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13AA8E03" w:rsidR="001E0A28" w:rsidRPr="002467F8" w:rsidRDefault="001E0A28" w:rsidP="007F0ABC">
      <w:pPr>
        <w:spacing w:after="120"/>
        <w:ind w:left="1985" w:hanging="1985"/>
        <w:rPr>
          <w:rFonts w:ascii="Arial" w:hAnsi="Arial" w:cs="Arial"/>
          <w:b/>
          <w:bCs/>
        </w:rPr>
      </w:pPr>
      <w:r w:rsidRPr="002467F8">
        <w:rPr>
          <w:rFonts w:ascii="Arial" w:hAnsi="Arial" w:cs="Arial"/>
          <w:b/>
          <w:bCs/>
        </w:rPr>
        <w:t>3GP</w:t>
      </w:r>
      <w:r w:rsidR="00711825" w:rsidRPr="002467F8">
        <w:rPr>
          <w:rFonts w:ascii="Arial" w:hAnsi="Arial" w:cs="Arial"/>
          <w:b/>
          <w:bCs/>
        </w:rPr>
        <w:t>P TSG-RAN WG4 Meeting # 9</w:t>
      </w:r>
      <w:r w:rsidR="00C43DB3" w:rsidRPr="002467F8">
        <w:rPr>
          <w:rFonts w:ascii="Arial" w:hAnsi="Arial" w:cs="Arial"/>
          <w:b/>
          <w:bCs/>
        </w:rPr>
        <w:t>9</w:t>
      </w:r>
      <w:r w:rsidR="00711825" w:rsidRPr="002467F8">
        <w:rPr>
          <w:rFonts w:ascii="Arial" w:hAnsi="Arial" w:cs="Arial"/>
          <w:b/>
          <w:bCs/>
        </w:rPr>
        <w:t>-e</w:t>
      </w:r>
      <w:r w:rsidRPr="008D1D97">
        <w:t xml:space="preserve"> </w:t>
      </w:r>
      <w:r w:rsidRPr="008D1D97">
        <w:tab/>
      </w:r>
      <w:r w:rsidRPr="008D1D97">
        <w:tab/>
      </w:r>
      <w:r w:rsidRPr="008D1D97">
        <w:tab/>
      </w:r>
      <w:r w:rsidRPr="008D1D97">
        <w:tab/>
      </w:r>
      <w:r w:rsidRPr="008D1D97">
        <w:tab/>
      </w:r>
      <w:r w:rsidRPr="008D1D97">
        <w:tab/>
      </w:r>
      <w:r w:rsidRPr="008D1D97">
        <w:tab/>
      </w:r>
      <w:r w:rsidRPr="008D1D97">
        <w:tab/>
      </w:r>
      <w:r w:rsidRPr="008D1D97">
        <w:tab/>
      </w:r>
      <w:r w:rsidRPr="008D1D97">
        <w:tab/>
      </w:r>
      <w:r w:rsidRPr="008D1D97">
        <w:tab/>
      </w:r>
      <w:r w:rsidR="00711825" w:rsidRPr="008D1D97">
        <w:t xml:space="preserve">        </w:t>
      </w:r>
      <w:r w:rsidR="00637B9A">
        <w:t xml:space="preserve"> </w:t>
      </w:r>
      <w:r w:rsidR="00C43DB3">
        <w:t xml:space="preserve">         </w:t>
      </w:r>
      <w:r w:rsidR="002467F8">
        <w:t xml:space="preserve"> </w:t>
      </w:r>
      <w:r w:rsidR="00384B56" w:rsidRPr="00384B56">
        <w:rPr>
          <w:rFonts w:ascii="Arial" w:hAnsi="Arial" w:cs="Arial"/>
          <w:b/>
          <w:bCs/>
        </w:rPr>
        <w:t>R4-21</w:t>
      </w:r>
      <w:r w:rsidR="00144A55">
        <w:rPr>
          <w:rFonts w:ascii="Arial" w:hAnsi="Arial" w:cs="Arial"/>
          <w:b/>
          <w:bCs/>
        </w:rPr>
        <w:t>xxxxx</w:t>
      </w:r>
    </w:p>
    <w:p w14:paraId="0E0F466F" w14:textId="20322F82" w:rsidR="00615EBB" w:rsidRPr="008D1D97" w:rsidRDefault="00711825" w:rsidP="001E0A28">
      <w:pPr>
        <w:spacing w:after="120"/>
        <w:ind w:left="1985" w:hanging="1985"/>
        <w:rPr>
          <w:rFonts w:ascii="Arial" w:eastAsiaTheme="minorEastAsia" w:hAnsi="Arial" w:cs="Arial"/>
          <w:b/>
          <w:lang w:eastAsia="zh-CN"/>
        </w:rPr>
      </w:pPr>
      <w:r w:rsidRPr="008D1D97">
        <w:rPr>
          <w:rFonts w:ascii="Arial" w:eastAsiaTheme="minorEastAsia" w:hAnsi="Arial" w:cs="Arial"/>
          <w:b/>
          <w:lang w:eastAsia="zh-CN"/>
        </w:rPr>
        <w:t xml:space="preserve">Electronic Meeting, </w:t>
      </w:r>
      <w:r w:rsidR="00FD2725">
        <w:rPr>
          <w:rFonts w:ascii="Arial" w:eastAsiaTheme="minorEastAsia" w:hAnsi="Arial" w:cs="Arial"/>
          <w:b/>
          <w:lang w:eastAsia="zh-CN"/>
        </w:rPr>
        <w:t>May</w:t>
      </w:r>
      <w:r w:rsidR="00637B9A">
        <w:rPr>
          <w:rFonts w:ascii="Arial" w:eastAsiaTheme="minorEastAsia" w:hAnsi="Arial" w:cs="Arial"/>
          <w:b/>
          <w:lang w:eastAsia="zh-CN"/>
        </w:rPr>
        <w:t xml:space="preserve"> 1</w:t>
      </w:r>
      <w:r w:rsidR="00FD2725">
        <w:rPr>
          <w:rFonts w:ascii="Arial" w:eastAsiaTheme="minorEastAsia" w:hAnsi="Arial" w:cs="Arial"/>
          <w:b/>
          <w:lang w:eastAsia="zh-CN"/>
        </w:rPr>
        <w:t>9</w:t>
      </w:r>
      <w:r w:rsidR="00637B9A" w:rsidRPr="00637B9A">
        <w:rPr>
          <w:rFonts w:ascii="Arial" w:eastAsiaTheme="minorEastAsia" w:hAnsi="Arial" w:cs="Arial"/>
          <w:b/>
          <w:vertAlign w:val="superscript"/>
          <w:lang w:eastAsia="zh-CN"/>
        </w:rPr>
        <w:t>th</w:t>
      </w:r>
      <w:r w:rsidR="00637B9A">
        <w:rPr>
          <w:rFonts w:ascii="Arial" w:eastAsiaTheme="minorEastAsia" w:hAnsi="Arial" w:cs="Arial"/>
          <w:b/>
          <w:lang w:eastAsia="zh-CN"/>
        </w:rPr>
        <w:t xml:space="preserve"> – 2</w:t>
      </w:r>
      <w:r w:rsidR="00FD2725">
        <w:rPr>
          <w:rFonts w:ascii="Arial" w:eastAsiaTheme="minorEastAsia" w:hAnsi="Arial" w:cs="Arial"/>
          <w:b/>
          <w:lang w:eastAsia="zh-CN"/>
        </w:rPr>
        <w:t>7</w:t>
      </w:r>
      <w:r w:rsidR="00637B9A" w:rsidRPr="00637B9A">
        <w:rPr>
          <w:rFonts w:ascii="Arial" w:eastAsiaTheme="minorEastAsia" w:hAnsi="Arial" w:cs="Arial"/>
          <w:b/>
          <w:vertAlign w:val="superscript"/>
          <w:lang w:eastAsia="zh-CN"/>
        </w:rPr>
        <w:t>th</w:t>
      </w:r>
      <w:r w:rsidR="001E0A28" w:rsidRPr="008D1D97">
        <w:rPr>
          <w:rFonts w:ascii="Arial" w:eastAsiaTheme="minorEastAsia" w:hAnsi="Arial" w:cs="Arial"/>
          <w:b/>
          <w:lang w:eastAsia="zh-CN"/>
        </w:rPr>
        <w:t>, 202</w:t>
      </w:r>
      <w:r w:rsidR="00A47793">
        <w:rPr>
          <w:rFonts w:ascii="Arial" w:eastAsiaTheme="minorEastAsia" w:hAnsi="Arial" w:cs="Arial"/>
          <w:b/>
          <w:lang w:eastAsia="zh-CN"/>
        </w:rPr>
        <w:t>1</w:t>
      </w:r>
    </w:p>
    <w:p w14:paraId="2637FD31" w14:textId="77777777" w:rsidR="001E0A28" w:rsidRPr="008D1D97" w:rsidRDefault="001E0A28" w:rsidP="001E0A28">
      <w:pPr>
        <w:spacing w:after="120"/>
        <w:ind w:left="1985" w:hanging="1985"/>
        <w:rPr>
          <w:rFonts w:ascii="Arial" w:eastAsia="MS Mincho" w:hAnsi="Arial" w:cs="Arial"/>
          <w:b/>
          <w:sz w:val="22"/>
        </w:rPr>
      </w:pPr>
    </w:p>
    <w:p w14:paraId="282755FA" w14:textId="0E952248" w:rsidR="00C24D2F" w:rsidRPr="008D1D9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8D1D97">
        <w:rPr>
          <w:rFonts w:ascii="Arial" w:eastAsia="MS Mincho" w:hAnsi="Arial" w:cs="Arial"/>
          <w:b/>
          <w:color w:val="000000"/>
          <w:sz w:val="22"/>
        </w:rPr>
        <w:t xml:space="preserve">Agenda </w:t>
      </w:r>
      <w:r w:rsidR="007D19B7" w:rsidRPr="008D1D97">
        <w:rPr>
          <w:rFonts w:ascii="Arial" w:eastAsia="MS Mincho" w:hAnsi="Arial" w:cs="Arial"/>
          <w:b/>
          <w:color w:val="000000"/>
          <w:sz w:val="22"/>
        </w:rPr>
        <w:t>item</w:t>
      </w:r>
      <w:r w:rsidRPr="008D1D97">
        <w:rPr>
          <w:rFonts w:ascii="Arial" w:eastAsia="MS Mincho" w:hAnsi="Arial" w:cs="Arial"/>
          <w:b/>
          <w:color w:val="000000"/>
          <w:sz w:val="22"/>
        </w:rPr>
        <w:t>:</w:t>
      </w:r>
      <w:r w:rsidRPr="008D1D97">
        <w:rPr>
          <w:rFonts w:ascii="Arial" w:eastAsia="MS Mincho" w:hAnsi="Arial" w:cs="Arial"/>
          <w:b/>
          <w:color w:val="000000"/>
          <w:sz w:val="22"/>
        </w:rPr>
        <w:tab/>
      </w:r>
      <w:r w:rsidRPr="008D1D97">
        <w:rPr>
          <w:rFonts w:ascii="Arial" w:eastAsia="MS Mincho" w:hAnsi="Arial" w:cs="Arial"/>
          <w:b/>
          <w:color w:val="000000"/>
          <w:sz w:val="22"/>
          <w:lang w:eastAsia="ja-JP"/>
        </w:rPr>
        <w:tab/>
      </w:r>
      <w:r w:rsidRPr="008D1D97">
        <w:rPr>
          <w:rFonts w:ascii="Arial" w:eastAsia="MS Mincho" w:hAnsi="Arial" w:cs="Arial"/>
          <w:b/>
          <w:color w:val="000000"/>
          <w:sz w:val="22"/>
          <w:lang w:eastAsia="ja-JP"/>
        </w:rPr>
        <w:tab/>
      </w:r>
      <w:r w:rsidR="00637B9A">
        <w:rPr>
          <w:rFonts w:ascii="Arial" w:eastAsiaTheme="minorEastAsia" w:hAnsi="Arial" w:cs="Arial"/>
          <w:color w:val="000000"/>
          <w:sz w:val="22"/>
          <w:lang w:eastAsia="zh-CN"/>
        </w:rPr>
        <w:t>1</w:t>
      </w:r>
      <w:r w:rsidR="00C43DB3">
        <w:rPr>
          <w:rFonts w:ascii="Arial" w:eastAsiaTheme="minorEastAsia" w:hAnsi="Arial" w:cs="Arial"/>
          <w:color w:val="000000"/>
          <w:sz w:val="22"/>
          <w:lang w:eastAsia="zh-CN"/>
        </w:rPr>
        <w:t>5</w:t>
      </w:r>
    </w:p>
    <w:p w14:paraId="50D5329D" w14:textId="2673C0A9" w:rsidR="00915D73" w:rsidRPr="008D1D97" w:rsidRDefault="00915D73" w:rsidP="00915D73">
      <w:pPr>
        <w:spacing w:after="120"/>
        <w:ind w:left="1985" w:hanging="1985"/>
        <w:rPr>
          <w:rFonts w:ascii="Arial" w:hAnsi="Arial" w:cs="Arial"/>
          <w:color w:val="000000"/>
          <w:sz w:val="22"/>
          <w:lang w:eastAsia="zh-CN"/>
        </w:rPr>
      </w:pPr>
      <w:r w:rsidRPr="008D1D97">
        <w:rPr>
          <w:rFonts w:ascii="Arial" w:eastAsia="MS Mincho" w:hAnsi="Arial" w:cs="Arial"/>
          <w:b/>
          <w:sz w:val="22"/>
        </w:rPr>
        <w:t>Source:</w:t>
      </w:r>
      <w:r w:rsidRPr="008D1D97">
        <w:rPr>
          <w:rFonts w:ascii="Arial" w:eastAsia="MS Mincho" w:hAnsi="Arial" w:cs="Arial"/>
          <w:b/>
          <w:sz w:val="22"/>
        </w:rPr>
        <w:tab/>
      </w:r>
      <w:r w:rsidR="004D737D" w:rsidRPr="008D1D97">
        <w:rPr>
          <w:rFonts w:ascii="Arial" w:hAnsi="Arial" w:cs="Arial"/>
          <w:color w:val="000000"/>
          <w:sz w:val="22"/>
          <w:lang w:eastAsia="zh-CN"/>
        </w:rPr>
        <w:t>Moderator</w:t>
      </w:r>
      <w:r w:rsidR="00321150" w:rsidRPr="008D1D97">
        <w:rPr>
          <w:rFonts w:ascii="Arial" w:hAnsi="Arial" w:cs="Arial"/>
          <w:color w:val="000000"/>
          <w:sz w:val="22"/>
          <w:lang w:eastAsia="zh-CN"/>
        </w:rPr>
        <w:t xml:space="preserve"> </w:t>
      </w:r>
      <w:r w:rsidR="004D737D" w:rsidRPr="008D1D97">
        <w:rPr>
          <w:rFonts w:ascii="Arial" w:hAnsi="Arial" w:cs="Arial"/>
          <w:color w:val="000000"/>
          <w:sz w:val="22"/>
          <w:lang w:eastAsia="zh-CN"/>
        </w:rPr>
        <w:t>(</w:t>
      </w:r>
      <w:r w:rsidR="005C215B" w:rsidRPr="008D1D97">
        <w:rPr>
          <w:rFonts w:ascii="Arial" w:hAnsi="Arial" w:cs="Arial"/>
          <w:color w:val="000000"/>
          <w:sz w:val="22"/>
          <w:lang w:eastAsia="zh-CN"/>
        </w:rPr>
        <w:t>Apple</w:t>
      </w:r>
      <w:r w:rsidR="004D737D" w:rsidRPr="008D1D97">
        <w:rPr>
          <w:rFonts w:ascii="Arial" w:hAnsi="Arial" w:cs="Arial"/>
          <w:color w:val="000000"/>
          <w:sz w:val="22"/>
          <w:lang w:eastAsia="zh-CN"/>
        </w:rPr>
        <w:t>)</w:t>
      </w:r>
    </w:p>
    <w:p w14:paraId="1E0389E7" w14:textId="26538318" w:rsidR="00915D73" w:rsidRPr="008D1D97" w:rsidRDefault="00915D73" w:rsidP="00915D73">
      <w:pPr>
        <w:spacing w:after="120"/>
        <w:ind w:left="1985" w:hanging="1985"/>
        <w:rPr>
          <w:rFonts w:ascii="Arial" w:eastAsiaTheme="minorEastAsia" w:hAnsi="Arial" w:cs="Arial"/>
          <w:color w:val="000000"/>
          <w:sz w:val="22"/>
          <w:lang w:eastAsia="zh-CN"/>
        </w:rPr>
      </w:pPr>
      <w:r w:rsidRPr="008D1D97">
        <w:rPr>
          <w:rFonts w:ascii="Arial" w:eastAsia="MS Mincho" w:hAnsi="Arial" w:cs="Arial"/>
          <w:b/>
          <w:color w:val="000000"/>
          <w:sz w:val="22"/>
        </w:rPr>
        <w:t>Title:</w:t>
      </w:r>
      <w:r w:rsidRPr="008D1D97">
        <w:rPr>
          <w:rFonts w:ascii="Arial" w:eastAsia="MS Mincho" w:hAnsi="Arial" w:cs="Arial"/>
          <w:b/>
          <w:color w:val="000000"/>
          <w:sz w:val="22"/>
        </w:rPr>
        <w:tab/>
      </w:r>
      <w:r w:rsidR="005C215B" w:rsidRPr="008D1D97">
        <w:rPr>
          <w:rFonts w:ascii="Arial" w:eastAsia="MS Mincho" w:hAnsi="Arial" w:cs="Arial"/>
          <w:color w:val="000000"/>
          <w:sz w:val="22"/>
        </w:rPr>
        <w:t>E</w:t>
      </w:r>
      <w:r w:rsidR="00484C5D" w:rsidRPr="008D1D97">
        <w:rPr>
          <w:rFonts w:ascii="Arial" w:eastAsiaTheme="minorEastAsia" w:hAnsi="Arial" w:cs="Arial"/>
          <w:color w:val="000000"/>
          <w:sz w:val="22"/>
          <w:lang w:eastAsia="zh-CN"/>
        </w:rPr>
        <w:t xml:space="preserve">mail discussion summary for </w:t>
      </w:r>
      <w:r w:rsidR="00711825" w:rsidRPr="008D1D97">
        <w:rPr>
          <w:rFonts w:ascii="Arial" w:eastAsiaTheme="minorEastAsia" w:hAnsi="Arial" w:cs="Arial"/>
          <w:color w:val="000000"/>
          <w:sz w:val="22"/>
          <w:lang w:eastAsia="zh-CN"/>
        </w:rPr>
        <w:t>[9</w:t>
      </w:r>
      <w:r w:rsidR="00C43DB3">
        <w:rPr>
          <w:rFonts w:ascii="Arial" w:eastAsiaTheme="minorEastAsia" w:hAnsi="Arial" w:cs="Arial"/>
          <w:color w:val="000000"/>
          <w:sz w:val="22"/>
          <w:lang w:eastAsia="zh-CN"/>
        </w:rPr>
        <w:t>9</w:t>
      </w:r>
      <w:r w:rsidR="00637B9A">
        <w:rPr>
          <w:rFonts w:ascii="Arial" w:eastAsiaTheme="minorEastAsia" w:hAnsi="Arial" w:cs="Arial"/>
          <w:color w:val="000000"/>
          <w:sz w:val="22"/>
          <w:lang w:eastAsia="zh-CN"/>
        </w:rPr>
        <w:t>-</w:t>
      </w:r>
      <w:r w:rsidR="00711825" w:rsidRPr="008D1D97">
        <w:rPr>
          <w:rFonts w:ascii="Arial" w:eastAsiaTheme="minorEastAsia" w:hAnsi="Arial" w:cs="Arial"/>
          <w:color w:val="000000"/>
          <w:sz w:val="22"/>
          <w:lang w:eastAsia="zh-CN"/>
        </w:rPr>
        <w:t>e][1</w:t>
      </w:r>
      <w:r w:rsidR="00C43DB3">
        <w:rPr>
          <w:rFonts w:ascii="Arial" w:eastAsiaTheme="minorEastAsia" w:hAnsi="Arial" w:cs="Arial"/>
          <w:color w:val="000000"/>
          <w:sz w:val="22"/>
          <w:lang w:eastAsia="zh-CN"/>
        </w:rPr>
        <w:t>6</w:t>
      </w:r>
      <w:r w:rsidR="00451121">
        <w:rPr>
          <w:rFonts w:ascii="Arial" w:eastAsiaTheme="minorEastAsia" w:hAnsi="Arial" w:cs="Arial"/>
          <w:color w:val="000000"/>
          <w:sz w:val="22"/>
          <w:lang w:eastAsia="zh-CN"/>
        </w:rPr>
        <w:t>1</w:t>
      </w:r>
      <w:r w:rsidR="00711825" w:rsidRPr="008D1D97">
        <w:rPr>
          <w:rFonts w:ascii="Arial" w:eastAsiaTheme="minorEastAsia" w:hAnsi="Arial" w:cs="Arial"/>
          <w:color w:val="000000"/>
          <w:sz w:val="22"/>
          <w:lang w:eastAsia="zh-CN"/>
        </w:rPr>
        <w:t xml:space="preserve">] </w:t>
      </w:r>
      <w:r w:rsidR="00637B9A">
        <w:rPr>
          <w:rFonts w:ascii="Arial" w:eastAsiaTheme="minorEastAsia" w:hAnsi="Arial" w:cs="Arial"/>
          <w:color w:val="000000"/>
          <w:sz w:val="22"/>
          <w:lang w:eastAsia="zh-CN"/>
        </w:rPr>
        <w:t>US_n77</w:t>
      </w:r>
    </w:p>
    <w:p w14:paraId="67B0962B" w14:textId="0319B659" w:rsidR="00915D73" w:rsidRPr="008D1D97" w:rsidRDefault="00915D73" w:rsidP="00915D73">
      <w:pPr>
        <w:spacing w:after="120"/>
        <w:ind w:left="1985" w:hanging="1985"/>
        <w:rPr>
          <w:rFonts w:ascii="Arial" w:eastAsiaTheme="minorEastAsia" w:hAnsi="Arial" w:cs="Arial"/>
          <w:sz w:val="22"/>
          <w:lang w:eastAsia="zh-CN"/>
        </w:rPr>
      </w:pPr>
      <w:r w:rsidRPr="008D1D97">
        <w:rPr>
          <w:rFonts w:ascii="Arial" w:eastAsia="MS Mincho" w:hAnsi="Arial" w:cs="Arial"/>
          <w:b/>
          <w:color w:val="000000"/>
          <w:sz w:val="22"/>
        </w:rPr>
        <w:t>Document for:</w:t>
      </w:r>
      <w:r w:rsidRPr="008D1D97">
        <w:rPr>
          <w:rFonts w:ascii="Arial" w:eastAsia="MS Mincho" w:hAnsi="Arial" w:cs="Arial"/>
          <w:b/>
          <w:color w:val="000000"/>
          <w:sz w:val="22"/>
        </w:rPr>
        <w:tab/>
      </w:r>
      <w:r w:rsidR="00484C5D" w:rsidRPr="008D1D97">
        <w:rPr>
          <w:rFonts w:ascii="Arial" w:eastAsiaTheme="minorEastAsia" w:hAnsi="Arial" w:cs="Arial"/>
          <w:color w:val="000000"/>
          <w:sz w:val="22"/>
          <w:lang w:eastAsia="zh-CN"/>
        </w:rPr>
        <w:t>Information</w:t>
      </w:r>
    </w:p>
    <w:p w14:paraId="4A0AE149" w14:textId="4268E307" w:rsidR="005D7AF8" w:rsidRPr="008D1D97" w:rsidRDefault="00915D73" w:rsidP="00FA5848">
      <w:pPr>
        <w:pStyle w:val="Heading1"/>
        <w:rPr>
          <w:rFonts w:eastAsiaTheme="minorEastAsia"/>
          <w:lang w:val="en-US" w:eastAsia="zh-CN"/>
        </w:rPr>
      </w:pPr>
      <w:r w:rsidRPr="008D1D97">
        <w:rPr>
          <w:lang w:val="en-US" w:eastAsia="ja-JP"/>
        </w:rPr>
        <w:t>Introduction</w:t>
      </w:r>
    </w:p>
    <w:p w14:paraId="42D2179B" w14:textId="5154BD57" w:rsidR="001C1B76" w:rsidRDefault="001F1362" w:rsidP="00637B9A">
      <w:pPr>
        <w:jc w:val="both"/>
        <w:rPr>
          <w:rFonts w:asciiTheme="minorHAnsi" w:hAnsiTheme="minorHAnsi" w:cstheme="minorHAnsi"/>
          <w:color w:val="000000" w:themeColor="text1"/>
          <w:lang w:eastAsia="zh-CN"/>
        </w:rPr>
      </w:pPr>
      <w:r w:rsidRPr="008D1D97">
        <w:rPr>
          <w:rFonts w:asciiTheme="minorHAnsi" w:hAnsiTheme="minorHAnsi" w:cstheme="minorHAnsi"/>
          <w:color w:val="000000" w:themeColor="text1"/>
          <w:lang w:eastAsia="zh-CN"/>
        </w:rPr>
        <w:t xml:space="preserve">This document summarizes the email discussions </w:t>
      </w:r>
      <w:r w:rsidR="00637B9A">
        <w:rPr>
          <w:rFonts w:asciiTheme="minorHAnsi" w:hAnsiTheme="minorHAnsi" w:cstheme="minorHAnsi"/>
          <w:color w:val="000000" w:themeColor="text1"/>
          <w:lang w:eastAsia="zh-CN"/>
        </w:rPr>
        <w:t xml:space="preserve">on the topic of enabling </w:t>
      </w:r>
      <w:r w:rsidR="003259B1">
        <w:rPr>
          <w:rFonts w:asciiTheme="minorHAnsi" w:hAnsiTheme="minorHAnsi" w:cstheme="minorHAnsi"/>
          <w:color w:val="000000" w:themeColor="text1"/>
          <w:lang w:eastAsia="zh-CN"/>
        </w:rPr>
        <w:t xml:space="preserve">US </w:t>
      </w:r>
      <w:r w:rsidR="00637B9A">
        <w:rPr>
          <w:rFonts w:asciiTheme="minorHAnsi" w:hAnsiTheme="minorHAnsi" w:cstheme="minorHAnsi"/>
          <w:color w:val="000000" w:themeColor="text1"/>
          <w:lang w:eastAsia="zh-CN"/>
        </w:rPr>
        <w:t xml:space="preserve">3.45 – 3.55GHz spectrum usage </w:t>
      </w:r>
      <w:r w:rsidR="003259B1">
        <w:rPr>
          <w:rFonts w:asciiTheme="minorHAnsi" w:hAnsiTheme="minorHAnsi" w:cstheme="minorHAnsi"/>
          <w:color w:val="000000" w:themeColor="text1"/>
          <w:lang w:eastAsia="zh-CN"/>
        </w:rPr>
        <w:t xml:space="preserve">in </w:t>
      </w:r>
      <w:r w:rsidR="009D68BE">
        <w:rPr>
          <w:rFonts w:asciiTheme="minorHAnsi" w:hAnsiTheme="minorHAnsi" w:cstheme="minorHAnsi"/>
          <w:color w:val="000000" w:themeColor="text1"/>
          <w:lang w:eastAsia="zh-CN"/>
        </w:rPr>
        <w:t>B</w:t>
      </w:r>
      <w:r w:rsidR="00637B9A">
        <w:rPr>
          <w:rFonts w:asciiTheme="minorHAnsi" w:hAnsiTheme="minorHAnsi" w:cstheme="minorHAnsi"/>
          <w:color w:val="000000" w:themeColor="text1"/>
          <w:lang w:eastAsia="zh-CN"/>
        </w:rPr>
        <w:t>and n77</w:t>
      </w:r>
      <w:r w:rsidR="00406A19">
        <w:rPr>
          <w:rFonts w:asciiTheme="minorHAnsi" w:hAnsiTheme="minorHAnsi" w:cstheme="minorHAnsi"/>
          <w:color w:val="000000" w:themeColor="text1"/>
          <w:lang w:eastAsia="zh-CN"/>
        </w:rPr>
        <w:t xml:space="preserve"> </w:t>
      </w:r>
      <w:r w:rsidR="004750B1">
        <w:rPr>
          <w:rFonts w:asciiTheme="minorHAnsi" w:hAnsiTheme="minorHAnsi" w:cstheme="minorHAnsi"/>
          <w:color w:val="000000" w:themeColor="text1"/>
          <w:lang w:eastAsia="zh-CN"/>
        </w:rPr>
        <w:t>which has been allocated in agenda item 1</w:t>
      </w:r>
      <w:r w:rsidR="00C43DB3">
        <w:rPr>
          <w:rFonts w:asciiTheme="minorHAnsi" w:hAnsiTheme="minorHAnsi" w:cstheme="minorHAnsi"/>
          <w:color w:val="000000" w:themeColor="text1"/>
          <w:lang w:eastAsia="zh-CN"/>
        </w:rPr>
        <w:t>5</w:t>
      </w:r>
      <w:r w:rsidR="004750B1">
        <w:rPr>
          <w:rFonts w:asciiTheme="minorHAnsi" w:hAnsiTheme="minorHAnsi" w:cstheme="minorHAnsi"/>
          <w:color w:val="000000" w:themeColor="text1"/>
          <w:lang w:eastAsia="zh-CN"/>
        </w:rPr>
        <w:t xml:space="preserve">. There are </w:t>
      </w:r>
      <w:r w:rsidR="00C43DB3">
        <w:rPr>
          <w:rFonts w:asciiTheme="minorHAnsi" w:hAnsiTheme="minorHAnsi" w:cstheme="minorHAnsi"/>
          <w:color w:val="000000" w:themeColor="text1"/>
          <w:lang w:eastAsia="zh-CN"/>
        </w:rPr>
        <w:t xml:space="preserve">total of </w:t>
      </w:r>
      <w:r w:rsidR="001B7D59">
        <w:rPr>
          <w:rFonts w:asciiTheme="minorHAnsi" w:hAnsiTheme="minorHAnsi" w:cstheme="minorHAnsi"/>
          <w:color w:val="000000" w:themeColor="text1"/>
          <w:lang w:eastAsia="zh-CN"/>
        </w:rPr>
        <w:t>14</w:t>
      </w:r>
      <w:r w:rsidR="004750B1">
        <w:rPr>
          <w:rFonts w:asciiTheme="minorHAnsi" w:hAnsiTheme="minorHAnsi" w:cstheme="minorHAnsi"/>
          <w:color w:val="000000" w:themeColor="text1"/>
          <w:lang w:eastAsia="zh-CN"/>
        </w:rPr>
        <w:t xml:space="preserve"> contributions in this email thread which consists of </w:t>
      </w:r>
      <w:r w:rsidR="001B7D59">
        <w:rPr>
          <w:rFonts w:asciiTheme="minorHAnsi" w:hAnsiTheme="minorHAnsi" w:cstheme="minorHAnsi"/>
          <w:color w:val="000000" w:themeColor="text1"/>
          <w:lang w:eastAsia="zh-CN"/>
        </w:rPr>
        <w:t>4</w:t>
      </w:r>
      <w:r w:rsidR="004750B1">
        <w:rPr>
          <w:rFonts w:asciiTheme="minorHAnsi" w:hAnsiTheme="minorHAnsi" w:cstheme="minorHAnsi"/>
          <w:color w:val="000000" w:themeColor="text1"/>
          <w:lang w:eastAsia="zh-CN"/>
        </w:rPr>
        <w:t xml:space="preserve"> discussion papers, </w:t>
      </w:r>
      <w:r w:rsidR="001B7D59">
        <w:rPr>
          <w:rFonts w:asciiTheme="minorHAnsi" w:hAnsiTheme="minorHAnsi" w:cstheme="minorHAnsi"/>
          <w:color w:val="000000" w:themeColor="text1"/>
          <w:lang w:eastAsia="zh-CN"/>
        </w:rPr>
        <w:t>4 CRs for UE and 6 CRs for BS.</w:t>
      </w:r>
    </w:p>
    <w:p w14:paraId="0E3FC908" w14:textId="77777777" w:rsidR="001C1B76" w:rsidRDefault="001C1B76" w:rsidP="00637B9A">
      <w:pPr>
        <w:jc w:val="both"/>
        <w:rPr>
          <w:rFonts w:asciiTheme="minorHAnsi" w:hAnsiTheme="minorHAnsi" w:cstheme="minorHAnsi"/>
          <w:color w:val="000000" w:themeColor="text1"/>
          <w:lang w:eastAsia="zh-CN"/>
        </w:rPr>
      </w:pPr>
    </w:p>
    <w:p w14:paraId="0EE06B6A" w14:textId="7082621A" w:rsidR="00004165" w:rsidRPr="008D1D97" w:rsidRDefault="001C1B76" w:rsidP="00637B9A">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The goal in this meeting is to </w:t>
      </w:r>
      <w:r w:rsidR="001B7D59">
        <w:rPr>
          <w:rFonts w:asciiTheme="minorHAnsi" w:hAnsiTheme="minorHAnsi" w:cstheme="minorHAnsi"/>
          <w:color w:val="000000" w:themeColor="text1"/>
          <w:lang w:eastAsia="zh-CN"/>
        </w:rPr>
        <w:t>conclude the support of</w:t>
      </w:r>
      <w:r>
        <w:rPr>
          <w:rFonts w:asciiTheme="minorHAnsi" w:hAnsiTheme="minorHAnsi" w:cstheme="minorHAnsi"/>
          <w:color w:val="000000" w:themeColor="text1"/>
          <w:lang w:eastAsia="zh-CN"/>
        </w:rPr>
        <w:t xml:space="preserve"> 3.45 – 3.55GHz</w:t>
      </w:r>
      <w:r w:rsidR="001B7D59">
        <w:rPr>
          <w:rFonts w:asciiTheme="minorHAnsi" w:hAnsiTheme="minorHAnsi" w:cstheme="minorHAnsi"/>
          <w:color w:val="000000" w:themeColor="text1"/>
          <w:lang w:eastAsia="zh-CN"/>
        </w:rPr>
        <w:t xml:space="preserve"> range</w:t>
      </w:r>
      <w:r>
        <w:rPr>
          <w:rFonts w:asciiTheme="minorHAnsi" w:hAnsiTheme="minorHAnsi" w:cstheme="minorHAnsi"/>
          <w:color w:val="000000" w:themeColor="text1"/>
          <w:lang w:eastAsia="zh-CN"/>
        </w:rPr>
        <w:t xml:space="preserve"> </w:t>
      </w:r>
      <w:r w:rsidR="00406A19">
        <w:rPr>
          <w:rFonts w:asciiTheme="minorHAnsi" w:hAnsiTheme="minorHAnsi" w:cstheme="minorHAnsi"/>
          <w:color w:val="000000" w:themeColor="text1"/>
          <w:lang w:eastAsia="zh-CN"/>
        </w:rPr>
        <w:t xml:space="preserve">in </w:t>
      </w:r>
      <w:r>
        <w:rPr>
          <w:rFonts w:asciiTheme="minorHAnsi" w:hAnsiTheme="minorHAnsi" w:cstheme="minorHAnsi"/>
          <w:color w:val="000000" w:themeColor="text1"/>
          <w:lang w:eastAsia="zh-CN"/>
        </w:rPr>
        <w:t xml:space="preserve">US </w:t>
      </w:r>
      <w:r w:rsidR="0079660A">
        <w:rPr>
          <w:rFonts w:asciiTheme="minorHAnsi" w:hAnsiTheme="minorHAnsi" w:cstheme="minorHAnsi"/>
          <w:color w:val="000000" w:themeColor="text1"/>
          <w:lang w:eastAsia="zh-CN"/>
        </w:rPr>
        <w:t xml:space="preserve">Band </w:t>
      </w:r>
      <w:r w:rsidR="00B70E17">
        <w:rPr>
          <w:rFonts w:asciiTheme="minorHAnsi" w:hAnsiTheme="minorHAnsi" w:cstheme="minorHAnsi"/>
          <w:color w:val="000000" w:themeColor="text1"/>
          <w:lang w:eastAsia="zh-CN"/>
        </w:rPr>
        <w:t xml:space="preserve">n77 </w:t>
      </w:r>
      <w:r w:rsidR="001B7D59">
        <w:rPr>
          <w:rFonts w:asciiTheme="minorHAnsi" w:hAnsiTheme="minorHAnsi" w:cstheme="minorHAnsi"/>
          <w:color w:val="000000" w:themeColor="text1"/>
          <w:lang w:eastAsia="zh-CN"/>
        </w:rPr>
        <w:t>with the necessary UE and BS CRs agreed as a package.</w:t>
      </w:r>
    </w:p>
    <w:p w14:paraId="4E288887" w14:textId="77777777" w:rsidR="008E0FD8" w:rsidRPr="008D1D97" w:rsidRDefault="008E0FD8" w:rsidP="008E0FD8">
      <w:pPr>
        <w:jc w:val="both"/>
        <w:rPr>
          <w:rFonts w:asciiTheme="minorHAnsi" w:hAnsiTheme="minorHAnsi" w:cstheme="minorHAnsi"/>
          <w:color w:val="000000" w:themeColor="text1"/>
          <w:lang w:eastAsia="zh-CN"/>
        </w:rPr>
      </w:pPr>
    </w:p>
    <w:p w14:paraId="691D6425" w14:textId="2405F52D" w:rsidR="00035C50" w:rsidRPr="008D1D97" w:rsidRDefault="00142BB9" w:rsidP="00035C50">
      <w:pPr>
        <w:pStyle w:val="Heading1"/>
        <w:rPr>
          <w:lang w:val="en-US" w:eastAsia="ja-JP"/>
        </w:rPr>
      </w:pPr>
      <w:r w:rsidRPr="008D1D97">
        <w:rPr>
          <w:lang w:val="en-US" w:eastAsia="ja-JP"/>
        </w:rPr>
        <w:t>Topic</w:t>
      </w:r>
      <w:r w:rsidR="00C649BD" w:rsidRPr="008D1D97">
        <w:rPr>
          <w:lang w:val="en-US" w:eastAsia="ja-JP"/>
        </w:rPr>
        <w:t xml:space="preserve"> </w:t>
      </w:r>
      <w:r w:rsidR="00837458" w:rsidRPr="008D1D97">
        <w:rPr>
          <w:lang w:val="en-US" w:eastAsia="ja-JP"/>
        </w:rPr>
        <w:t>#1</w:t>
      </w:r>
      <w:r w:rsidR="007B67F3" w:rsidRPr="008D1D97">
        <w:rPr>
          <w:lang w:val="en-US" w:eastAsia="ja-JP"/>
        </w:rPr>
        <w:t xml:space="preserve">: </w:t>
      </w:r>
      <w:r w:rsidR="001C1B76">
        <w:rPr>
          <w:lang w:val="en-US" w:eastAsia="ja-JP"/>
        </w:rPr>
        <w:t xml:space="preserve">Enabling </w:t>
      </w:r>
      <w:r w:rsidR="003259B1">
        <w:rPr>
          <w:lang w:val="en-US" w:eastAsia="ja-JP"/>
        </w:rPr>
        <w:t xml:space="preserve">US </w:t>
      </w:r>
      <w:r w:rsidR="001C1B76">
        <w:rPr>
          <w:lang w:val="en-US" w:eastAsia="ja-JP"/>
        </w:rPr>
        <w:t xml:space="preserve">3.45 – 3.55GHz </w:t>
      </w:r>
      <w:r w:rsidR="003259B1">
        <w:rPr>
          <w:lang w:val="en-US" w:eastAsia="ja-JP"/>
        </w:rPr>
        <w:t xml:space="preserve">in </w:t>
      </w:r>
      <w:r w:rsidR="006B4E6B">
        <w:rPr>
          <w:lang w:val="en-US" w:eastAsia="ja-JP"/>
        </w:rPr>
        <w:t xml:space="preserve">Band </w:t>
      </w:r>
      <w:r w:rsidR="00406A19">
        <w:rPr>
          <w:lang w:val="en-US" w:eastAsia="ja-JP"/>
        </w:rPr>
        <w:t>n77</w:t>
      </w:r>
      <w:r w:rsidR="00237D43" w:rsidRPr="008D1D97">
        <w:rPr>
          <w:rFonts w:asciiTheme="minorHAnsi" w:hAnsiTheme="minorHAnsi" w:cstheme="minorHAnsi"/>
          <w:i/>
          <w:color w:val="000000" w:themeColor="text1"/>
          <w:lang w:val="en-US" w:eastAsia="zh-CN"/>
        </w:rPr>
        <w:t xml:space="preserve"> </w:t>
      </w:r>
      <w:r w:rsidR="004E475C" w:rsidRPr="008D1D97">
        <w:rPr>
          <w:i/>
          <w:color w:val="0070C0"/>
          <w:lang w:val="en-US" w:eastAsia="zh-CN"/>
        </w:rPr>
        <w:t xml:space="preserve"> </w:t>
      </w:r>
    </w:p>
    <w:p w14:paraId="27C0C3F1" w14:textId="4B3AB971" w:rsidR="00A01EB0" w:rsidRPr="008D1D97" w:rsidRDefault="00484C5D" w:rsidP="007B67F3">
      <w:pPr>
        <w:pStyle w:val="Heading2"/>
        <w:rPr>
          <w:lang w:val="en-US"/>
        </w:rPr>
      </w:pPr>
      <w:r w:rsidRPr="008D1D97">
        <w:rPr>
          <w:lang w:val="en-US"/>
        </w:rPr>
        <w:t>Companies’ contributions summary</w:t>
      </w:r>
    </w:p>
    <w:tbl>
      <w:tblPr>
        <w:tblStyle w:val="TableGrid"/>
        <w:tblW w:w="0" w:type="auto"/>
        <w:tblLook w:val="04A0" w:firstRow="1" w:lastRow="0" w:firstColumn="1" w:lastColumn="0" w:noHBand="0" w:noVBand="1"/>
      </w:tblPr>
      <w:tblGrid>
        <w:gridCol w:w="1562"/>
        <w:gridCol w:w="1920"/>
        <w:gridCol w:w="6149"/>
      </w:tblGrid>
      <w:tr w:rsidR="00484C5D" w:rsidRPr="008D1D97" w14:paraId="0411894B" w14:textId="77777777" w:rsidTr="00B70E17">
        <w:trPr>
          <w:trHeight w:val="468"/>
        </w:trPr>
        <w:tc>
          <w:tcPr>
            <w:tcW w:w="1562" w:type="dxa"/>
            <w:vAlign w:val="center"/>
          </w:tcPr>
          <w:p w14:paraId="2F14AAAF" w14:textId="0E1491F7" w:rsidR="00484C5D" w:rsidRPr="001B7D59" w:rsidRDefault="00484C5D" w:rsidP="00805BE8">
            <w:pPr>
              <w:spacing w:before="120" w:after="120"/>
              <w:rPr>
                <w:rFonts w:asciiTheme="minorHAnsi" w:hAnsiTheme="minorHAnsi" w:cstheme="minorHAnsi"/>
                <w:b/>
                <w:bCs/>
              </w:rPr>
            </w:pPr>
            <w:r w:rsidRPr="001B7D59">
              <w:rPr>
                <w:rFonts w:asciiTheme="minorHAnsi" w:hAnsiTheme="minorHAnsi" w:cstheme="minorHAnsi"/>
                <w:b/>
                <w:bCs/>
              </w:rPr>
              <w:t>T-doc number</w:t>
            </w:r>
          </w:p>
        </w:tc>
        <w:tc>
          <w:tcPr>
            <w:tcW w:w="1920" w:type="dxa"/>
            <w:vAlign w:val="center"/>
          </w:tcPr>
          <w:p w14:paraId="46E4D078" w14:textId="7CE45E51" w:rsidR="00484C5D" w:rsidRPr="008D1D97" w:rsidRDefault="00484C5D" w:rsidP="00805BE8">
            <w:pPr>
              <w:spacing w:before="120" w:after="120"/>
              <w:rPr>
                <w:rFonts w:ascii="Arial" w:hAnsi="Arial" w:cs="Arial"/>
                <w:b/>
                <w:bCs/>
              </w:rPr>
            </w:pPr>
            <w:r w:rsidRPr="008D1D97">
              <w:rPr>
                <w:rFonts w:ascii="Arial" w:hAnsi="Arial" w:cs="Arial"/>
                <w:b/>
                <w:bCs/>
              </w:rPr>
              <w:t>Company</w:t>
            </w:r>
          </w:p>
        </w:tc>
        <w:tc>
          <w:tcPr>
            <w:tcW w:w="6149" w:type="dxa"/>
            <w:vAlign w:val="center"/>
          </w:tcPr>
          <w:p w14:paraId="531E5DB7" w14:textId="52E7D22F" w:rsidR="00484C5D" w:rsidRPr="008D1D97" w:rsidRDefault="00484C5D" w:rsidP="00805BE8">
            <w:pPr>
              <w:spacing w:before="120" w:after="120"/>
              <w:rPr>
                <w:rFonts w:ascii="Arial" w:hAnsi="Arial" w:cs="Arial"/>
                <w:b/>
                <w:bCs/>
              </w:rPr>
            </w:pPr>
            <w:r w:rsidRPr="008D1D97">
              <w:rPr>
                <w:rFonts w:ascii="Arial" w:hAnsi="Arial" w:cs="Arial"/>
                <w:b/>
                <w:bCs/>
              </w:rPr>
              <w:t>Proposals</w:t>
            </w:r>
            <w:r w:rsidR="00F53FE2" w:rsidRPr="008D1D97">
              <w:rPr>
                <w:rFonts w:ascii="Arial" w:hAnsi="Arial" w:cs="Arial"/>
                <w:b/>
                <w:bCs/>
              </w:rPr>
              <w:t xml:space="preserve"> / Observations</w:t>
            </w:r>
          </w:p>
        </w:tc>
      </w:tr>
      <w:tr w:rsidR="00F53FE2" w:rsidRPr="008D1D97" w14:paraId="4246E76B" w14:textId="77777777" w:rsidTr="00B70E17">
        <w:trPr>
          <w:trHeight w:val="468"/>
        </w:trPr>
        <w:tc>
          <w:tcPr>
            <w:tcW w:w="1562" w:type="dxa"/>
          </w:tcPr>
          <w:p w14:paraId="37B5D6A9" w14:textId="77777777" w:rsidR="001B7D59" w:rsidRPr="001B7D59" w:rsidRDefault="00C85D27" w:rsidP="00804771">
            <w:pPr>
              <w:spacing w:before="120"/>
              <w:rPr>
                <w:rFonts w:asciiTheme="minorHAnsi" w:hAnsiTheme="minorHAnsi" w:cstheme="minorHAnsi"/>
                <w:b/>
                <w:bCs/>
                <w:color w:val="0000FF"/>
                <w:u w:val="single"/>
              </w:rPr>
            </w:pPr>
            <w:hyperlink r:id="rId9" w:history="1">
              <w:r w:rsidR="001B7D59" w:rsidRPr="001B7D59">
                <w:rPr>
                  <w:rStyle w:val="Hyperlink"/>
                  <w:rFonts w:asciiTheme="minorHAnsi" w:hAnsiTheme="minorHAnsi" w:cstheme="minorHAnsi"/>
                  <w:b/>
                  <w:bCs/>
                </w:rPr>
                <w:t>R4-2109174</w:t>
              </w:r>
            </w:hyperlink>
          </w:p>
          <w:p w14:paraId="6A723A27" w14:textId="295E4307" w:rsidR="007B67F3" w:rsidRPr="001B7D59" w:rsidRDefault="007B67F3" w:rsidP="00805BE8">
            <w:pPr>
              <w:spacing w:before="120" w:after="120"/>
              <w:rPr>
                <w:rFonts w:asciiTheme="minorHAnsi" w:hAnsiTheme="minorHAnsi" w:cstheme="minorHAnsi"/>
              </w:rPr>
            </w:pPr>
            <w:r w:rsidRPr="001B7D59">
              <w:rPr>
                <w:rFonts w:asciiTheme="minorHAnsi" w:hAnsiTheme="minorHAnsi" w:cstheme="minorHAnsi"/>
              </w:rPr>
              <w:t xml:space="preserve">Type: </w:t>
            </w:r>
            <w:r w:rsidR="001254E6" w:rsidRPr="001B7D59">
              <w:rPr>
                <w:rFonts w:asciiTheme="minorHAnsi" w:hAnsiTheme="minorHAnsi" w:cstheme="minorHAnsi"/>
              </w:rPr>
              <w:t>Discussion</w:t>
            </w:r>
          </w:p>
          <w:p w14:paraId="3B2DD1CB" w14:textId="43B344F3" w:rsidR="007B67F3" w:rsidRPr="001B7D59" w:rsidRDefault="007B67F3" w:rsidP="00805BE8">
            <w:pPr>
              <w:spacing w:before="120" w:after="120"/>
              <w:rPr>
                <w:rFonts w:asciiTheme="minorHAnsi" w:hAnsiTheme="minorHAnsi" w:cstheme="minorHAnsi"/>
              </w:rPr>
            </w:pPr>
            <w:r w:rsidRPr="001B7D59">
              <w:rPr>
                <w:rFonts w:asciiTheme="minorHAnsi" w:hAnsiTheme="minorHAnsi" w:cstheme="minorHAnsi"/>
              </w:rPr>
              <w:t>For: Approval</w:t>
            </w:r>
          </w:p>
          <w:p w14:paraId="12FD4C09" w14:textId="0565F5DD" w:rsidR="004B7220" w:rsidRPr="001B7D59" w:rsidRDefault="004B7220" w:rsidP="00805BE8">
            <w:pPr>
              <w:spacing w:before="120" w:after="120"/>
              <w:rPr>
                <w:rFonts w:asciiTheme="minorHAnsi" w:hAnsiTheme="minorHAnsi" w:cstheme="minorHAnsi"/>
              </w:rPr>
            </w:pPr>
          </w:p>
        </w:tc>
        <w:tc>
          <w:tcPr>
            <w:tcW w:w="1920" w:type="dxa"/>
          </w:tcPr>
          <w:p w14:paraId="1A5AAE84" w14:textId="59C982E0" w:rsidR="00F53FE2" w:rsidRPr="008D1D97" w:rsidRDefault="001B7D59" w:rsidP="00804771">
            <w:pPr>
              <w:spacing w:before="120" w:after="0"/>
              <w:rPr>
                <w:rFonts w:asciiTheme="minorHAnsi" w:hAnsiTheme="minorHAnsi" w:cstheme="minorHAnsi"/>
              </w:rPr>
            </w:pPr>
            <w:proofErr w:type="spellStart"/>
            <w:r w:rsidRPr="001B7D59">
              <w:rPr>
                <w:rFonts w:asciiTheme="minorHAnsi" w:hAnsiTheme="minorHAnsi" w:cstheme="minorHAnsi"/>
              </w:rPr>
              <w:t>Mediatek</w:t>
            </w:r>
            <w:proofErr w:type="spellEnd"/>
            <w:r w:rsidRPr="001B7D59">
              <w:rPr>
                <w:rFonts w:asciiTheme="minorHAnsi" w:hAnsiTheme="minorHAnsi" w:cstheme="minorHAnsi"/>
              </w:rPr>
              <w:t xml:space="preserve"> India Technology Pvt.</w:t>
            </w:r>
          </w:p>
        </w:tc>
        <w:tc>
          <w:tcPr>
            <w:tcW w:w="6149" w:type="dxa"/>
          </w:tcPr>
          <w:p w14:paraId="085FEEB2" w14:textId="0E63F29A" w:rsidR="0039438F" w:rsidRPr="008D1D97" w:rsidRDefault="0039438F" w:rsidP="00804771">
            <w:pPr>
              <w:spacing w:before="120" w:after="120"/>
              <w:rPr>
                <w:rFonts w:asciiTheme="minorHAnsi" w:hAnsiTheme="minorHAnsi" w:cstheme="minorHAnsi"/>
              </w:rPr>
            </w:pPr>
            <w:r w:rsidRPr="008D1D97">
              <w:rPr>
                <w:rFonts w:asciiTheme="minorHAnsi" w:hAnsiTheme="minorHAnsi" w:cstheme="minorHAnsi"/>
                <w:b/>
              </w:rPr>
              <w:t xml:space="preserve">Title: </w:t>
            </w:r>
            <w:r w:rsidR="001B7D59" w:rsidRPr="001B7D59">
              <w:rPr>
                <w:rFonts w:asciiTheme="minorHAnsi" w:hAnsiTheme="minorHAnsi" w:cstheme="minorHAnsi"/>
              </w:rPr>
              <w:t>Discussion on enabling US 3.45 – 3.55GHz in Band n77</w:t>
            </w:r>
          </w:p>
          <w:p w14:paraId="03B3383E" w14:textId="37208D78" w:rsidR="00804771" w:rsidRPr="00804771" w:rsidRDefault="00B72394" w:rsidP="00804771">
            <w:pPr>
              <w:spacing w:before="120" w:after="120"/>
              <w:rPr>
                <w:rFonts w:asciiTheme="minorHAnsi" w:hAnsiTheme="minorHAnsi" w:cstheme="minorHAnsi"/>
                <w:lang w:val="en-GB"/>
              </w:rPr>
            </w:pPr>
            <w:r>
              <w:rPr>
                <w:rFonts w:asciiTheme="minorHAnsi" w:hAnsiTheme="minorHAnsi" w:cstheme="minorHAnsi"/>
                <w:b/>
              </w:rPr>
              <w:t xml:space="preserve">Observation </w:t>
            </w:r>
            <w:r w:rsidR="002D1A97" w:rsidRPr="002D1A97">
              <w:rPr>
                <w:rFonts w:asciiTheme="minorHAnsi" w:hAnsiTheme="minorHAnsi" w:cstheme="minorHAnsi"/>
                <w:b/>
              </w:rPr>
              <w:t xml:space="preserve">1: </w:t>
            </w:r>
            <w:r w:rsidR="00804771" w:rsidRPr="00804771">
              <w:rPr>
                <w:rFonts w:asciiTheme="minorHAnsi" w:hAnsiTheme="minorHAnsi" w:cstheme="minorHAnsi"/>
                <w:lang w:val="en-GB"/>
              </w:rPr>
              <w:t>Regarding UE performance and power consumption for higher power class</w:t>
            </w:r>
            <w:r w:rsidR="00E71AF4">
              <w:rPr>
                <w:rFonts w:asciiTheme="minorHAnsi" w:hAnsiTheme="minorHAnsi" w:cstheme="minorHAnsi"/>
                <w:lang w:val="en-GB"/>
              </w:rPr>
              <w:t xml:space="preserve"> </w:t>
            </w:r>
            <w:r w:rsidR="00804771" w:rsidRPr="00804771">
              <w:rPr>
                <w:rFonts w:asciiTheme="minorHAnsi" w:hAnsiTheme="minorHAnsi" w:cstheme="minorHAnsi"/>
                <w:lang w:val="en-GB"/>
              </w:rPr>
              <w:t xml:space="preserve">(PC), UE can be optimized for supporting frequency up to 3980MHz which is upper bound in US-n77 restriction ranges. In that sense, if there is no higher PC usage for n77 in other countries/regions, we think 2 options below can be candidates for modification of Note 12.     </w:t>
            </w:r>
          </w:p>
          <w:p w14:paraId="20A36F1D" w14:textId="77777777" w:rsidR="00804771" w:rsidRDefault="00804771" w:rsidP="00804771">
            <w:pPr>
              <w:numPr>
                <w:ilvl w:val="0"/>
                <w:numId w:val="32"/>
              </w:numPr>
              <w:spacing w:before="120" w:after="120"/>
              <w:rPr>
                <w:rFonts w:asciiTheme="minorHAnsi" w:hAnsiTheme="minorHAnsi" w:cstheme="minorHAnsi"/>
                <w:b/>
                <w:bCs/>
              </w:rPr>
            </w:pPr>
            <w:r w:rsidRPr="00804771">
              <w:rPr>
                <w:rFonts w:asciiTheme="minorHAnsi" w:hAnsiTheme="minorHAnsi" w:cstheme="minorHAnsi"/>
              </w:rPr>
              <w:t>Option1: “In the USA the Band n77 usage is restricted to outside the Band n48 frequency range and below 3980MHz.”</w:t>
            </w:r>
            <w:r w:rsidRPr="00804771">
              <w:rPr>
                <w:rFonts w:asciiTheme="minorHAnsi" w:hAnsiTheme="minorHAnsi" w:cstheme="minorHAnsi"/>
                <w:b/>
                <w:bCs/>
              </w:rPr>
              <w:t xml:space="preserve"> </w:t>
            </w:r>
          </w:p>
          <w:p w14:paraId="141D72D0" w14:textId="207D95B4" w:rsidR="00804771" w:rsidRDefault="00804771" w:rsidP="00804771">
            <w:pPr>
              <w:numPr>
                <w:ilvl w:val="0"/>
                <w:numId w:val="32"/>
              </w:numPr>
              <w:spacing w:before="120" w:after="120"/>
              <w:rPr>
                <w:rFonts w:asciiTheme="minorHAnsi" w:hAnsiTheme="minorHAnsi" w:cstheme="minorHAnsi"/>
              </w:rPr>
            </w:pPr>
            <w:r w:rsidRPr="00804771">
              <w:rPr>
                <w:rFonts w:asciiTheme="minorHAnsi" w:hAnsiTheme="minorHAnsi" w:cstheme="minorHAnsi"/>
              </w:rPr>
              <w:t>Option2: “In the USA this band is restricted to 3700 – 3980 MHz and 3450 – 3550 MHz</w:t>
            </w:r>
            <w:r w:rsidR="00E71AF4">
              <w:rPr>
                <w:rFonts w:asciiTheme="minorHAnsi" w:hAnsiTheme="minorHAnsi" w:cstheme="minorHAnsi"/>
              </w:rPr>
              <w:t xml:space="preserve"> </w:t>
            </w:r>
            <w:r w:rsidRPr="00804771">
              <w:rPr>
                <w:rFonts w:asciiTheme="minorHAnsi" w:hAnsiTheme="minorHAnsi" w:cstheme="minorHAnsi"/>
              </w:rPr>
              <w:t>(UE capability)”</w:t>
            </w:r>
          </w:p>
          <w:p w14:paraId="0DAAB1A1" w14:textId="77777777" w:rsidR="00804771" w:rsidRDefault="00804771" w:rsidP="00804771">
            <w:pPr>
              <w:spacing w:before="120" w:after="120"/>
              <w:rPr>
                <w:rFonts w:asciiTheme="minorHAnsi" w:hAnsiTheme="minorHAnsi" w:cstheme="minorHAnsi"/>
              </w:rPr>
            </w:pPr>
            <w:r w:rsidRPr="00804771">
              <w:rPr>
                <w:rFonts w:asciiTheme="minorHAnsi" w:hAnsiTheme="minorHAnsi" w:cstheme="minorHAnsi"/>
                <w:b/>
                <w:bCs/>
              </w:rPr>
              <w:t>Observation 2</w:t>
            </w:r>
            <w:r w:rsidRPr="00804771">
              <w:rPr>
                <w:rFonts w:asciiTheme="minorHAnsi" w:hAnsiTheme="minorHAnsi" w:cstheme="minorHAnsi"/>
              </w:rPr>
              <w:t>: In US region, for cell-searching efficiency, a device can perform n77 band scan only from 3450 – 3550 MHz and 3700 – 3980 MHz which aligns with option 2 in Observation 1.</w:t>
            </w:r>
          </w:p>
          <w:p w14:paraId="6E746DA6" w14:textId="71180A9C" w:rsidR="002D1A97" w:rsidRPr="002D1A97" w:rsidRDefault="002D1A97" w:rsidP="002D1A97">
            <w:pPr>
              <w:spacing w:before="120" w:after="120"/>
              <w:rPr>
                <w:rFonts w:asciiTheme="minorHAnsi" w:hAnsiTheme="minorHAnsi" w:cstheme="minorHAnsi"/>
                <w:b/>
              </w:rPr>
            </w:pPr>
            <w:r w:rsidRPr="002D1A97">
              <w:rPr>
                <w:rFonts w:asciiTheme="minorHAnsi" w:hAnsiTheme="minorHAnsi" w:cstheme="minorHAnsi"/>
                <w:b/>
              </w:rPr>
              <w:t xml:space="preserve">Proposal </w:t>
            </w:r>
            <w:r w:rsidR="00B72394">
              <w:rPr>
                <w:rFonts w:asciiTheme="minorHAnsi" w:hAnsiTheme="minorHAnsi" w:cstheme="minorHAnsi"/>
                <w:b/>
              </w:rPr>
              <w:t>1</w:t>
            </w:r>
            <w:r w:rsidRPr="002D1A97">
              <w:rPr>
                <w:rFonts w:asciiTheme="minorHAnsi" w:hAnsiTheme="minorHAnsi" w:cstheme="minorHAnsi"/>
                <w:b/>
              </w:rPr>
              <w:t xml:space="preserve">: </w:t>
            </w:r>
            <w:r w:rsidR="00804771" w:rsidRPr="00804771">
              <w:rPr>
                <w:rFonts w:asciiTheme="minorHAnsi" w:hAnsiTheme="minorHAnsi" w:cstheme="minorHAnsi"/>
                <w:bCs/>
              </w:rPr>
              <w:t>Keep Rel-15 RAN4 spec unchanged.</w:t>
            </w:r>
          </w:p>
          <w:p w14:paraId="08997F57" w14:textId="0693C1F0" w:rsidR="00540478" w:rsidRDefault="002D1A97" w:rsidP="002D1A97">
            <w:pPr>
              <w:spacing w:before="120" w:after="120"/>
              <w:rPr>
                <w:rFonts w:asciiTheme="minorHAnsi" w:hAnsiTheme="minorHAnsi" w:cstheme="minorHAnsi"/>
                <w:bCs/>
              </w:rPr>
            </w:pPr>
            <w:r w:rsidRPr="002D1A97">
              <w:rPr>
                <w:rFonts w:asciiTheme="minorHAnsi" w:hAnsiTheme="minorHAnsi" w:cstheme="minorHAnsi"/>
                <w:b/>
              </w:rPr>
              <w:lastRenderedPageBreak/>
              <w:t xml:space="preserve">Proposal </w:t>
            </w:r>
            <w:r w:rsidR="00B72394">
              <w:rPr>
                <w:rFonts w:asciiTheme="minorHAnsi" w:hAnsiTheme="minorHAnsi" w:cstheme="minorHAnsi"/>
                <w:b/>
              </w:rPr>
              <w:t>2</w:t>
            </w:r>
            <w:r w:rsidRPr="002D1A97">
              <w:rPr>
                <w:rFonts w:asciiTheme="minorHAnsi" w:hAnsiTheme="minorHAnsi" w:cstheme="minorHAnsi"/>
                <w:b/>
              </w:rPr>
              <w:t xml:space="preserve">: </w:t>
            </w:r>
            <w:r w:rsidR="00804771" w:rsidRPr="00804771">
              <w:rPr>
                <w:rFonts w:asciiTheme="minorHAnsi" w:hAnsiTheme="minorHAnsi" w:cstheme="minorHAnsi"/>
                <w:bCs/>
              </w:rPr>
              <w:t>In Rel-16, Note 12 in Table 5.2-1 in TS 38.101-1 is revised as: “In the USA this band is restricted to 3450 – 3550 MHz (depending on UE capability) and 3700 – 3980 MHz.</w:t>
            </w:r>
          </w:p>
          <w:p w14:paraId="2460F79E" w14:textId="5A6E2C4D" w:rsidR="00B72394" w:rsidRDefault="00B72394" w:rsidP="002D1A97">
            <w:pPr>
              <w:spacing w:before="120" w:after="120"/>
              <w:rPr>
                <w:rFonts w:asciiTheme="minorHAnsi" w:hAnsiTheme="minorHAnsi" w:cstheme="minorHAnsi"/>
                <w:bCs/>
              </w:rPr>
            </w:pPr>
            <w:r w:rsidRPr="002D1A97">
              <w:rPr>
                <w:rFonts w:asciiTheme="minorHAnsi" w:hAnsiTheme="minorHAnsi" w:cstheme="minorHAnsi"/>
                <w:b/>
              </w:rPr>
              <w:t xml:space="preserve">Proposal </w:t>
            </w:r>
            <w:r>
              <w:rPr>
                <w:rFonts w:asciiTheme="minorHAnsi" w:hAnsiTheme="minorHAnsi" w:cstheme="minorHAnsi"/>
                <w:b/>
              </w:rPr>
              <w:t>3</w:t>
            </w:r>
            <w:r w:rsidRPr="002D1A97">
              <w:rPr>
                <w:rFonts w:asciiTheme="minorHAnsi" w:hAnsiTheme="minorHAnsi" w:cstheme="minorHAnsi"/>
                <w:b/>
              </w:rPr>
              <w:t xml:space="preserve">: </w:t>
            </w:r>
            <w:r w:rsidR="00804771" w:rsidRPr="00804771">
              <w:rPr>
                <w:rFonts w:asciiTheme="minorHAnsi" w:hAnsiTheme="minorHAnsi" w:cstheme="minorHAnsi"/>
                <w:bCs/>
              </w:rPr>
              <w:t xml:space="preserve">In Rel-17 and onward, </w:t>
            </w:r>
            <w:proofErr w:type="gramStart"/>
            <w:r w:rsidR="00804771" w:rsidRPr="00804771">
              <w:rPr>
                <w:rFonts w:asciiTheme="minorHAnsi" w:hAnsiTheme="minorHAnsi" w:cstheme="minorHAnsi"/>
                <w:bCs/>
              </w:rPr>
              <w:t>Note</w:t>
            </w:r>
            <w:proofErr w:type="gramEnd"/>
            <w:r w:rsidR="00804771" w:rsidRPr="00804771">
              <w:rPr>
                <w:rFonts w:asciiTheme="minorHAnsi" w:hAnsiTheme="minorHAnsi" w:cstheme="minorHAnsi"/>
                <w:bCs/>
              </w:rPr>
              <w:t xml:space="preserve"> 12 in Table 5.2-1 in TS 38.101-1 is revised as: “In the USA this band is restricted to 3450 – 3550 MHz and 3700 – 3980 MHz.</w:t>
            </w:r>
          </w:p>
          <w:p w14:paraId="31D81B22" w14:textId="7B42F66C" w:rsidR="00B72394" w:rsidRDefault="00B72394" w:rsidP="002D1A97">
            <w:pPr>
              <w:spacing w:before="120" w:after="120"/>
              <w:rPr>
                <w:rFonts w:asciiTheme="minorHAnsi" w:hAnsiTheme="minorHAnsi" w:cstheme="minorHAnsi"/>
                <w:bCs/>
              </w:rPr>
            </w:pPr>
            <w:r w:rsidRPr="002D1A97">
              <w:rPr>
                <w:rFonts w:asciiTheme="minorHAnsi" w:hAnsiTheme="minorHAnsi" w:cstheme="minorHAnsi"/>
                <w:b/>
              </w:rPr>
              <w:t xml:space="preserve">Proposal </w:t>
            </w:r>
            <w:r>
              <w:rPr>
                <w:rFonts w:asciiTheme="minorHAnsi" w:hAnsiTheme="minorHAnsi" w:cstheme="minorHAnsi"/>
                <w:b/>
              </w:rPr>
              <w:t>4</w:t>
            </w:r>
            <w:r w:rsidRPr="002D1A97">
              <w:rPr>
                <w:rFonts w:asciiTheme="minorHAnsi" w:hAnsiTheme="minorHAnsi" w:cstheme="minorHAnsi"/>
                <w:b/>
              </w:rPr>
              <w:t xml:space="preserve">: </w:t>
            </w:r>
            <w:r w:rsidR="00804771" w:rsidRPr="00804771">
              <w:rPr>
                <w:rFonts w:asciiTheme="minorHAnsi" w:hAnsiTheme="minorHAnsi" w:cstheme="minorHAnsi"/>
                <w:bCs/>
              </w:rPr>
              <w:t>Introduce a new UE capability to indicate the supporting of DoD band in Rel-16. Network should assume the UE is not able to access DoD band if the capability is not reported.</w:t>
            </w:r>
          </w:p>
          <w:p w14:paraId="52F48A4A" w14:textId="0A6A18DF" w:rsidR="00BD326B" w:rsidRDefault="00BD326B" w:rsidP="002D1A97">
            <w:pPr>
              <w:spacing w:before="120" w:after="120"/>
              <w:rPr>
                <w:rFonts w:asciiTheme="minorHAnsi" w:hAnsiTheme="minorHAnsi" w:cstheme="minorHAnsi"/>
                <w:bCs/>
              </w:rPr>
            </w:pPr>
            <w:r w:rsidRPr="00804771">
              <w:rPr>
                <w:rFonts w:asciiTheme="minorHAnsi" w:hAnsiTheme="minorHAnsi" w:cstheme="minorHAnsi"/>
                <w:b/>
                <w:bCs/>
              </w:rPr>
              <w:t>Observation 3</w:t>
            </w:r>
            <w:r w:rsidRPr="00804771">
              <w:rPr>
                <w:rFonts w:asciiTheme="minorHAnsi" w:hAnsiTheme="minorHAnsi" w:cstheme="minorHAnsi"/>
              </w:rPr>
              <w:t>: For initial access, Rel-16 UE can read the Mobile Country Code in SIB1 to decide whether it can camp on the cell found in DoD band.</w:t>
            </w:r>
          </w:p>
          <w:p w14:paraId="23E5CF1A" w14:textId="0523FDF4" w:rsidR="00804771" w:rsidRPr="008D1D97" w:rsidRDefault="00804771" w:rsidP="002D1A97">
            <w:pPr>
              <w:spacing w:before="120" w:after="120"/>
              <w:rPr>
                <w:rFonts w:asciiTheme="minorHAnsi" w:hAnsiTheme="minorHAnsi" w:cstheme="minorHAnsi"/>
                <w:b/>
              </w:rPr>
            </w:pPr>
            <w:r w:rsidRPr="00804771">
              <w:rPr>
                <w:rFonts w:asciiTheme="minorHAnsi" w:hAnsiTheme="minorHAnsi" w:cstheme="minorHAnsi"/>
                <w:b/>
              </w:rPr>
              <w:t xml:space="preserve">Proposal 5: </w:t>
            </w:r>
            <w:r w:rsidRPr="00804771">
              <w:rPr>
                <w:rFonts w:asciiTheme="minorHAnsi" w:hAnsiTheme="minorHAnsi" w:cstheme="minorHAnsi"/>
                <w:bCs/>
              </w:rPr>
              <w:t>NBC issue happens for Rel-15 legacy UEs. RAN4 to leave it to RAN2 on whether and how to resolve it.</w:t>
            </w:r>
          </w:p>
        </w:tc>
      </w:tr>
      <w:tr w:rsidR="00B72394" w:rsidRPr="008D1D97" w14:paraId="49AA43C1" w14:textId="77777777" w:rsidTr="00B70E17">
        <w:trPr>
          <w:trHeight w:val="468"/>
        </w:trPr>
        <w:tc>
          <w:tcPr>
            <w:tcW w:w="1562" w:type="dxa"/>
          </w:tcPr>
          <w:p w14:paraId="3DB13B71" w14:textId="77777777" w:rsidR="00804771" w:rsidRPr="00804771" w:rsidRDefault="00C85D27" w:rsidP="00804771">
            <w:pPr>
              <w:spacing w:before="120"/>
              <w:rPr>
                <w:rFonts w:asciiTheme="minorHAnsi" w:hAnsiTheme="minorHAnsi" w:cstheme="minorHAnsi"/>
                <w:b/>
                <w:bCs/>
                <w:color w:val="0000FF"/>
                <w:u w:val="single"/>
              </w:rPr>
            </w:pPr>
            <w:hyperlink r:id="rId10" w:history="1">
              <w:r w:rsidR="00804771" w:rsidRPr="00804771">
                <w:rPr>
                  <w:rStyle w:val="Hyperlink"/>
                  <w:rFonts w:asciiTheme="minorHAnsi" w:hAnsiTheme="minorHAnsi" w:cstheme="minorHAnsi"/>
                  <w:b/>
                  <w:bCs/>
                </w:rPr>
                <w:t>R4-2109442</w:t>
              </w:r>
            </w:hyperlink>
          </w:p>
          <w:p w14:paraId="3E0943F1" w14:textId="77777777" w:rsidR="00B72394" w:rsidRPr="002D1A97" w:rsidRDefault="00B72394" w:rsidP="00B72394">
            <w:pPr>
              <w:spacing w:before="120" w:after="120"/>
              <w:rPr>
                <w:rFonts w:asciiTheme="minorHAnsi" w:hAnsiTheme="minorHAnsi" w:cstheme="minorHAnsi"/>
              </w:rPr>
            </w:pPr>
            <w:r w:rsidRPr="002D1A97">
              <w:rPr>
                <w:rFonts w:asciiTheme="minorHAnsi" w:hAnsiTheme="minorHAnsi" w:cstheme="minorHAnsi"/>
              </w:rPr>
              <w:t xml:space="preserve">Type: </w:t>
            </w:r>
            <w:r>
              <w:rPr>
                <w:rFonts w:asciiTheme="minorHAnsi" w:hAnsiTheme="minorHAnsi" w:cstheme="minorHAnsi"/>
              </w:rPr>
              <w:t>Discussion</w:t>
            </w:r>
          </w:p>
          <w:p w14:paraId="04805B22" w14:textId="77777777" w:rsidR="00B72394" w:rsidRPr="002D1A97" w:rsidRDefault="00B72394" w:rsidP="00B72394">
            <w:pPr>
              <w:spacing w:before="120" w:after="120"/>
              <w:rPr>
                <w:rFonts w:asciiTheme="minorHAnsi" w:hAnsiTheme="minorHAnsi" w:cstheme="minorHAnsi"/>
              </w:rPr>
            </w:pPr>
            <w:r w:rsidRPr="002D1A97">
              <w:rPr>
                <w:rFonts w:asciiTheme="minorHAnsi" w:hAnsiTheme="minorHAnsi" w:cstheme="minorHAnsi"/>
              </w:rPr>
              <w:t>For: Approval</w:t>
            </w:r>
          </w:p>
          <w:p w14:paraId="76197E59" w14:textId="77777777" w:rsidR="00B72394" w:rsidRPr="001254E6" w:rsidRDefault="00B72394" w:rsidP="00B72394">
            <w:pPr>
              <w:rPr>
                <w:rFonts w:asciiTheme="minorHAnsi" w:hAnsiTheme="minorHAnsi" w:cstheme="minorHAnsi"/>
                <w:b/>
                <w:bCs/>
                <w:color w:val="0000FF"/>
                <w:u w:val="single"/>
              </w:rPr>
            </w:pPr>
          </w:p>
        </w:tc>
        <w:tc>
          <w:tcPr>
            <w:tcW w:w="1920" w:type="dxa"/>
          </w:tcPr>
          <w:p w14:paraId="4B1125D3" w14:textId="77A29BAE" w:rsidR="00B72394" w:rsidRDefault="00804771" w:rsidP="00B72394">
            <w:pPr>
              <w:spacing w:before="120" w:after="120"/>
              <w:rPr>
                <w:rFonts w:asciiTheme="minorHAnsi" w:hAnsiTheme="minorHAnsi" w:cstheme="minorHAnsi"/>
              </w:rPr>
            </w:pPr>
            <w:r w:rsidRPr="00804771">
              <w:rPr>
                <w:rFonts w:asciiTheme="minorHAnsi" w:hAnsiTheme="minorHAnsi" w:cstheme="minorHAnsi"/>
              </w:rPr>
              <w:t>Apple, Skyworks Solutions Inc., T-Mobile USA</w:t>
            </w:r>
          </w:p>
        </w:tc>
        <w:tc>
          <w:tcPr>
            <w:tcW w:w="6149" w:type="dxa"/>
          </w:tcPr>
          <w:p w14:paraId="43D03ECD" w14:textId="63CEEEE8" w:rsidR="00B72394" w:rsidRPr="008D1D97" w:rsidRDefault="00B72394" w:rsidP="00B72394">
            <w:pPr>
              <w:spacing w:before="120" w:after="120"/>
              <w:rPr>
                <w:rFonts w:asciiTheme="minorHAnsi" w:hAnsiTheme="minorHAnsi" w:cstheme="minorHAnsi"/>
              </w:rPr>
            </w:pPr>
            <w:r w:rsidRPr="008D1D97">
              <w:rPr>
                <w:rFonts w:asciiTheme="minorHAnsi" w:hAnsiTheme="minorHAnsi" w:cstheme="minorHAnsi"/>
                <w:b/>
              </w:rPr>
              <w:t xml:space="preserve">Title: </w:t>
            </w:r>
            <w:r w:rsidR="00BD326B" w:rsidRPr="00BD326B">
              <w:rPr>
                <w:rFonts w:asciiTheme="minorHAnsi" w:hAnsiTheme="minorHAnsi" w:cstheme="minorHAnsi"/>
              </w:rPr>
              <w:t>Supporting evolving regulation in band n77 for US 3.45 to 3.55 GHz usage</w:t>
            </w:r>
          </w:p>
          <w:p w14:paraId="31ED8F12" w14:textId="0335D9A6" w:rsidR="00B72394" w:rsidRPr="002D1A97" w:rsidRDefault="00B72394" w:rsidP="00B72394">
            <w:pPr>
              <w:spacing w:before="120" w:after="120"/>
              <w:rPr>
                <w:rFonts w:asciiTheme="minorHAnsi" w:hAnsiTheme="minorHAnsi" w:cstheme="minorHAnsi"/>
                <w:b/>
              </w:rPr>
            </w:pPr>
            <w:r w:rsidRPr="002D1A97">
              <w:rPr>
                <w:rFonts w:asciiTheme="minorHAnsi" w:hAnsiTheme="minorHAnsi" w:cstheme="minorHAnsi"/>
                <w:b/>
              </w:rPr>
              <w:t xml:space="preserve">Proposal </w:t>
            </w:r>
            <w:r>
              <w:rPr>
                <w:rFonts w:asciiTheme="minorHAnsi" w:hAnsiTheme="minorHAnsi" w:cstheme="minorHAnsi"/>
                <w:b/>
              </w:rPr>
              <w:t>1</w:t>
            </w:r>
            <w:r w:rsidRPr="002D1A97">
              <w:rPr>
                <w:rFonts w:asciiTheme="minorHAnsi" w:hAnsiTheme="minorHAnsi" w:cstheme="minorHAnsi"/>
                <w:b/>
              </w:rPr>
              <w:t xml:space="preserve">: </w:t>
            </w:r>
            <w:r w:rsidR="00BD326B" w:rsidRPr="00BD326B">
              <w:rPr>
                <w:rFonts w:asciiTheme="minorHAnsi" w:hAnsiTheme="minorHAnsi" w:cstheme="minorHAnsi"/>
                <w:bCs/>
              </w:rPr>
              <w:t>RAN4 shall adopt the band n77 note to read “In the USA this band is restricted to 3450 – 3550 MHz and 3700 – 3980 MHz.”</w:t>
            </w:r>
          </w:p>
          <w:p w14:paraId="019665AF" w14:textId="545363E1" w:rsidR="00B72394" w:rsidRDefault="00B72394" w:rsidP="00B72394">
            <w:pPr>
              <w:spacing w:before="120" w:after="120"/>
              <w:rPr>
                <w:rFonts w:asciiTheme="minorHAnsi" w:hAnsiTheme="minorHAnsi" w:cstheme="minorHAnsi"/>
                <w:bCs/>
              </w:rPr>
            </w:pPr>
            <w:r w:rsidRPr="002D1A97">
              <w:rPr>
                <w:rFonts w:asciiTheme="minorHAnsi" w:hAnsiTheme="minorHAnsi" w:cstheme="minorHAnsi"/>
                <w:b/>
              </w:rPr>
              <w:t xml:space="preserve">Proposal </w:t>
            </w:r>
            <w:r>
              <w:rPr>
                <w:rFonts w:asciiTheme="minorHAnsi" w:hAnsiTheme="minorHAnsi" w:cstheme="minorHAnsi"/>
                <w:b/>
              </w:rPr>
              <w:t>2</w:t>
            </w:r>
            <w:r w:rsidRPr="002D1A97">
              <w:rPr>
                <w:rFonts w:asciiTheme="minorHAnsi" w:hAnsiTheme="minorHAnsi" w:cstheme="minorHAnsi"/>
                <w:b/>
              </w:rPr>
              <w:t xml:space="preserve">: </w:t>
            </w:r>
            <w:r w:rsidR="00BD326B" w:rsidRPr="00BD326B">
              <w:rPr>
                <w:rFonts w:asciiTheme="minorHAnsi" w:hAnsiTheme="minorHAnsi" w:cstheme="minorHAnsi"/>
                <w:bCs/>
              </w:rPr>
              <w:t>The legacy UE issue identified last meeting is not possible to resolve outside of 3GPP scope.</w:t>
            </w:r>
          </w:p>
          <w:p w14:paraId="4E6D885E" w14:textId="5402C5B0" w:rsidR="00BD326B" w:rsidRDefault="00BD326B" w:rsidP="00B72394">
            <w:pPr>
              <w:spacing w:before="120" w:after="120"/>
              <w:rPr>
                <w:rFonts w:asciiTheme="minorHAnsi" w:hAnsiTheme="minorHAnsi" w:cstheme="minorHAnsi"/>
                <w:bCs/>
              </w:rPr>
            </w:pPr>
            <w:r w:rsidRPr="00BD326B">
              <w:rPr>
                <w:rFonts w:asciiTheme="minorHAnsi" w:hAnsiTheme="minorHAnsi" w:cstheme="minorHAnsi"/>
                <w:b/>
              </w:rPr>
              <w:t>Observation 1</w:t>
            </w:r>
            <w:r w:rsidRPr="00BD326B">
              <w:rPr>
                <w:rFonts w:asciiTheme="minorHAnsi" w:hAnsiTheme="minorHAnsi" w:cstheme="minorHAnsi"/>
                <w:bCs/>
              </w:rPr>
              <w:t>:</w:t>
            </w:r>
            <w:r>
              <w:rPr>
                <w:rFonts w:asciiTheme="minorHAnsi" w:hAnsiTheme="minorHAnsi" w:cstheme="minorHAnsi"/>
                <w:bCs/>
              </w:rPr>
              <w:t xml:space="preserve"> </w:t>
            </w:r>
            <w:r w:rsidRPr="00BD326B">
              <w:rPr>
                <w:rFonts w:asciiTheme="minorHAnsi" w:hAnsiTheme="minorHAnsi" w:cstheme="minorHAnsi"/>
                <w:bCs/>
              </w:rPr>
              <w:t xml:space="preserve">The goal of the potential solution to the legacy UE issue is to allow the network to distinguish the two UE types in order to avoid the error conditions in handover and </w:t>
            </w:r>
            <w:proofErr w:type="spellStart"/>
            <w:r w:rsidRPr="00BD326B">
              <w:rPr>
                <w:rFonts w:asciiTheme="minorHAnsi" w:hAnsiTheme="minorHAnsi" w:cstheme="minorHAnsi"/>
                <w:bCs/>
              </w:rPr>
              <w:t>SCell</w:t>
            </w:r>
            <w:proofErr w:type="spellEnd"/>
            <w:r w:rsidRPr="00BD326B">
              <w:rPr>
                <w:rFonts w:asciiTheme="minorHAnsi" w:hAnsiTheme="minorHAnsi" w:cstheme="minorHAnsi"/>
                <w:bCs/>
              </w:rPr>
              <w:t>/</w:t>
            </w:r>
            <w:proofErr w:type="spellStart"/>
            <w:r w:rsidRPr="00BD326B">
              <w:rPr>
                <w:rFonts w:asciiTheme="minorHAnsi" w:hAnsiTheme="minorHAnsi" w:cstheme="minorHAnsi"/>
                <w:bCs/>
              </w:rPr>
              <w:t>P</w:t>
            </w:r>
            <w:r>
              <w:rPr>
                <w:rFonts w:asciiTheme="minorHAnsi" w:hAnsiTheme="minorHAnsi" w:cstheme="minorHAnsi"/>
                <w:bCs/>
              </w:rPr>
              <w:t>S</w:t>
            </w:r>
            <w:r w:rsidRPr="00BD326B">
              <w:rPr>
                <w:rFonts w:asciiTheme="minorHAnsi" w:hAnsiTheme="minorHAnsi" w:cstheme="minorHAnsi"/>
                <w:bCs/>
              </w:rPr>
              <w:t>Cell</w:t>
            </w:r>
            <w:proofErr w:type="spellEnd"/>
            <w:r w:rsidRPr="00BD326B">
              <w:rPr>
                <w:rFonts w:asciiTheme="minorHAnsi" w:hAnsiTheme="minorHAnsi" w:cstheme="minorHAnsi"/>
                <w:bCs/>
              </w:rPr>
              <w:t xml:space="preserve"> activation of the Type 1 UE in the Type 2 network.</w:t>
            </w:r>
          </w:p>
          <w:p w14:paraId="4ACE949A" w14:textId="4A0FDA63" w:rsidR="00BD326B" w:rsidRDefault="00BD326B" w:rsidP="00B72394">
            <w:pPr>
              <w:spacing w:before="120" w:after="120"/>
              <w:rPr>
                <w:rFonts w:asciiTheme="minorHAnsi" w:hAnsiTheme="minorHAnsi" w:cstheme="minorHAnsi"/>
                <w:bCs/>
              </w:rPr>
            </w:pPr>
            <w:r w:rsidRPr="00BD326B">
              <w:rPr>
                <w:rFonts w:asciiTheme="minorHAnsi" w:hAnsiTheme="minorHAnsi" w:cstheme="minorHAnsi"/>
                <w:b/>
              </w:rPr>
              <w:t>Observation 2</w:t>
            </w:r>
            <w:r w:rsidRPr="00BD326B">
              <w:rPr>
                <w:rFonts w:asciiTheme="minorHAnsi" w:hAnsiTheme="minorHAnsi" w:cstheme="minorHAnsi"/>
                <w:bCs/>
              </w:rPr>
              <w:t>:</w:t>
            </w:r>
            <w:r>
              <w:rPr>
                <w:rFonts w:asciiTheme="minorHAnsi" w:hAnsiTheme="minorHAnsi" w:cstheme="minorHAnsi"/>
                <w:bCs/>
              </w:rPr>
              <w:t xml:space="preserve"> </w:t>
            </w:r>
            <w:r w:rsidRPr="00BD326B">
              <w:rPr>
                <w:rFonts w:asciiTheme="minorHAnsi" w:hAnsiTheme="minorHAnsi" w:cstheme="minorHAnsi"/>
                <w:bCs/>
              </w:rPr>
              <w:t>If regulatory requirements for a band change within a release, then there is no signaling mechanism available for the UE to indicate that it can comply with a certain subset of the regulation and, consequently, a subset of the 3GPP conformance requirements.</w:t>
            </w:r>
          </w:p>
          <w:p w14:paraId="2C7037B5" w14:textId="77777777" w:rsidR="00B72394" w:rsidRDefault="00B72394" w:rsidP="00B72394">
            <w:pPr>
              <w:spacing w:before="120" w:after="120"/>
              <w:rPr>
                <w:rFonts w:asciiTheme="minorHAnsi" w:hAnsiTheme="minorHAnsi" w:cstheme="minorHAnsi"/>
                <w:bCs/>
              </w:rPr>
            </w:pPr>
            <w:r w:rsidRPr="002D1A97">
              <w:rPr>
                <w:rFonts w:asciiTheme="minorHAnsi" w:hAnsiTheme="minorHAnsi" w:cstheme="minorHAnsi"/>
                <w:b/>
              </w:rPr>
              <w:t xml:space="preserve">Proposal </w:t>
            </w:r>
            <w:r>
              <w:rPr>
                <w:rFonts w:asciiTheme="minorHAnsi" w:hAnsiTheme="minorHAnsi" w:cstheme="minorHAnsi"/>
                <w:b/>
              </w:rPr>
              <w:t>3</w:t>
            </w:r>
            <w:r w:rsidRPr="002D1A97">
              <w:rPr>
                <w:rFonts w:asciiTheme="minorHAnsi" w:hAnsiTheme="minorHAnsi" w:cstheme="minorHAnsi"/>
                <w:b/>
              </w:rPr>
              <w:t xml:space="preserve">: </w:t>
            </w:r>
            <w:r w:rsidR="00BD326B" w:rsidRPr="00BD326B">
              <w:rPr>
                <w:rFonts w:asciiTheme="minorHAnsi" w:hAnsiTheme="minorHAnsi" w:cstheme="minorHAnsi"/>
                <w:bCs/>
              </w:rPr>
              <w:t>3GPP shall introduce a method for the specification to phase in regional regulatory changes associated with a 3GPP band and for UEs to indicate to the network with which regulation the UE is in compliance.</w:t>
            </w:r>
          </w:p>
          <w:p w14:paraId="7452A966" w14:textId="77777777" w:rsidR="00BD326B" w:rsidRDefault="00BD326B" w:rsidP="00B72394">
            <w:pPr>
              <w:spacing w:before="120" w:after="120"/>
              <w:rPr>
                <w:rFonts w:asciiTheme="minorHAnsi" w:hAnsiTheme="minorHAnsi" w:cstheme="minorHAnsi"/>
                <w:bCs/>
              </w:rPr>
            </w:pPr>
            <w:r w:rsidRPr="00BD326B">
              <w:rPr>
                <w:rFonts w:asciiTheme="minorHAnsi" w:hAnsiTheme="minorHAnsi" w:cstheme="minorHAnsi"/>
                <w:b/>
              </w:rPr>
              <w:t>Proposal 4</w:t>
            </w:r>
            <w:r w:rsidRPr="00BD326B">
              <w:rPr>
                <w:rFonts w:asciiTheme="minorHAnsi" w:hAnsiTheme="minorHAnsi" w:cstheme="minorHAnsi"/>
                <w:bCs/>
              </w:rPr>
              <w:t>:</w:t>
            </w:r>
            <w:r w:rsidRPr="00BD326B">
              <w:rPr>
                <w:rFonts w:asciiTheme="minorHAnsi" w:hAnsiTheme="minorHAnsi" w:cstheme="minorHAnsi"/>
                <w:bCs/>
              </w:rPr>
              <w:tab/>
              <w:t xml:space="preserve">3GPP shall define one </w:t>
            </w:r>
            <w:proofErr w:type="spellStart"/>
            <w:r w:rsidRPr="00BD326B">
              <w:rPr>
                <w:rFonts w:asciiTheme="minorHAnsi" w:hAnsiTheme="minorHAnsi" w:cstheme="minorHAnsi"/>
                <w:bCs/>
              </w:rPr>
              <w:t>modifiedMPR</w:t>
            </w:r>
            <w:proofErr w:type="spellEnd"/>
            <w:r w:rsidRPr="00BD326B">
              <w:rPr>
                <w:rFonts w:asciiTheme="minorHAnsi" w:hAnsiTheme="minorHAnsi" w:cstheme="minorHAnsi"/>
                <w:bCs/>
              </w:rPr>
              <w:t xml:space="preserve"> bit corresponding to band n77, such that if the UE sets the bit, then it implies that the UE supports the new sub-range 3.45-3.55 GHz, and if the UE does not set the bit, then it implies that the UE does not support the new sub-range (</w:t>
            </w:r>
            <w:proofErr w:type="gramStart"/>
            <w:r w:rsidRPr="00BD326B">
              <w:rPr>
                <w:rFonts w:asciiTheme="minorHAnsi" w:hAnsiTheme="minorHAnsi" w:cstheme="minorHAnsi"/>
                <w:bCs/>
              </w:rPr>
              <w:t>i.e.</w:t>
            </w:r>
            <w:proofErr w:type="gramEnd"/>
            <w:r w:rsidRPr="00BD326B">
              <w:rPr>
                <w:rFonts w:asciiTheme="minorHAnsi" w:hAnsiTheme="minorHAnsi" w:cstheme="minorHAnsi"/>
                <w:bCs/>
              </w:rPr>
              <w:t xml:space="preserve"> it only supports 3.7-3.98 GHz).</w:t>
            </w:r>
          </w:p>
          <w:p w14:paraId="4F84CBE5" w14:textId="77777777" w:rsidR="00BD326B" w:rsidRDefault="00BD326B" w:rsidP="00B72394">
            <w:pPr>
              <w:spacing w:before="120" w:after="120"/>
              <w:rPr>
                <w:rFonts w:asciiTheme="minorHAnsi" w:hAnsiTheme="minorHAnsi" w:cstheme="minorHAnsi"/>
                <w:bCs/>
              </w:rPr>
            </w:pPr>
            <w:r w:rsidRPr="00BD326B">
              <w:rPr>
                <w:rFonts w:asciiTheme="minorHAnsi" w:hAnsiTheme="minorHAnsi" w:cstheme="minorHAnsi"/>
                <w:b/>
              </w:rPr>
              <w:lastRenderedPageBreak/>
              <w:t>Observation 3</w:t>
            </w:r>
            <w:r w:rsidRPr="00BD326B">
              <w:rPr>
                <w:rFonts w:asciiTheme="minorHAnsi" w:hAnsiTheme="minorHAnsi" w:cstheme="minorHAnsi"/>
                <w:bCs/>
              </w:rPr>
              <w:t>:</w:t>
            </w:r>
            <w:r>
              <w:rPr>
                <w:rFonts w:asciiTheme="minorHAnsi" w:hAnsiTheme="minorHAnsi" w:cstheme="minorHAnsi"/>
                <w:bCs/>
              </w:rPr>
              <w:t xml:space="preserve"> </w:t>
            </w:r>
            <w:r w:rsidRPr="00BD326B">
              <w:rPr>
                <w:rFonts w:asciiTheme="minorHAnsi" w:hAnsiTheme="minorHAnsi" w:cstheme="minorHAnsi"/>
                <w:bCs/>
              </w:rPr>
              <w:t xml:space="preserve">If there is a preference to associate the </w:t>
            </w:r>
            <w:proofErr w:type="spellStart"/>
            <w:r w:rsidRPr="00BD326B">
              <w:rPr>
                <w:rFonts w:asciiTheme="minorHAnsi" w:hAnsiTheme="minorHAnsi" w:cstheme="minorHAnsi"/>
                <w:bCs/>
              </w:rPr>
              <w:t>modifiedMPR</w:t>
            </w:r>
            <w:proofErr w:type="spellEnd"/>
            <w:r w:rsidRPr="00BD326B">
              <w:rPr>
                <w:rFonts w:asciiTheme="minorHAnsi" w:hAnsiTheme="minorHAnsi" w:cstheme="minorHAnsi"/>
                <w:bCs/>
              </w:rPr>
              <w:t xml:space="preserve"> bit with A-MPR requirements (which are set to 0 dB), then as an alternative to Proposal 4, 3GPP shall define a new NS flag NS_X corresponding to the band n77 sub-range of 3.45-3.55 GHz, 0 dB A-MPR, and one </w:t>
            </w:r>
            <w:proofErr w:type="spellStart"/>
            <w:r w:rsidRPr="00BD326B">
              <w:rPr>
                <w:rFonts w:asciiTheme="minorHAnsi" w:hAnsiTheme="minorHAnsi" w:cstheme="minorHAnsi"/>
                <w:bCs/>
              </w:rPr>
              <w:t>modifiedMPR</w:t>
            </w:r>
            <w:proofErr w:type="spellEnd"/>
            <w:r w:rsidRPr="00BD326B">
              <w:rPr>
                <w:rFonts w:asciiTheme="minorHAnsi" w:hAnsiTheme="minorHAnsi" w:cstheme="minorHAnsi"/>
                <w:bCs/>
              </w:rPr>
              <w:t xml:space="preserve"> bit corresponding to NS_X, such that if the UE sets the bit, then it implies that the UE supports the new sub-range 3.45-3.55 GHz, and if the UE does not set the bit, then it implies that the UE does not support the new sub-range (i.e. it only supports 3.7-3.98 GHz).</w:t>
            </w:r>
          </w:p>
          <w:p w14:paraId="6BE4F57A" w14:textId="72B69422" w:rsidR="00BD326B" w:rsidRPr="00D7144D" w:rsidRDefault="00362D60" w:rsidP="00B72394">
            <w:pPr>
              <w:spacing w:before="120" w:after="120"/>
              <w:rPr>
                <w:rFonts w:asciiTheme="minorHAnsi" w:hAnsiTheme="minorHAnsi" w:cstheme="minorHAnsi"/>
                <w:bCs/>
              </w:rPr>
            </w:pPr>
            <w:r w:rsidRPr="00362D60">
              <w:rPr>
                <w:rFonts w:asciiTheme="minorHAnsi" w:hAnsiTheme="minorHAnsi" w:cstheme="minorHAnsi"/>
                <w:b/>
              </w:rPr>
              <w:t>Proposal 5</w:t>
            </w:r>
            <w:r w:rsidRPr="00362D60">
              <w:rPr>
                <w:rFonts w:asciiTheme="minorHAnsi" w:hAnsiTheme="minorHAnsi" w:cstheme="minorHAnsi"/>
                <w:bCs/>
              </w:rPr>
              <w:t>:</w:t>
            </w:r>
            <w:r w:rsidRPr="00362D60">
              <w:rPr>
                <w:rFonts w:asciiTheme="minorHAnsi" w:hAnsiTheme="minorHAnsi" w:cstheme="minorHAnsi"/>
                <w:bCs/>
              </w:rPr>
              <w:tab/>
              <w:t xml:space="preserve">3GPP should discuss further whether explicit indication, via another </w:t>
            </w:r>
            <w:proofErr w:type="spellStart"/>
            <w:r w:rsidRPr="00362D60">
              <w:rPr>
                <w:rFonts w:asciiTheme="minorHAnsi" w:hAnsiTheme="minorHAnsi" w:cstheme="minorHAnsi"/>
                <w:bCs/>
              </w:rPr>
              <w:t>modifiedMPR</w:t>
            </w:r>
            <w:proofErr w:type="spellEnd"/>
            <w:r w:rsidRPr="00362D60">
              <w:rPr>
                <w:rFonts w:asciiTheme="minorHAnsi" w:hAnsiTheme="minorHAnsi" w:cstheme="minorHAnsi"/>
                <w:bCs/>
              </w:rPr>
              <w:t xml:space="preserve"> behavior bit, is needed to distinguish UEs which implement the Rel-15 version of band n77 requirements from UEs which implement the Rel-16 (May 2020) version of band n77 requirements.</w:t>
            </w:r>
          </w:p>
        </w:tc>
      </w:tr>
      <w:tr w:rsidR="00B72394" w:rsidRPr="008D1D97" w14:paraId="573FA18F" w14:textId="77777777" w:rsidTr="00B70E17">
        <w:trPr>
          <w:trHeight w:val="468"/>
        </w:trPr>
        <w:tc>
          <w:tcPr>
            <w:tcW w:w="1562" w:type="dxa"/>
          </w:tcPr>
          <w:p w14:paraId="4D13C92A" w14:textId="77777777" w:rsidR="00362D60" w:rsidRPr="006C01DA" w:rsidRDefault="00C85D27" w:rsidP="006C01DA">
            <w:pPr>
              <w:spacing w:before="120"/>
              <w:rPr>
                <w:rFonts w:asciiTheme="minorHAnsi" w:hAnsiTheme="minorHAnsi" w:cstheme="minorHAnsi"/>
                <w:b/>
                <w:bCs/>
                <w:color w:val="0000FF"/>
                <w:u w:val="single"/>
              </w:rPr>
            </w:pPr>
            <w:hyperlink r:id="rId11" w:history="1">
              <w:r w:rsidR="00362D60" w:rsidRPr="006C01DA">
                <w:rPr>
                  <w:rStyle w:val="Hyperlink"/>
                  <w:rFonts w:asciiTheme="minorHAnsi" w:hAnsiTheme="minorHAnsi" w:cstheme="minorHAnsi"/>
                  <w:b/>
                  <w:bCs/>
                </w:rPr>
                <w:t>R4-2110979</w:t>
              </w:r>
            </w:hyperlink>
          </w:p>
          <w:p w14:paraId="235B4FE7" w14:textId="44B3DA12" w:rsidR="00B72394" w:rsidRPr="008D1D97" w:rsidRDefault="00B72394" w:rsidP="00B72394">
            <w:pPr>
              <w:spacing w:before="120" w:after="120"/>
              <w:rPr>
                <w:rFonts w:asciiTheme="minorHAnsi" w:hAnsiTheme="minorHAnsi" w:cstheme="minorHAnsi"/>
              </w:rPr>
            </w:pPr>
            <w:r w:rsidRPr="008D1D97">
              <w:rPr>
                <w:rFonts w:asciiTheme="minorHAnsi" w:hAnsiTheme="minorHAnsi" w:cstheme="minorHAnsi"/>
              </w:rPr>
              <w:t xml:space="preserve">Type: </w:t>
            </w:r>
            <w:r w:rsidR="006C01DA">
              <w:rPr>
                <w:rFonts w:asciiTheme="minorHAnsi" w:hAnsiTheme="minorHAnsi" w:cstheme="minorHAnsi"/>
              </w:rPr>
              <w:t>Discussion</w:t>
            </w:r>
          </w:p>
          <w:p w14:paraId="01150AD7" w14:textId="1D23874D" w:rsidR="00B72394" w:rsidRPr="008D1D97" w:rsidRDefault="00B72394" w:rsidP="00B72394">
            <w:pPr>
              <w:spacing w:before="120" w:after="120"/>
              <w:rPr>
                <w:rFonts w:asciiTheme="minorHAnsi" w:hAnsiTheme="minorHAnsi" w:cstheme="minorHAnsi"/>
              </w:rPr>
            </w:pPr>
            <w:r w:rsidRPr="008D1D97">
              <w:rPr>
                <w:rFonts w:asciiTheme="minorHAnsi" w:hAnsiTheme="minorHAnsi" w:cstheme="minorHAnsi"/>
              </w:rPr>
              <w:t xml:space="preserve">For: </w:t>
            </w:r>
            <w:r w:rsidR="006C01DA">
              <w:rPr>
                <w:rFonts w:asciiTheme="minorHAnsi" w:hAnsiTheme="minorHAnsi" w:cstheme="minorHAnsi"/>
              </w:rPr>
              <w:t>Discussion</w:t>
            </w:r>
          </w:p>
          <w:p w14:paraId="6639BB08" w14:textId="770A5E2D" w:rsidR="00E22F59" w:rsidRPr="00E22F59" w:rsidRDefault="00E22F59" w:rsidP="00B72394">
            <w:pPr>
              <w:rPr>
                <w:rFonts w:asciiTheme="minorHAnsi" w:hAnsiTheme="minorHAnsi" w:cstheme="minorHAnsi"/>
              </w:rPr>
            </w:pPr>
          </w:p>
        </w:tc>
        <w:tc>
          <w:tcPr>
            <w:tcW w:w="1920" w:type="dxa"/>
          </w:tcPr>
          <w:p w14:paraId="4FC8FDFE" w14:textId="16569EC6" w:rsidR="00B72394" w:rsidRPr="002D1A97" w:rsidRDefault="006C01DA" w:rsidP="00B72394">
            <w:pPr>
              <w:spacing w:before="120" w:after="120"/>
              <w:rPr>
                <w:rFonts w:asciiTheme="minorHAnsi" w:hAnsiTheme="minorHAnsi" w:cstheme="minorHAnsi"/>
              </w:rPr>
            </w:pPr>
            <w:r w:rsidRPr="006C01DA">
              <w:rPr>
                <w:rFonts w:asciiTheme="minorHAnsi" w:hAnsiTheme="minorHAnsi" w:cstheme="minorHAnsi"/>
              </w:rPr>
              <w:t>Qualcomm Incorporated, AT&amp;T</w:t>
            </w:r>
          </w:p>
        </w:tc>
        <w:tc>
          <w:tcPr>
            <w:tcW w:w="6149" w:type="dxa"/>
          </w:tcPr>
          <w:p w14:paraId="6C4B258F" w14:textId="77777777" w:rsidR="006C01DA" w:rsidRDefault="00B72394" w:rsidP="00B72394">
            <w:pPr>
              <w:spacing w:before="120" w:after="120"/>
              <w:rPr>
                <w:rFonts w:asciiTheme="minorHAnsi" w:hAnsiTheme="minorHAnsi" w:cstheme="minorHAnsi"/>
                <w:bCs/>
              </w:rPr>
            </w:pPr>
            <w:r w:rsidRPr="008D1D97">
              <w:rPr>
                <w:rFonts w:asciiTheme="minorHAnsi" w:hAnsiTheme="minorHAnsi" w:cstheme="minorHAnsi"/>
                <w:b/>
              </w:rPr>
              <w:t xml:space="preserve">Title: </w:t>
            </w:r>
            <w:r w:rsidR="006C01DA" w:rsidRPr="006C01DA">
              <w:rPr>
                <w:rFonts w:asciiTheme="minorHAnsi" w:hAnsiTheme="minorHAnsi" w:cstheme="minorHAnsi"/>
                <w:bCs/>
              </w:rPr>
              <w:t>Enabling usage of Band n77 for US 3.45 – 3.55 GHz</w:t>
            </w:r>
          </w:p>
          <w:p w14:paraId="6A231E12" w14:textId="5D462820" w:rsidR="00B72394" w:rsidRPr="008D1D97" w:rsidRDefault="00B72394" w:rsidP="00B72394">
            <w:pPr>
              <w:spacing w:before="120" w:after="120"/>
              <w:rPr>
                <w:rFonts w:asciiTheme="minorHAnsi" w:hAnsiTheme="minorHAnsi" w:cstheme="minorHAnsi"/>
                <w:b/>
              </w:rPr>
            </w:pPr>
            <w:r w:rsidRPr="008D1D97">
              <w:rPr>
                <w:rFonts w:asciiTheme="minorHAnsi" w:hAnsiTheme="minorHAnsi" w:cstheme="minorHAnsi"/>
                <w:b/>
              </w:rPr>
              <w:t>Re</w:t>
            </w:r>
            <w:r w:rsidR="006C01DA">
              <w:rPr>
                <w:rFonts w:asciiTheme="minorHAnsi" w:hAnsiTheme="minorHAnsi" w:cstheme="minorHAnsi"/>
                <w:b/>
              </w:rPr>
              <w:t>commendation</w:t>
            </w:r>
            <w:r w:rsidRPr="008D1D97">
              <w:rPr>
                <w:rFonts w:asciiTheme="minorHAnsi" w:hAnsiTheme="minorHAnsi" w:cstheme="minorHAnsi"/>
                <w:b/>
              </w:rPr>
              <w:t>:</w:t>
            </w:r>
            <w:r w:rsidRPr="008D1D97">
              <w:rPr>
                <w:rFonts w:asciiTheme="minorHAnsi" w:hAnsiTheme="minorHAnsi" w:cstheme="minorHAnsi"/>
                <w:b/>
              </w:rPr>
              <w:tab/>
            </w:r>
          </w:p>
          <w:p w14:paraId="6CC4DC2D" w14:textId="20900A8F" w:rsidR="00B72394" w:rsidRPr="008D1D97" w:rsidRDefault="006C01DA" w:rsidP="00B72394">
            <w:pPr>
              <w:spacing w:before="120" w:after="120"/>
              <w:rPr>
                <w:rFonts w:asciiTheme="minorHAnsi" w:hAnsiTheme="minorHAnsi" w:cstheme="minorHAnsi"/>
                <w:b/>
              </w:rPr>
            </w:pPr>
            <w:r w:rsidRPr="006C01DA">
              <w:rPr>
                <w:rFonts w:asciiTheme="minorHAnsi" w:hAnsiTheme="minorHAnsi" w:cstheme="minorHAnsi"/>
                <w:bCs/>
              </w:rPr>
              <w:t>Based on the observations made in this contribution, while it is recognized that there is a potential issue related to UE’s that support one portion of the Band n77 spectrum but not the other in the US, it is not expected to be a common occurrence nor is the outcome irrecoverable in most cases.  On the other hand, we observe that the longer 3450 – 3550 MHz is delayed in 3GPP, the more likely there will be an increasing population of devices that do not support the frequency range and therefore the increasing significance of a potential issue.  Therefore, it is proposed to adopt the changes in [4] to enable the US 3450 – 3550 MHz frequency range using Band n77.</w:t>
            </w:r>
          </w:p>
        </w:tc>
      </w:tr>
      <w:tr w:rsidR="006C01DA" w:rsidRPr="008D1D97" w14:paraId="0358D2C0" w14:textId="77777777" w:rsidTr="00B70E17">
        <w:trPr>
          <w:trHeight w:val="468"/>
        </w:trPr>
        <w:tc>
          <w:tcPr>
            <w:tcW w:w="1562" w:type="dxa"/>
          </w:tcPr>
          <w:p w14:paraId="1657D6C9" w14:textId="77777777" w:rsidR="006C01DA" w:rsidRPr="006C01DA" w:rsidRDefault="00C85D27" w:rsidP="006C01DA">
            <w:pPr>
              <w:spacing w:before="120"/>
              <w:rPr>
                <w:rFonts w:asciiTheme="minorHAnsi" w:hAnsiTheme="minorHAnsi" w:cstheme="minorHAnsi"/>
                <w:b/>
                <w:bCs/>
                <w:color w:val="0000FF"/>
                <w:u w:val="single"/>
              </w:rPr>
            </w:pPr>
            <w:hyperlink r:id="rId12" w:history="1">
              <w:r w:rsidR="006C01DA" w:rsidRPr="006C01DA">
                <w:rPr>
                  <w:rStyle w:val="Hyperlink"/>
                  <w:rFonts w:asciiTheme="minorHAnsi" w:hAnsiTheme="minorHAnsi" w:cstheme="minorHAnsi"/>
                  <w:b/>
                  <w:bCs/>
                </w:rPr>
                <w:t>R4-2111533</w:t>
              </w:r>
            </w:hyperlink>
          </w:p>
          <w:p w14:paraId="25E70422" w14:textId="77777777" w:rsidR="006C01DA" w:rsidRPr="001B7D59" w:rsidRDefault="006C01DA" w:rsidP="006C01DA">
            <w:pPr>
              <w:spacing w:before="120" w:after="120"/>
              <w:rPr>
                <w:rFonts w:asciiTheme="minorHAnsi" w:hAnsiTheme="minorHAnsi" w:cstheme="minorHAnsi"/>
              </w:rPr>
            </w:pPr>
            <w:r w:rsidRPr="001B7D59">
              <w:rPr>
                <w:rFonts w:asciiTheme="minorHAnsi" w:hAnsiTheme="minorHAnsi" w:cstheme="minorHAnsi"/>
              </w:rPr>
              <w:t>Type: Discussion</w:t>
            </w:r>
          </w:p>
          <w:p w14:paraId="2A9643A6" w14:textId="77777777" w:rsidR="006C01DA" w:rsidRPr="001B7D59" w:rsidRDefault="006C01DA" w:rsidP="006C01DA">
            <w:pPr>
              <w:spacing w:before="120" w:after="120"/>
              <w:rPr>
                <w:rFonts w:asciiTheme="minorHAnsi" w:hAnsiTheme="minorHAnsi" w:cstheme="minorHAnsi"/>
              </w:rPr>
            </w:pPr>
            <w:r w:rsidRPr="001B7D59">
              <w:rPr>
                <w:rFonts w:asciiTheme="minorHAnsi" w:hAnsiTheme="minorHAnsi" w:cstheme="minorHAnsi"/>
              </w:rPr>
              <w:t>For: Approval</w:t>
            </w:r>
          </w:p>
          <w:p w14:paraId="1F9C9884" w14:textId="77777777" w:rsidR="006C01DA" w:rsidRPr="006C01DA" w:rsidRDefault="006C01DA" w:rsidP="006C01DA">
            <w:pPr>
              <w:spacing w:before="120"/>
              <w:rPr>
                <w:rFonts w:asciiTheme="minorHAnsi" w:hAnsiTheme="minorHAnsi" w:cstheme="minorHAnsi"/>
                <w:b/>
                <w:bCs/>
                <w:color w:val="0000FF"/>
                <w:u w:val="single"/>
              </w:rPr>
            </w:pPr>
          </w:p>
        </w:tc>
        <w:tc>
          <w:tcPr>
            <w:tcW w:w="1920" w:type="dxa"/>
          </w:tcPr>
          <w:p w14:paraId="5593BF6B" w14:textId="41C66A59" w:rsidR="006C01DA" w:rsidRPr="006C01DA" w:rsidRDefault="006C01DA" w:rsidP="006C01DA">
            <w:pPr>
              <w:spacing w:before="120" w:after="120"/>
              <w:rPr>
                <w:rFonts w:asciiTheme="minorHAnsi" w:hAnsiTheme="minorHAnsi" w:cstheme="minorHAnsi"/>
              </w:rPr>
            </w:pPr>
            <w:r w:rsidRPr="006C01DA">
              <w:rPr>
                <w:rFonts w:asciiTheme="minorHAnsi" w:hAnsiTheme="minorHAnsi" w:cstheme="minorHAnsi"/>
              </w:rPr>
              <w:t>CableLabs, Charter Communications, Comcast, Google, Qualcomm and DISH Network</w:t>
            </w:r>
          </w:p>
        </w:tc>
        <w:tc>
          <w:tcPr>
            <w:tcW w:w="6149" w:type="dxa"/>
          </w:tcPr>
          <w:p w14:paraId="43CEF05F" w14:textId="698B6ACB" w:rsidR="006C01DA" w:rsidRPr="008D1D97" w:rsidRDefault="006C01DA" w:rsidP="006C01DA">
            <w:pPr>
              <w:spacing w:before="120" w:after="120"/>
              <w:rPr>
                <w:rFonts w:asciiTheme="minorHAnsi" w:hAnsiTheme="minorHAnsi" w:cstheme="minorHAnsi"/>
              </w:rPr>
            </w:pPr>
            <w:r w:rsidRPr="008D1D97">
              <w:rPr>
                <w:rFonts w:asciiTheme="minorHAnsi" w:hAnsiTheme="minorHAnsi" w:cstheme="minorHAnsi"/>
                <w:b/>
              </w:rPr>
              <w:t xml:space="preserve">Title: </w:t>
            </w:r>
            <w:r w:rsidR="00541229" w:rsidRPr="00541229">
              <w:rPr>
                <w:rFonts w:asciiTheme="minorHAnsi" w:hAnsiTheme="minorHAnsi" w:cstheme="minorHAnsi"/>
              </w:rPr>
              <w:t>TDD synchronization between bands n48 and n77</w:t>
            </w:r>
          </w:p>
          <w:p w14:paraId="16C73BBF" w14:textId="76F4737F" w:rsidR="006C01DA" w:rsidRDefault="006C01DA" w:rsidP="00541229">
            <w:pPr>
              <w:spacing w:before="120" w:after="120"/>
              <w:rPr>
                <w:rFonts w:asciiTheme="minorHAnsi" w:hAnsiTheme="minorHAnsi" w:cstheme="minorHAnsi"/>
              </w:rPr>
            </w:pPr>
            <w:r>
              <w:rPr>
                <w:rFonts w:asciiTheme="minorHAnsi" w:hAnsiTheme="minorHAnsi" w:cstheme="minorHAnsi"/>
                <w:b/>
              </w:rPr>
              <w:t>Observation</w:t>
            </w:r>
            <w:r w:rsidRPr="002D1A97">
              <w:rPr>
                <w:rFonts w:asciiTheme="minorHAnsi" w:hAnsiTheme="minorHAnsi" w:cstheme="minorHAnsi"/>
                <w:b/>
              </w:rPr>
              <w:t xml:space="preserve">: </w:t>
            </w:r>
            <w:r w:rsidR="00541229" w:rsidRPr="00541229">
              <w:rPr>
                <w:rFonts w:asciiTheme="minorHAnsi" w:hAnsiTheme="minorHAnsi" w:cstheme="minorHAnsi"/>
                <w:lang w:val="en-GB"/>
              </w:rPr>
              <w:t>TDD synchronization between bands n48 and n77</w:t>
            </w:r>
            <w:r w:rsidRPr="00804771">
              <w:rPr>
                <w:rFonts w:asciiTheme="minorHAnsi" w:hAnsiTheme="minorHAnsi" w:cstheme="minorHAnsi"/>
                <w:lang w:val="en-GB"/>
              </w:rPr>
              <w:t xml:space="preserve"> </w:t>
            </w:r>
          </w:p>
          <w:p w14:paraId="20233FF1" w14:textId="02F5774B" w:rsidR="006C01DA" w:rsidRPr="008D1D97" w:rsidRDefault="006C01DA" w:rsidP="006C01DA">
            <w:pPr>
              <w:spacing w:before="120" w:after="120"/>
              <w:rPr>
                <w:rFonts w:asciiTheme="minorHAnsi" w:hAnsiTheme="minorHAnsi" w:cstheme="minorHAnsi"/>
                <w:b/>
              </w:rPr>
            </w:pPr>
            <w:r w:rsidRPr="002D1A97">
              <w:rPr>
                <w:rFonts w:asciiTheme="minorHAnsi" w:hAnsiTheme="minorHAnsi" w:cstheme="minorHAnsi"/>
                <w:b/>
              </w:rPr>
              <w:t xml:space="preserve">Proposal: </w:t>
            </w:r>
            <w:r w:rsidR="00541229" w:rsidRPr="00541229">
              <w:rPr>
                <w:rFonts w:asciiTheme="minorHAnsi" w:hAnsiTheme="minorHAnsi" w:cstheme="minorHAnsi"/>
                <w:bCs/>
              </w:rPr>
              <w:t>adding a note in Table 5.2-1 in TS 38.104. “NOTE 5: USA TDD base stations in bands n48 and n77 within frequency ranges 3.45 – 3.55 GHz and 3.7 – 3.98 GHz deployed in the same geographical area are recommended to operate with TDD synchronization to reduce the probability of inter-band downlink-to-uplink interference. TDD synchronization indicates base stations deployed in the same geographical area are cell phase synchronized as required in [5]-[6] and use the same or equivalent TDD configuration.”</w:t>
            </w:r>
          </w:p>
        </w:tc>
      </w:tr>
      <w:tr w:rsidR="00A420B1" w:rsidRPr="008D1D97" w14:paraId="7675450A" w14:textId="77777777" w:rsidTr="00B70E17">
        <w:trPr>
          <w:trHeight w:val="468"/>
        </w:trPr>
        <w:tc>
          <w:tcPr>
            <w:tcW w:w="1562" w:type="dxa"/>
          </w:tcPr>
          <w:p w14:paraId="1BF314B6" w14:textId="77777777" w:rsidR="00A420B1" w:rsidRPr="00A420B1" w:rsidRDefault="00C85D27" w:rsidP="00A420B1">
            <w:pPr>
              <w:spacing w:before="120"/>
              <w:rPr>
                <w:rFonts w:asciiTheme="minorHAnsi" w:hAnsiTheme="minorHAnsi" w:cstheme="minorHAnsi"/>
                <w:b/>
                <w:bCs/>
                <w:color w:val="0000FF"/>
                <w:u w:val="single"/>
              </w:rPr>
            </w:pPr>
            <w:hyperlink r:id="rId13" w:history="1">
              <w:r w:rsidR="00A420B1" w:rsidRPr="00A420B1">
                <w:rPr>
                  <w:rStyle w:val="Hyperlink"/>
                  <w:rFonts w:asciiTheme="minorHAnsi" w:hAnsiTheme="minorHAnsi" w:cstheme="minorHAnsi"/>
                  <w:b/>
                  <w:bCs/>
                </w:rPr>
                <w:t>R4-2111068</w:t>
              </w:r>
            </w:hyperlink>
          </w:p>
          <w:p w14:paraId="00AFA719" w14:textId="77777777" w:rsidR="00A420B1" w:rsidRPr="001B7D59" w:rsidRDefault="00A420B1" w:rsidP="00A420B1">
            <w:pPr>
              <w:spacing w:before="120" w:after="120"/>
              <w:rPr>
                <w:rFonts w:asciiTheme="minorHAnsi" w:hAnsiTheme="minorHAnsi" w:cstheme="minorHAnsi"/>
              </w:rPr>
            </w:pPr>
            <w:r w:rsidRPr="001B7D59">
              <w:rPr>
                <w:rFonts w:asciiTheme="minorHAnsi" w:hAnsiTheme="minorHAnsi" w:cstheme="minorHAnsi"/>
              </w:rPr>
              <w:lastRenderedPageBreak/>
              <w:t>Type: Discussion</w:t>
            </w:r>
          </w:p>
          <w:p w14:paraId="6DAA28F2" w14:textId="77777777" w:rsidR="00A420B1" w:rsidRPr="001B7D59" w:rsidRDefault="00A420B1" w:rsidP="00A420B1">
            <w:pPr>
              <w:spacing w:before="120" w:after="120"/>
              <w:rPr>
                <w:rFonts w:asciiTheme="minorHAnsi" w:hAnsiTheme="minorHAnsi" w:cstheme="minorHAnsi"/>
              </w:rPr>
            </w:pPr>
            <w:r w:rsidRPr="001B7D59">
              <w:rPr>
                <w:rFonts w:asciiTheme="minorHAnsi" w:hAnsiTheme="minorHAnsi" w:cstheme="minorHAnsi"/>
              </w:rPr>
              <w:t>For: Approval</w:t>
            </w:r>
          </w:p>
          <w:p w14:paraId="679C7354" w14:textId="77777777" w:rsidR="00A420B1" w:rsidRDefault="00A420B1" w:rsidP="00A420B1">
            <w:pPr>
              <w:spacing w:before="120"/>
            </w:pPr>
          </w:p>
        </w:tc>
        <w:tc>
          <w:tcPr>
            <w:tcW w:w="1920" w:type="dxa"/>
          </w:tcPr>
          <w:p w14:paraId="7801460A" w14:textId="33F1B4F7" w:rsidR="00A420B1" w:rsidRPr="006C01DA" w:rsidRDefault="00A420B1" w:rsidP="00A420B1">
            <w:pPr>
              <w:spacing w:before="120" w:after="120"/>
              <w:rPr>
                <w:rFonts w:asciiTheme="minorHAnsi" w:hAnsiTheme="minorHAnsi" w:cstheme="minorHAnsi"/>
              </w:rPr>
            </w:pPr>
            <w:r w:rsidRPr="006C01DA">
              <w:rPr>
                <w:rFonts w:asciiTheme="minorHAnsi" w:hAnsiTheme="minorHAnsi" w:cstheme="minorHAnsi"/>
              </w:rPr>
              <w:lastRenderedPageBreak/>
              <w:t xml:space="preserve">CableLabs, Charter </w:t>
            </w:r>
            <w:r w:rsidRPr="006C01DA">
              <w:rPr>
                <w:rFonts w:asciiTheme="minorHAnsi" w:hAnsiTheme="minorHAnsi" w:cstheme="minorHAnsi"/>
              </w:rPr>
              <w:lastRenderedPageBreak/>
              <w:t>Communications, Comcast, Google, Qualcomm and DISH Network</w:t>
            </w:r>
          </w:p>
        </w:tc>
        <w:tc>
          <w:tcPr>
            <w:tcW w:w="6149" w:type="dxa"/>
          </w:tcPr>
          <w:p w14:paraId="5AB84012" w14:textId="77777777" w:rsidR="00A420B1" w:rsidRPr="008D1D97" w:rsidRDefault="00A420B1" w:rsidP="00A420B1">
            <w:pPr>
              <w:spacing w:before="120" w:after="120"/>
              <w:rPr>
                <w:rFonts w:asciiTheme="minorHAnsi" w:hAnsiTheme="minorHAnsi" w:cstheme="minorHAnsi"/>
              </w:rPr>
            </w:pPr>
            <w:r w:rsidRPr="008D1D97">
              <w:rPr>
                <w:rFonts w:asciiTheme="minorHAnsi" w:hAnsiTheme="minorHAnsi" w:cstheme="minorHAnsi"/>
                <w:b/>
              </w:rPr>
              <w:lastRenderedPageBreak/>
              <w:t xml:space="preserve">Title: </w:t>
            </w:r>
            <w:r w:rsidRPr="00541229">
              <w:rPr>
                <w:rFonts w:asciiTheme="minorHAnsi" w:hAnsiTheme="minorHAnsi" w:cstheme="minorHAnsi"/>
              </w:rPr>
              <w:t>TDD synchronization between bands n48 and n77</w:t>
            </w:r>
          </w:p>
          <w:p w14:paraId="63E8D661" w14:textId="6783EED2" w:rsidR="00A420B1" w:rsidRPr="00A420B1" w:rsidRDefault="00A420B1" w:rsidP="00A420B1">
            <w:pPr>
              <w:spacing w:before="120" w:after="120"/>
              <w:rPr>
                <w:rFonts w:asciiTheme="minorHAnsi" w:hAnsiTheme="minorHAnsi" w:cstheme="minorHAnsi"/>
                <w:bCs/>
              </w:rPr>
            </w:pPr>
            <w:r>
              <w:rPr>
                <w:rFonts w:asciiTheme="minorHAnsi" w:hAnsiTheme="minorHAnsi" w:cstheme="minorHAnsi"/>
                <w:b/>
              </w:rPr>
              <w:lastRenderedPageBreak/>
              <w:t xml:space="preserve">Moderator’s Note: </w:t>
            </w:r>
            <w:r>
              <w:rPr>
                <w:rFonts w:asciiTheme="minorHAnsi" w:hAnsiTheme="minorHAnsi" w:cstheme="minorHAnsi"/>
                <w:bCs/>
              </w:rPr>
              <w:t xml:space="preserve">This is a duplicate submission with the same contents as R4-2111533. This document </w:t>
            </w:r>
            <w:r w:rsidR="00C028A3">
              <w:rPr>
                <w:rFonts w:asciiTheme="minorHAnsi" w:hAnsiTheme="minorHAnsi" w:cstheme="minorHAnsi"/>
                <w:bCs/>
              </w:rPr>
              <w:t>has been</w:t>
            </w:r>
            <w:r>
              <w:rPr>
                <w:rFonts w:asciiTheme="minorHAnsi" w:hAnsiTheme="minorHAnsi" w:cstheme="minorHAnsi"/>
                <w:bCs/>
              </w:rPr>
              <w:t xml:space="preserve"> withdrawn.</w:t>
            </w:r>
          </w:p>
        </w:tc>
      </w:tr>
      <w:tr w:rsidR="00D7144D" w:rsidRPr="008D1D97" w14:paraId="4F065F5B" w14:textId="77777777" w:rsidTr="00B70E17">
        <w:trPr>
          <w:trHeight w:val="468"/>
        </w:trPr>
        <w:tc>
          <w:tcPr>
            <w:tcW w:w="1562" w:type="dxa"/>
          </w:tcPr>
          <w:p w14:paraId="1358144D" w14:textId="77777777" w:rsidR="00541229" w:rsidRPr="00541229" w:rsidRDefault="00C85D27" w:rsidP="00541229">
            <w:pPr>
              <w:spacing w:before="120"/>
              <w:rPr>
                <w:rFonts w:asciiTheme="minorHAnsi" w:hAnsiTheme="minorHAnsi" w:cstheme="minorHAnsi"/>
                <w:b/>
                <w:bCs/>
                <w:color w:val="0000FF"/>
                <w:u w:val="single"/>
              </w:rPr>
            </w:pPr>
            <w:hyperlink r:id="rId14" w:history="1">
              <w:r w:rsidR="00541229" w:rsidRPr="00541229">
                <w:rPr>
                  <w:rStyle w:val="Hyperlink"/>
                  <w:rFonts w:asciiTheme="minorHAnsi" w:hAnsiTheme="minorHAnsi" w:cstheme="minorHAnsi"/>
                  <w:b/>
                  <w:bCs/>
                </w:rPr>
                <w:t>R4-2109443</w:t>
              </w:r>
            </w:hyperlink>
          </w:p>
          <w:p w14:paraId="57077F73" w14:textId="3A705C9B" w:rsidR="00D7144D" w:rsidRPr="00E22F59" w:rsidRDefault="00D7144D" w:rsidP="00D7144D">
            <w:pPr>
              <w:spacing w:before="120" w:after="120"/>
              <w:rPr>
                <w:rFonts w:asciiTheme="minorHAnsi" w:hAnsiTheme="minorHAnsi" w:cstheme="minorHAnsi"/>
              </w:rPr>
            </w:pPr>
            <w:r w:rsidRPr="00E22F59">
              <w:rPr>
                <w:rFonts w:asciiTheme="minorHAnsi" w:hAnsiTheme="minorHAnsi" w:cstheme="minorHAnsi"/>
              </w:rPr>
              <w:t>Type: CR</w:t>
            </w:r>
          </w:p>
          <w:p w14:paraId="55B13757" w14:textId="4732A354" w:rsidR="00D7144D" w:rsidRPr="00E22F59" w:rsidRDefault="00D7144D" w:rsidP="00D7144D">
            <w:pPr>
              <w:spacing w:before="120" w:after="120"/>
              <w:rPr>
                <w:rFonts w:asciiTheme="minorHAnsi" w:hAnsiTheme="minorHAnsi" w:cstheme="minorHAnsi"/>
              </w:rPr>
            </w:pPr>
            <w:r w:rsidRPr="00E22F59">
              <w:rPr>
                <w:rFonts w:asciiTheme="minorHAnsi" w:hAnsiTheme="minorHAnsi" w:cstheme="minorHAnsi"/>
              </w:rPr>
              <w:t xml:space="preserve">For: </w:t>
            </w:r>
            <w:r w:rsidR="00541229">
              <w:rPr>
                <w:rFonts w:asciiTheme="minorHAnsi" w:hAnsiTheme="minorHAnsi" w:cstheme="minorHAnsi"/>
              </w:rPr>
              <w:t>Agreement</w:t>
            </w:r>
          </w:p>
          <w:p w14:paraId="0AA4F946" w14:textId="77777777" w:rsidR="00D7144D" w:rsidRPr="00E22F59" w:rsidRDefault="00D7144D" w:rsidP="00D7144D">
            <w:pPr>
              <w:rPr>
                <w:rFonts w:asciiTheme="minorHAnsi" w:hAnsiTheme="minorHAnsi" w:cstheme="minorHAnsi"/>
              </w:rPr>
            </w:pPr>
            <w:r w:rsidRPr="00E22F59">
              <w:rPr>
                <w:rFonts w:asciiTheme="minorHAnsi" w:hAnsiTheme="minorHAnsi" w:cstheme="minorHAnsi"/>
              </w:rPr>
              <w:t>CAT: F</w:t>
            </w:r>
          </w:p>
          <w:p w14:paraId="12FFB80A" w14:textId="77777777" w:rsidR="00D7144D" w:rsidRPr="00E22F59" w:rsidRDefault="00D7144D" w:rsidP="00D7144D">
            <w:pPr>
              <w:rPr>
                <w:rFonts w:asciiTheme="minorHAnsi" w:hAnsiTheme="minorHAnsi" w:cstheme="minorHAnsi"/>
              </w:rPr>
            </w:pPr>
            <w:r w:rsidRPr="00E22F59">
              <w:rPr>
                <w:rFonts w:asciiTheme="minorHAnsi" w:hAnsiTheme="minorHAnsi" w:cstheme="minorHAnsi"/>
              </w:rPr>
              <w:t>Rel-16</w:t>
            </w:r>
          </w:p>
          <w:p w14:paraId="30F4A2BC" w14:textId="46D3046F" w:rsidR="00E22F59" w:rsidRPr="00E22F59" w:rsidRDefault="00E22F59" w:rsidP="00D7144D">
            <w:pPr>
              <w:rPr>
                <w:rFonts w:asciiTheme="minorHAnsi" w:hAnsiTheme="minorHAnsi" w:cstheme="minorHAnsi"/>
                <w:b/>
                <w:bCs/>
                <w:color w:val="0000FF"/>
                <w:u w:val="single"/>
              </w:rPr>
            </w:pPr>
            <w:r w:rsidRPr="00E22F59">
              <w:rPr>
                <w:rFonts w:asciiTheme="minorHAnsi" w:hAnsiTheme="minorHAnsi" w:cstheme="minorHAnsi"/>
              </w:rPr>
              <w:t>TS 38.10</w:t>
            </w:r>
            <w:r w:rsidR="00541229">
              <w:rPr>
                <w:rFonts w:asciiTheme="minorHAnsi" w:hAnsiTheme="minorHAnsi" w:cstheme="minorHAnsi"/>
              </w:rPr>
              <w:t>1-1</w:t>
            </w:r>
          </w:p>
        </w:tc>
        <w:tc>
          <w:tcPr>
            <w:tcW w:w="1920" w:type="dxa"/>
          </w:tcPr>
          <w:p w14:paraId="3413E023" w14:textId="3CD08719" w:rsidR="00D7144D" w:rsidRPr="002D1A97" w:rsidRDefault="00541229" w:rsidP="00D7144D">
            <w:pPr>
              <w:spacing w:before="120" w:after="120"/>
              <w:rPr>
                <w:rFonts w:asciiTheme="minorHAnsi" w:hAnsiTheme="minorHAnsi" w:cstheme="minorHAnsi"/>
              </w:rPr>
            </w:pPr>
            <w:r w:rsidRPr="00541229">
              <w:rPr>
                <w:rFonts w:asciiTheme="minorHAnsi" w:hAnsiTheme="minorHAnsi" w:cstheme="minorHAnsi"/>
              </w:rPr>
              <w:t>Apple, Skyworks Solutions Inc., T-Mobile USA</w:t>
            </w:r>
          </w:p>
        </w:tc>
        <w:tc>
          <w:tcPr>
            <w:tcW w:w="6149" w:type="dxa"/>
          </w:tcPr>
          <w:p w14:paraId="1C1D96F1" w14:textId="4B46ED4C" w:rsidR="00D7144D" w:rsidRPr="008D1D97" w:rsidRDefault="00D7144D" w:rsidP="00D7144D">
            <w:pPr>
              <w:spacing w:before="120" w:after="120"/>
              <w:rPr>
                <w:rFonts w:asciiTheme="minorHAnsi" w:hAnsiTheme="minorHAnsi" w:cstheme="minorHAnsi"/>
                <w:bCs/>
              </w:rPr>
            </w:pPr>
            <w:r w:rsidRPr="008D1D97">
              <w:rPr>
                <w:rFonts w:asciiTheme="minorHAnsi" w:hAnsiTheme="minorHAnsi" w:cstheme="minorHAnsi"/>
                <w:b/>
              </w:rPr>
              <w:t xml:space="preserve">Title: </w:t>
            </w:r>
            <w:r w:rsidR="00541229" w:rsidRPr="00541229">
              <w:rPr>
                <w:rFonts w:asciiTheme="minorHAnsi" w:hAnsiTheme="minorHAnsi" w:cstheme="minorHAnsi"/>
                <w:bCs/>
              </w:rPr>
              <w:t xml:space="preserve">Addition of 3.45-3.55 GHz and </w:t>
            </w:r>
            <w:proofErr w:type="spellStart"/>
            <w:r w:rsidR="00541229" w:rsidRPr="00541229">
              <w:rPr>
                <w:rFonts w:asciiTheme="minorHAnsi" w:hAnsiTheme="minorHAnsi" w:cstheme="minorHAnsi"/>
                <w:bCs/>
              </w:rPr>
              <w:t>modifiedMPR</w:t>
            </w:r>
            <w:proofErr w:type="spellEnd"/>
            <w:r w:rsidR="00541229" w:rsidRPr="00541229">
              <w:rPr>
                <w:rFonts w:asciiTheme="minorHAnsi" w:hAnsiTheme="minorHAnsi" w:cstheme="minorHAnsi"/>
                <w:bCs/>
              </w:rPr>
              <w:t xml:space="preserve"> behavior in Band n77 for the US</w:t>
            </w:r>
          </w:p>
          <w:p w14:paraId="363468E1" w14:textId="77777777" w:rsidR="00D7144D" w:rsidRPr="008D1D97" w:rsidRDefault="00D7144D" w:rsidP="00D7144D">
            <w:pPr>
              <w:spacing w:before="120" w:after="120"/>
              <w:rPr>
                <w:rFonts w:asciiTheme="minorHAnsi" w:hAnsiTheme="minorHAnsi" w:cstheme="minorHAnsi"/>
                <w:b/>
              </w:rPr>
            </w:pPr>
            <w:r w:rsidRPr="008D1D97">
              <w:rPr>
                <w:rFonts w:asciiTheme="minorHAnsi" w:hAnsiTheme="minorHAnsi" w:cstheme="minorHAnsi"/>
                <w:b/>
              </w:rPr>
              <w:t>Reason for change:</w:t>
            </w:r>
            <w:r w:rsidRPr="008D1D97">
              <w:rPr>
                <w:rFonts w:asciiTheme="minorHAnsi" w:hAnsiTheme="minorHAnsi" w:cstheme="minorHAnsi"/>
                <w:b/>
              </w:rPr>
              <w:tab/>
            </w:r>
          </w:p>
          <w:p w14:paraId="451A2694" w14:textId="11AEA1CE" w:rsidR="00541229" w:rsidRPr="00541229" w:rsidRDefault="00541229" w:rsidP="00541229">
            <w:pPr>
              <w:spacing w:before="120" w:after="120"/>
              <w:rPr>
                <w:rFonts w:asciiTheme="minorHAnsi" w:hAnsiTheme="minorHAnsi" w:cstheme="minorHAnsi"/>
                <w:bCs/>
              </w:rPr>
            </w:pPr>
            <w:r w:rsidRPr="00541229">
              <w:rPr>
                <w:rFonts w:asciiTheme="minorHAnsi" w:hAnsiTheme="minorHAnsi" w:cstheme="minorHAnsi"/>
                <w:bCs/>
              </w:rPr>
              <w:t>In the USA the FCC has released new rules and auctioned the frequency range 3700-3980 MHz in 2020, and the corresponding frequency range restriction and coexistence requirements were captured into the Rel-16 specification.  In March 2021 the FCC has released new rules for the frequency range 3450-3550 MHz, which is also covered by n77. Due to high demand of 3.5 GHz spectrum in the US, enabling the use of the new frequency range within band n77 as quickly as possible is a priority for the entire cellular ecosystem.</w:t>
            </w:r>
          </w:p>
          <w:p w14:paraId="13A8449A" w14:textId="05128F7A" w:rsidR="00D7144D" w:rsidRPr="00C42999" w:rsidRDefault="00541229" w:rsidP="00541229">
            <w:pPr>
              <w:spacing w:before="120" w:after="120"/>
              <w:rPr>
                <w:rFonts w:asciiTheme="minorHAnsi" w:hAnsiTheme="minorHAnsi" w:cstheme="minorHAnsi"/>
                <w:bCs/>
              </w:rPr>
            </w:pPr>
            <w:r w:rsidRPr="00541229">
              <w:rPr>
                <w:rFonts w:asciiTheme="minorHAnsi" w:hAnsiTheme="minorHAnsi" w:cstheme="minorHAnsi"/>
                <w:bCs/>
              </w:rPr>
              <w:t xml:space="preserve">A potential change of the Rel-16 specification to allow both sub-ranges in n77 for US operation would create two different network types and also two different types of Rel-16 devices: one type (legacy or Type 1) which could not support 3450-3550 MHz operation, and another (Type 2) which does. The goal of the solution proposed in this CR is to allow the network to distinguish the two UE types in order to avoid the error conditions in handover and </w:t>
            </w:r>
            <w:proofErr w:type="spellStart"/>
            <w:r w:rsidRPr="00541229">
              <w:rPr>
                <w:rFonts w:asciiTheme="minorHAnsi" w:hAnsiTheme="minorHAnsi" w:cstheme="minorHAnsi"/>
                <w:bCs/>
              </w:rPr>
              <w:t>SCell</w:t>
            </w:r>
            <w:proofErr w:type="spellEnd"/>
            <w:r w:rsidRPr="00541229">
              <w:rPr>
                <w:rFonts w:asciiTheme="minorHAnsi" w:hAnsiTheme="minorHAnsi" w:cstheme="minorHAnsi"/>
                <w:bCs/>
              </w:rPr>
              <w:t>/</w:t>
            </w:r>
            <w:proofErr w:type="spellStart"/>
            <w:r w:rsidRPr="00541229">
              <w:rPr>
                <w:rFonts w:asciiTheme="minorHAnsi" w:hAnsiTheme="minorHAnsi" w:cstheme="minorHAnsi"/>
                <w:bCs/>
              </w:rPr>
              <w:t>PsCell</w:t>
            </w:r>
            <w:proofErr w:type="spellEnd"/>
            <w:r w:rsidRPr="00541229">
              <w:rPr>
                <w:rFonts w:asciiTheme="minorHAnsi" w:hAnsiTheme="minorHAnsi" w:cstheme="minorHAnsi"/>
                <w:bCs/>
              </w:rPr>
              <w:t xml:space="preserve"> activation of the Type 1 UE in the Type 2 network.</w:t>
            </w:r>
          </w:p>
          <w:p w14:paraId="395C78A6" w14:textId="77777777" w:rsidR="00D7144D" w:rsidRPr="008D1D97" w:rsidRDefault="00D7144D" w:rsidP="00D7144D">
            <w:pPr>
              <w:spacing w:before="120" w:after="120"/>
              <w:rPr>
                <w:rFonts w:asciiTheme="minorHAnsi" w:hAnsiTheme="minorHAnsi" w:cstheme="minorHAnsi"/>
                <w:b/>
              </w:rPr>
            </w:pPr>
            <w:r w:rsidRPr="008D1D97">
              <w:rPr>
                <w:rFonts w:asciiTheme="minorHAnsi" w:hAnsiTheme="minorHAnsi" w:cstheme="minorHAnsi"/>
                <w:b/>
              </w:rPr>
              <w:t>Summary of change:</w:t>
            </w:r>
          </w:p>
          <w:p w14:paraId="468273D5" w14:textId="175498BE" w:rsidR="00B70E17" w:rsidRPr="00B70E17" w:rsidRDefault="00B70E17" w:rsidP="00B70E17">
            <w:pPr>
              <w:spacing w:before="120" w:after="120"/>
              <w:rPr>
                <w:rFonts w:asciiTheme="minorHAnsi" w:hAnsiTheme="minorHAnsi" w:cstheme="minorHAnsi"/>
                <w:bCs/>
              </w:rPr>
            </w:pPr>
            <w:r w:rsidRPr="00B70E17">
              <w:rPr>
                <w:rFonts w:asciiTheme="minorHAnsi" w:hAnsiTheme="minorHAnsi" w:cstheme="minorHAnsi"/>
                <w:b/>
              </w:rPr>
              <w:t>Change 1</w:t>
            </w:r>
            <w:r w:rsidRPr="00B70E17">
              <w:rPr>
                <w:rFonts w:asciiTheme="minorHAnsi" w:hAnsiTheme="minorHAnsi" w:cstheme="minorHAnsi"/>
                <w:bCs/>
              </w:rPr>
              <w:t>: in the US the FCC has only licensed the range from 3700 – 3980 MHz and plans to license the range from 3450-3550 MHz.  Thus, other frequency ranges (</w:t>
            </w:r>
            <w:proofErr w:type="gramStart"/>
            <w:r w:rsidRPr="00B70E17">
              <w:rPr>
                <w:rFonts w:asciiTheme="minorHAnsi" w:hAnsiTheme="minorHAnsi" w:cstheme="minorHAnsi"/>
                <w:bCs/>
              </w:rPr>
              <w:t>e.g.</w:t>
            </w:r>
            <w:proofErr w:type="gramEnd"/>
            <w:r w:rsidRPr="00B70E17">
              <w:rPr>
                <w:rFonts w:asciiTheme="minorHAnsi" w:hAnsiTheme="minorHAnsi" w:cstheme="minorHAnsi"/>
                <w:bCs/>
              </w:rPr>
              <w:t xml:space="preserve"> 3300-3450 GHz; 3980-4200 GHz) within band n77 are not allowed by US regulation (and the range spanned by band n48 follows separate requirements). Based on this understanding, the note to band n77 is updated to read “In the USA this band is restricted to 3450-3550 MHz and 3700-3980 MHz"</w:t>
            </w:r>
          </w:p>
          <w:p w14:paraId="798A7062" w14:textId="15A28853" w:rsidR="00D7144D" w:rsidRPr="008D1D97" w:rsidRDefault="00B70E17" w:rsidP="00B70E17">
            <w:pPr>
              <w:spacing w:before="120" w:after="120"/>
              <w:rPr>
                <w:rFonts w:asciiTheme="minorHAnsi" w:hAnsiTheme="minorHAnsi" w:cstheme="minorHAnsi"/>
                <w:b/>
              </w:rPr>
            </w:pPr>
            <w:r w:rsidRPr="00B70E17">
              <w:rPr>
                <w:rFonts w:asciiTheme="minorHAnsi" w:hAnsiTheme="minorHAnsi" w:cstheme="minorHAnsi"/>
                <w:b/>
              </w:rPr>
              <w:t>Change 2</w:t>
            </w:r>
            <w:r w:rsidRPr="00B70E17">
              <w:rPr>
                <w:rFonts w:asciiTheme="minorHAnsi" w:hAnsiTheme="minorHAnsi" w:cstheme="minorHAnsi"/>
                <w:bCs/>
              </w:rPr>
              <w:t xml:space="preserve">: to resolve the legacy UE issue, the change defines one </w:t>
            </w:r>
            <w:proofErr w:type="spellStart"/>
            <w:r w:rsidRPr="00B70E17">
              <w:rPr>
                <w:rFonts w:asciiTheme="minorHAnsi" w:hAnsiTheme="minorHAnsi" w:cstheme="minorHAnsi"/>
                <w:bCs/>
              </w:rPr>
              <w:t>modifiedMPR</w:t>
            </w:r>
            <w:proofErr w:type="spellEnd"/>
            <w:r w:rsidRPr="00B70E17">
              <w:rPr>
                <w:rFonts w:asciiTheme="minorHAnsi" w:hAnsiTheme="minorHAnsi" w:cstheme="minorHAnsi"/>
                <w:bCs/>
              </w:rPr>
              <w:t xml:space="preserve"> bit corresponding to band n77, such that if the UE sets the bit, then it implies that the UE supports the new sub-range 3450-3550 MHz, and if the UE does not set the bit, then it implies that the UE does not support the new sub-range (</w:t>
            </w:r>
            <w:proofErr w:type="gramStart"/>
            <w:r w:rsidRPr="00B70E17">
              <w:rPr>
                <w:rFonts w:asciiTheme="minorHAnsi" w:hAnsiTheme="minorHAnsi" w:cstheme="minorHAnsi"/>
                <w:bCs/>
              </w:rPr>
              <w:t>i.e.</w:t>
            </w:r>
            <w:proofErr w:type="gramEnd"/>
            <w:r w:rsidRPr="00B70E17">
              <w:rPr>
                <w:rFonts w:asciiTheme="minorHAnsi" w:hAnsiTheme="minorHAnsi" w:cstheme="minorHAnsi"/>
                <w:bCs/>
              </w:rPr>
              <w:t xml:space="preserve"> it only supports 3700-3980 MHz).</w:t>
            </w:r>
          </w:p>
        </w:tc>
      </w:tr>
      <w:tr w:rsidR="00B70E17" w:rsidRPr="008D1D97" w14:paraId="442D8628" w14:textId="77777777" w:rsidTr="00B70E17">
        <w:trPr>
          <w:trHeight w:val="468"/>
        </w:trPr>
        <w:tc>
          <w:tcPr>
            <w:tcW w:w="1562" w:type="dxa"/>
          </w:tcPr>
          <w:p w14:paraId="156BECE5" w14:textId="77777777" w:rsidR="00B70E17" w:rsidRDefault="00B70E17" w:rsidP="00B70E17">
            <w:pPr>
              <w:spacing w:before="120" w:after="120"/>
              <w:rPr>
                <w:rFonts w:asciiTheme="minorHAnsi" w:hAnsiTheme="minorHAnsi" w:cstheme="minorHAnsi"/>
                <w:color w:val="000000"/>
              </w:rPr>
            </w:pPr>
            <w:r w:rsidRPr="00B70E17">
              <w:rPr>
                <w:rFonts w:asciiTheme="minorHAnsi" w:hAnsiTheme="minorHAnsi" w:cstheme="minorHAnsi"/>
                <w:color w:val="000000"/>
              </w:rPr>
              <w:lastRenderedPageBreak/>
              <w:t>R4-2109444</w:t>
            </w:r>
          </w:p>
          <w:p w14:paraId="0BB8909F" w14:textId="4B8DAE7E" w:rsidR="00B70E17" w:rsidRPr="008D1D97" w:rsidRDefault="00B70E17" w:rsidP="00B70E17">
            <w:pPr>
              <w:spacing w:before="120" w:after="120"/>
              <w:rPr>
                <w:rFonts w:asciiTheme="minorHAnsi" w:hAnsiTheme="minorHAnsi" w:cstheme="minorHAnsi"/>
              </w:rPr>
            </w:pPr>
            <w:r w:rsidRPr="008D1D97">
              <w:rPr>
                <w:rFonts w:asciiTheme="minorHAnsi" w:hAnsiTheme="minorHAnsi" w:cstheme="minorHAnsi"/>
              </w:rPr>
              <w:t>Type: CR</w:t>
            </w:r>
          </w:p>
          <w:p w14:paraId="4290D943" w14:textId="77777777" w:rsidR="00B70E17" w:rsidRPr="008D1D97" w:rsidRDefault="00B70E17" w:rsidP="00B70E17">
            <w:pPr>
              <w:spacing w:before="120" w:after="120"/>
              <w:rPr>
                <w:rFonts w:asciiTheme="minorHAnsi" w:hAnsiTheme="minorHAnsi" w:cstheme="minorHAnsi"/>
              </w:rPr>
            </w:pPr>
            <w:r w:rsidRPr="008D1D97">
              <w:rPr>
                <w:rFonts w:asciiTheme="minorHAnsi" w:hAnsiTheme="minorHAnsi" w:cstheme="minorHAnsi"/>
              </w:rPr>
              <w:t>For: Agreement</w:t>
            </w:r>
          </w:p>
          <w:p w14:paraId="49EBAD57" w14:textId="77777777" w:rsidR="00B70E17" w:rsidRDefault="00B70E17" w:rsidP="00B70E17">
            <w:pPr>
              <w:rPr>
                <w:rFonts w:asciiTheme="minorHAnsi" w:hAnsiTheme="minorHAnsi" w:cstheme="minorHAnsi"/>
              </w:rPr>
            </w:pPr>
            <w:r w:rsidRPr="008D1D97">
              <w:rPr>
                <w:rFonts w:asciiTheme="minorHAnsi" w:hAnsiTheme="minorHAnsi" w:cstheme="minorHAnsi"/>
              </w:rPr>
              <w:t>CAT: A</w:t>
            </w:r>
          </w:p>
          <w:p w14:paraId="213048FA" w14:textId="57F21197" w:rsidR="00B70E17" w:rsidRDefault="00B70E17" w:rsidP="00B70E17">
            <w:pPr>
              <w:spacing w:before="120"/>
              <w:rPr>
                <w:rFonts w:asciiTheme="minorHAnsi" w:hAnsiTheme="minorHAnsi" w:cstheme="minorHAnsi"/>
              </w:rPr>
            </w:pPr>
            <w:r>
              <w:rPr>
                <w:rFonts w:asciiTheme="minorHAnsi" w:hAnsiTheme="minorHAnsi" w:cstheme="minorHAnsi"/>
              </w:rPr>
              <w:t>Rel-17</w:t>
            </w:r>
          </w:p>
          <w:p w14:paraId="151B4DB7" w14:textId="38F961BE" w:rsidR="00B70E17" w:rsidRPr="00B70E17" w:rsidRDefault="00B70E17" w:rsidP="00B70E17">
            <w:pPr>
              <w:spacing w:before="120"/>
              <w:rPr>
                <w:rFonts w:asciiTheme="minorHAnsi" w:hAnsiTheme="minorHAnsi" w:cstheme="minorHAnsi"/>
              </w:rPr>
            </w:pPr>
            <w:r>
              <w:rPr>
                <w:rFonts w:asciiTheme="minorHAnsi" w:hAnsiTheme="minorHAnsi" w:cstheme="minorHAnsi"/>
              </w:rPr>
              <w:t>TS 38.101-1</w:t>
            </w:r>
          </w:p>
        </w:tc>
        <w:tc>
          <w:tcPr>
            <w:tcW w:w="1920" w:type="dxa"/>
          </w:tcPr>
          <w:p w14:paraId="538131AF" w14:textId="046888A9" w:rsidR="00B70E17" w:rsidRPr="00E22F59" w:rsidRDefault="00B70E17" w:rsidP="00B70E17">
            <w:pPr>
              <w:spacing w:before="120" w:after="120"/>
              <w:rPr>
                <w:rFonts w:asciiTheme="minorHAnsi" w:hAnsiTheme="minorHAnsi" w:cstheme="minorHAnsi"/>
              </w:rPr>
            </w:pPr>
            <w:r w:rsidRPr="00541229">
              <w:rPr>
                <w:rFonts w:asciiTheme="minorHAnsi" w:hAnsiTheme="minorHAnsi" w:cstheme="minorHAnsi"/>
              </w:rPr>
              <w:t>Apple, Skyworks Solutions Inc., T-Mobile USA</w:t>
            </w:r>
          </w:p>
        </w:tc>
        <w:tc>
          <w:tcPr>
            <w:tcW w:w="6149" w:type="dxa"/>
          </w:tcPr>
          <w:p w14:paraId="3044498A" w14:textId="09EF9AF9" w:rsidR="00B70E17" w:rsidRPr="008D1D97" w:rsidRDefault="00B70E17" w:rsidP="00B70E17">
            <w:pPr>
              <w:spacing w:before="120" w:after="120"/>
              <w:rPr>
                <w:rFonts w:asciiTheme="minorHAnsi" w:hAnsiTheme="minorHAnsi" w:cstheme="minorHAnsi"/>
                <w:bCs/>
              </w:rPr>
            </w:pPr>
            <w:r w:rsidRPr="008D1D97">
              <w:rPr>
                <w:rFonts w:asciiTheme="minorHAnsi" w:hAnsiTheme="minorHAnsi" w:cstheme="minorHAnsi"/>
                <w:b/>
              </w:rPr>
              <w:t xml:space="preserve">Title: </w:t>
            </w:r>
            <w:r w:rsidRPr="00B70E17">
              <w:rPr>
                <w:rFonts w:asciiTheme="minorHAnsi" w:hAnsiTheme="minorHAnsi" w:cstheme="minorHAnsi"/>
                <w:bCs/>
              </w:rPr>
              <w:t xml:space="preserve">Addition of 3.45-3.55 GHz and </w:t>
            </w:r>
            <w:proofErr w:type="spellStart"/>
            <w:r w:rsidRPr="00B70E17">
              <w:rPr>
                <w:rFonts w:asciiTheme="minorHAnsi" w:hAnsiTheme="minorHAnsi" w:cstheme="minorHAnsi"/>
                <w:bCs/>
              </w:rPr>
              <w:t>modifiedMPR</w:t>
            </w:r>
            <w:proofErr w:type="spellEnd"/>
            <w:r w:rsidRPr="00B70E17">
              <w:rPr>
                <w:rFonts w:asciiTheme="minorHAnsi" w:hAnsiTheme="minorHAnsi" w:cstheme="minorHAnsi"/>
                <w:bCs/>
              </w:rPr>
              <w:t xml:space="preserve"> behavior in Band n77 for the US</w:t>
            </w:r>
          </w:p>
          <w:p w14:paraId="1E5BD600" w14:textId="0836D8C4" w:rsidR="00B70E17" w:rsidRPr="008D1D97" w:rsidRDefault="00B70E17" w:rsidP="00B70E17">
            <w:pPr>
              <w:spacing w:before="120" w:after="120"/>
              <w:rPr>
                <w:rFonts w:asciiTheme="minorHAnsi" w:hAnsiTheme="minorHAnsi" w:cstheme="minorHAnsi"/>
                <w:b/>
              </w:rPr>
            </w:pPr>
            <w:r w:rsidRPr="008D1D97">
              <w:rPr>
                <w:rFonts w:asciiTheme="minorHAnsi" w:hAnsiTheme="minorHAnsi" w:cstheme="minorHAnsi"/>
                <w:b/>
              </w:rPr>
              <w:t>Note</w:t>
            </w:r>
            <w:r w:rsidRPr="008D1D97">
              <w:rPr>
                <w:rFonts w:asciiTheme="minorHAnsi" w:hAnsiTheme="minorHAnsi" w:cstheme="minorHAnsi"/>
              </w:rPr>
              <w:t xml:space="preserve">: This is the mirror CR </w:t>
            </w:r>
            <w:r>
              <w:rPr>
                <w:rFonts w:asciiTheme="minorHAnsi" w:hAnsiTheme="minorHAnsi" w:cstheme="minorHAnsi"/>
              </w:rPr>
              <w:t>of</w:t>
            </w:r>
            <w:r w:rsidRPr="008D1D97">
              <w:rPr>
                <w:rFonts w:asciiTheme="minorHAnsi" w:hAnsiTheme="minorHAnsi" w:cstheme="minorHAnsi"/>
              </w:rPr>
              <w:t xml:space="preserve"> </w:t>
            </w:r>
            <w:r w:rsidRPr="00AC41CB">
              <w:rPr>
                <w:rFonts w:asciiTheme="minorHAnsi" w:hAnsiTheme="minorHAnsi" w:cstheme="minorHAnsi"/>
              </w:rPr>
              <w:t>R4-21</w:t>
            </w:r>
            <w:r>
              <w:rPr>
                <w:rFonts w:asciiTheme="minorHAnsi" w:hAnsiTheme="minorHAnsi" w:cstheme="minorHAnsi"/>
              </w:rPr>
              <w:t>09443.</w:t>
            </w:r>
          </w:p>
        </w:tc>
      </w:tr>
      <w:tr w:rsidR="00B70E17" w:rsidRPr="008D1D97" w14:paraId="38E9B968" w14:textId="77777777" w:rsidTr="00B70E17">
        <w:trPr>
          <w:trHeight w:val="468"/>
        </w:trPr>
        <w:tc>
          <w:tcPr>
            <w:tcW w:w="1562" w:type="dxa"/>
          </w:tcPr>
          <w:p w14:paraId="463DBDBC" w14:textId="77777777" w:rsidR="00B70E17" w:rsidRPr="00B70E17" w:rsidRDefault="00C85D27" w:rsidP="00B70E17">
            <w:pPr>
              <w:spacing w:before="120"/>
              <w:rPr>
                <w:rFonts w:asciiTheme="minorHAnsi" w:hAnsiTheme="minorHAnsi" w:cstheme="minorHAnsi"/>
                <w:b/>
                <w:bCs/>
                <w:color w:val="0000FF"/>
                <w:u w:val="single"/>
              </w:rPr>
            </w:pPr>
            <w:hyperlink r:id="rId15" w:history="1">
              <w:r w:rsidR="00B70E17" w:rsidRPr="00B70E17">
                <w:rPr>
                  <w:rStyle w:val="Hyperlink"/>
                  <w:rFonts w:asciiTheme="minorHAnsi" w:hAnsiTheme="minorHAnsi" w:cstheme="minorHAnsi"/>
                  <w:b/>
                  <w:bCs/>
                </w:rPr>
                <w:t>R4-2110980</w:t>
              </w:r>
            </w:hyperlink>
          </w:p>
          <w:p w14:paraId="54289484" w14:textId="77777777" w:rsidR="00B70E17" w:rsidRPr="00E22F59" w:rsidRDefault="00B70E17" w:rsidP="00B70E17">
            <w:pPr>
              <w:spacing w:before="120" w:after="120"/>
              <w:rPr>
                <w:rFonts w:asciiTheme="minorHAnsi" w:hAnsiTheme="minorHAnsi" w:cstheme="minorHAnsi"/>
              </w:rPr>
            </w:pPr>
            <w:r w:rsidRPr="00E22F59">
              <w:rPr>
                <w:rFonts w:asciiTheme="minorHAnsi" w:hAnsiTheme="minorHAnsi" w:cstheme="minorHAnsi"/>
              </w:rPr>
              <w:t>Type: CR</w:t>
            </w:r>
          </w:p>
          <w:p w14:paraId="33D66C2A" w14:textId="77777777" w:rsidR="00B70E17" w:rsidRPr="00E22F59" w:rsidRDefault="00B70E17" w:rsidP="00B70E17">
            <w:pPr>
              <w:spacing w:before="120" w:after="120"/>
              <w:rPr>
                <w:rFonts w:asciiTheme="minorHAnsi" w:hAnsiTheme="minorHAnsi" w:cstheme="minorHAnsi"/>
              </w:rPr>
            </w:pPr>
            <w:r w:rsidRPr="00E22F59">
              <w:rPr>
                <w:rFonts w:asciiTheme="minorHAnsi" w:hAnsiTheme="minorHAnsi" w:cstheme="minorHAnsi"/>
              </w:rPr>
              <w:t xml:space="preserve">For: </w:t>
            </w:r>
            <w:r>
              <w:rPr>
                <w:rFonts w:asciiTheme="minorHAnsi" w:hAnsiTheme="minorHAnsi" w:cstheme="minorHAnsi"/>
              </w:rPr>
              <w:t>Agreement</w:t>
            </w:r>
          </w:p>
          <w:p w14:paraId="4400436D" w14:textId="77777777" w:rsidR="00B70E17" w:rsidRPr="00E22F59" w:rsidRDefault="00B70E17" w:rsidP="00B70E17">
            <w:pPr>
              <w:rPr>
                <w:rFonts w:asciiTheme="minorHAnsi" w:hAnsiTheme="minorHAnsi" w:cstheme="minorHAnsi"/>
              </w:rPr>
            </w:pPr>
            <w:r w:rsidRPr="00E22F59">
              <w:rPr>
                <w:rFonts w:asciiTheme="minorHAnsi" w:hAnsiTheme="minorHAnsi" w:cstheme="minorHAnsi"/>
              </w:rPr>
              <w:t>CAT: F</w:t>
            </w:r>
          </w:p>
          <w:p w14:paraId="592780F7" w14:textId="77777777" w:rsidR="00B70E17" w:rsidRPr="00E22F59" w:rsidRDefault="00B70E17" w:rsidP="00B70E17">
            <w:pPr>
              <w:rPr>
                <w:rFonts w:asciiTheme="minorHAnsi" w:hAnsiTheme="minorHAnsi" w:cstheme="minorHAnsi"/>
              </w:rPr>
            </w:pPr>
            <w:r w:rsidRPr="00E22F59">
              <w:rPr>
                <w:rFonts w:asciiTheme="minorHAnsi" w:hAnsiTheme="minorHAnsi" w:cstheme="minorHAnsi"/>
              </w:rPr>
              <w:t>Rel-16</w:t>
            </w:r>
          </w:p>
          <w:p w14:paraId="7F2A13B3" w14:textId="5B8B71CC" w:rsidR="00B70E17" w:rsidRDefault="00B70E17" w:rsidP="00B70E17">
            <w:pPr>
              <w:spacing w:before="120"/>
            </w:pPr>
            <w:r w:rsidRPr="00E22F59">
              <w:rPr>
                <w:rFonts w:asciiTheme="minorHAnsi" w:hAnsiTheme="minorHAnsi" w:cstheme="minorHAnsi"/>
              </w:rPr>
              <w:t>TS 38.10</w:t>
            </w:r>
            <w:r>
              <w:rPr>
                <w:rFonts w:asciiTheme="minorHAnsi" w:hAnsiTheme="minorHAnsi" w:cstheme="minorHAnsi"/>
              </w:rPr>
              <w:t>1-1</w:t>
            </w:r>
          </w:p>
        </w:tc>
        <w:tc>
          <w:tcPr>
            <w:tcW w:w="1920" w:type="dxa"/>
          </w:tcPr>
          <w:p w14:paraId="0C42C300" w14:textId="1B276B6F" w:rsidR="00B70E17" w:rsidRPr="00E22F59" w:rsidRDefault="00B70E17" w:rsidP="00B70E17">
            <w:pPr>
              <w:spacing w:before="120" w:after="120"/>
              <w:rPr>
                <w:rFonts w:asciiTheme="minorHAnsi" w:hAnsiTheme="minorHAnsi" w:cstheme="minorHAnsi"/>
              </w:rPr>
            </w:pPr>
            <w:r w:rsidRPr="00B70E17">
              <w:rPr>
                <w:rFonts w:asciiTheme="minorHAnsi" w:hAnsiTheme="minorHAnsi" w:cstheme="minorHAnsi"/>
              </w:rPr>
              <w:t>Qualcomm Incorporated</w:t>
            </w:r>
          </w:p>
        </w:tc>
        <w:tc>
          <w:tcPr>
            <w:tcW w:w="6149" w:type="dxa"/>
          </w:tcPr>
          <w:p w14:paraId="7D2F5DFB" w14:textId="3883D335" w:rsidR="00B70E17" w:rsidRPr="008D1D97" w:rsidRDefault="00B70E17" w:rsidP="00B70E17">
            <w:pPr>
              <w:spacing w:before="120" w:after="120"/>
              <w:rPr>
                <w:rFonts w:asciiTheme="minorHAnsi" w:hAnsiTheme="minorHAnsi" w:cstheme="minorHAnsi"/>
                <w:bCs/>
              </w:rPr>
            </w:pPr>
            <w:r w:rsidRPr="008D1D97">
              <w:rPr>
                <w:rFonts w:asciiTheme="minorHAnsi" w:hAnsiTheme="minorHAnsi" w:cstheme="minorHAnsi"/>
                <w:b/>
              </w:rPr>
              <w:t xml:space="preserve">Title: </w:t>
            </w:r>
            <w:r w:rsidR="00CA7E50" w:rsidRPr="00CA7E50">
              <w:rPr>
                <w:rFonts w:asciiTheme="minorHAnsi" w:hAnsiTheme="minorHAnsi" w:cstheme="minorHAnsi"/>
                <w:bCs/>
              </w:rPr>
              <w:t>Addition of new spectrum in Band n77 for US</w:t>
            </w:r>
          </w:p>
          <w:p w14:paraId="1D355514" w14:textId="77777777" w:rsidR="00B70E17" w:rsidRPr="008D1D97" w:rsidRDefault="00B70E17" w:rsidP="00B70E17">
            <w:pPr>
              <w:spacing w:before="120" w:after="120"/>
              <w:rPr>
                <w:rFonts w:asciiTheme="minorHAnsi" w:hAnsiTheme="minorHAnsi" w:cstheme="minorHAnsi"/>
                <w:b/>
              </w:rPr>
            </w:pPr>
            <w:r w:rsidRPr="008D1D97">
              <w:rPr>
                <w:rFonts w:asciiTheme="minorHAnsi" w:hAnsiTheme="minorHAnsi" w:cstheme="minorHAnsi"/>
                <w:b/>
              </w:rPr>
              <w:t>Reason for change:</w:t>
            </w:r>
            <w:r w:rsidRPr="008D1D97">
              <w:rPr>
                <w:rFonts w:asciiTheme="minorHAnsi" w:hAnsiTheme="minorHAnsi" w:cstheme="minorHAnsi"/>
                <w:b/>
              </w:rPr>
              <w:tab/>
            </w:r>
          </w:p>
          <w:p w14:paraId="02AC7ADD" w14:textId="332B40AE" w:rsidR="00B70E17" w:rsidRPr="00C42999" w:rsidRDefault="00CA7E50" w:rsidP="00B70E17">
            <w:pPr>
              <w:spacing w:before="120" w:after="120"/>
              <w:rPr>
                <w:rFonts w:asciiTheme="minorHAnsi" w:hAnsiTheme="minorHAnsi" w:cstheme="minorHAnsi"/>
                <w:bCs/>
              </w:rPr>
            </w:pPr>
            <w:r w:rsidRPr="00CA7E50">
              <w:rPr>
                <w:rFonts w:asciiTheme="minorHAnsi" w:hAnsiTheme="minorHAnsi" w:cstheme="minorHAnsi"/>
                <w:bCs/>
              </w:rPr>
              <w:t>Band n77 requirements apply only over the frequency range 3700 – 3980 MHz in the US.</w:t>
            </w:r>
          </w:p>
          <w:p w14:paraId="2DF234B2" w14:textId="77777777" w:rsidR="00B70E17" w:rsidRPr="008D1D97" w:rsidRDefault="00B70E17" w:rsidP="00B70E17">
            <w:pPr>
              <w:spacing w:before="120" w:after="120"/>
              <w:rPr>
                <w:rFonts w:asciiTheme="minorHAnsi" w:hAnsiTheme="minorHAnsi" w:cstheme="minorHAnsi"/>
                <w:b/>
              </w:rPr>
            </w:pPr>
            <w:r w:rsidRPr="008D1D97">
              <w:rPr>
                <w:rFonts w:asciiTheme="minorHAnsi" w:hAnsiTheme="minorHAnsi" w:cstheme="minorHAnsi"/>
                <w:b/>
              </w:rPr>
              <w:t>Summary of change:</w:t>
            </w:r>
          </w:p>
          <w:p w14:paraId="783F8BF9" w14:textId="759D212C" w:rsidR="00B70E17" w:rsidRPr="00CA7E50" w:rsidRDefault="00CA7E50" w:rsidP="00B70E17">
            <w:pPr>
              <w:spacing w:before="120" w:after="120"/>
              <w:rPr>
                <w:rFonts w:asciiTheme="minorHAnsi" w:hAnsiTheme="minorHAnsi" w:cstheme="minorHAnsi"/>
                <w:bCs/>
              </w:rPr>
            </w:pPr>
            <w:r w:rsidRPr="00CA7E50">
              <w:rPr>
                <w:rFonts w:asciiTheme="minorHAnsi" w:hAnsiTheme="minorHAnsi" w:cstheme="minorHAnsi"/>
                <w:bCs/>
              </w:rPr>
              <w:t>The frequency range applicability note for Band n77 is changed to exclude the Band n48 frequency range for the US rather than to apply only to 3700 – 3980 MHz.</w:t>
            </w:r>
          </w:p>
        </w:tc>
      </w:tr>
      <w:tr w:rsidR="00CA7E50" w:rsidRPr="008D1D97" w14:paraId="033B3E5C" w14:textId="77777777" w:rsidTr="00B70E17">
        <w:trPr>
          <w:trHeight w:val="468"/>
        </w:trPr>
        <w:tc>
          <w:tcPr>
            <w:tcW w:w="1562" w:type="dxa"/>
          </w:tcPr>
          <w:p w14:paraId="1C4CA5BA" w14:textId="0C50DCA9" w:rsidR="00CA7E50" w:rsidRDefault="00CA7E50" w:rsidP="00CA7E50">
            <w:pPr>
              <w:spacing w:before="120" w:after="120"/>
              <w:rPr>
                <w:rFonts w:asciiTheme="minorHAnsi" w:hAnsiTheme="minorHAnsi" w:cstheme="minorHAnsi"/>
                <w:color w:val="000000"/>
              </w:rPr>
            </w:pPr>
            <w:r w:rsidRPr="00B70E17">
              <w:rPr>
                <w:rFonts w:asciiTheme="minorHAnsi" w:hAnsiTheme="minorHAnsi" w:cstheme="minorHAnsi"/>
                <w:color w:val="000000"/>
              </w:rPr>
              <w:t>R4-21</w:t>
            </w:r>
            <w:r>
              <w:rPr>
                <w:rFonts w:asciiTheme="minorHAnsi" w:hAnsiTheme="minorHAnsi" w:cstheme="minorHAnsi"/>
                <w:color w:val="000000"/>
              </w:rPr>
              <w:t>10981</w:t>
            </w:r>
          </w:p>
          <w:p w14:paraId="437E7F40" w14:textId="77777777" w:rsidR="00CA7E50" w:rsidRPr="008D1D97" w:rsidRDefault="00CA7E50" w:rsidP="00CA7E50">
            <w:pPr>
              <w:spacing w:before="120" w:after="120"/>
              <w:rPr>
                <w:rFonts w:asciiTheme="minorHAnsi" w:hAnsiTheme="minorHAnsi" w:cstheme="minorHAnsi"/>
              </w:rPr>
            </w:pPr>
            <w:r w:rsidRPr="008D1D97">
              <w:rPr>
                <w:rFonts w:asciiTheme="minorHAnsi" w:hAnsiTheme="minorHAnsi" w:cstheme="minorHAnsi"/>
              </w:rPr>
              <w:t>Type: CR</w:t>
            </w:r>
          </w:p>
          <w:p w14:paraId="66E49A4E" w14:textId="77777777" w:rsidR="00CA7E50" w:rsidRPr="008D1D97" w:rsidRDefault="00CA7E50" w:rsidP="00CA7E50">
            <w:pPr>
              <w:spacing w:before="120" w:after="120"/>
              <w:rPr>
                <w:rFonts w:asciiTheme="minorHAnsi" w:hAnsiTheme="minorHAnsi" w:cstheme="minorHAnsi"/>
              </w:rPr>
            </w:pPr>
            <w:r w:rsidRPr="008D1D97">
              <w:rPr>
                <w:rFonts w:asciiTheme="minorHAnsi" w:hAnsiTheme="minorHAnsi" w:cstheme="minorHAnsi"/>
              </w:rPr>
              <w:t>For: Agreement</w:t>
            </w:r>
          </w:p>
          <w:p w14:paraId="6B009D4A" w14:textId="77777777" w:rsidR="00CA7E50" w:rsidRDefault="00CA7E50" w:rsidP="00CA7E50">
            <w:pPr>
              <w:rPr>
                <w:rFonts w:asciiTheme="minorHAnsi" w:hAnsiTheme="minorHAnsi" w:cstheme="minorHAnsi"/>
              </w:rPr>
            </w:pPr>
            <w:r w:rsidRPr="008D1D97">
              <w:rPr>
                <w:rFonts w:asciiTheme="minorHAnsi" w:hAnsiTheme="minorHAnsi" w:cstheme="minorHAnsi"/>
              </w:rPr>
              <w:t>CAT: A</w:t>
            </w:r>
          </w:p>
          <w:p w14:paraId="119F22DC" w14:textId="77777777" w:rsidR="00CA7E50" w:rsidRDefault="00CA7E50" w:rsidP="00CA7E50">
            <w:pPr>
              <w:spacing w:before="120"/>
              <w:rPr>
                <w:rFonts w:asciiTheme="minorHAnsi" w:hAnsiTheme="minorHAnsi" w:cstheme="minorHAnsi"/>
              </w:rPr>
            </w:pPr>
            <w:r>
              <w:rPr>
                <w:rFonts w:asciiTheme="minorHAnsi" w:hAnsiTheme="minorHAnsi" w:cstheme="minorHAnsi"/>
              </w:rPr>
              <w:t>Rel-17</w:t>
            </w:r>
          </w:p>
          <w:p w14:paraId="21685A4E" w14:textId="210918E2" w:rsidR="00CA7E50" w:rsidRDefault="00CA7E50" w:rsidP="00CA7E50">
            <w:pPr>
              <w:spacing w:before="120"/>
            </w:pPr>
            <w:r>
              <w:rPr>
                <w:rFonts w:asciiTheme="minorHAnsi" w:hAnsiTheme="minorHAnsi" w:cstheme="minorHAnsi"/>
              </w:rPr>
              <w:t>TS 38.101-1</w:t>
            </w:r>
          </w:p>
        </w:tc>
        <w:tc>
          <w:tcPr>
            <w:tcW w:w="1920" w:type="dxa"/>
          </w:tcPr>
          <w:p w14:paraId="3B5D13A4" w14:textId="44C45FF6" w:rsidR="00CA7E50" w:rsidRPr="00E22F59" w:rsidRDefault="00CA7E50" w:rsidP="00CA7E50">
            <w:pPr>
              <w:spacing w:before="120" w:after="120"/>
              <w:rPr>
                <w:rFonts w:asciiTheme="minorHAnsi" w:hAnsiTheme="minorHAnsi" w:cstheme="minorHAnsi"/>
              </w:rPr>
            </w:pPr>
            <w:r w:rsidRPr="00B70E17">
              <w:rPr>
                <w:rFonts w:asciiTheme="minorHAnsi" w:hAnsiTheme="minorHAnsi" w:cstheme="minorHAnsi"/>
              </w:rPr>
              <w:t>Qualcomm Incorporated</w:t>
            </w:r>
          </w:p>
        </w:tc>
        <w:tc>
          <w:tcPr>
            <w:tcW w:w="6149" w:type="dxa"/>
          </w:tcPr>
          <w:p w14:paraId="1A2619DF" w14:textId="7190B65D" w:rsidR="00CA7E50" w:rsidRPr="008D1D97" w:rsidRDefault="00CA7E50" w:rsidP="00CA7E50">
            <w:pPr>
              <w:spacing w:before="120" w:after="120"/>
              <w:rPr>
                <w:rFonts w:asciiTheme="minorHAnsi" w:hAnsiTheme="minorHAnsi" w:cstheme="minorHAnsi"/>
                <w:bCs/>
              </w:rPr>
            </w:pPr>
            <w:r w:rsidRPr="008D1D97">
              <w:rPr>
                <w:rFonts w:asciiTheme="minorHAnsi" w:hAnsiTheme="minorHAnsi" w:cstheme="minorHAnsi"/>
                <w:b/>
              </w:rPr>
              <w:t xml:space="preserve">Title: </w:t>
            </w:r>
            <w:r w:rsidRPr="00CA7E50">
              <w:rPr>
                <w:rFonts w:asciiTheme="minorHAnsi" w:hAnsiTheme="minorHAnsi" w:cstheme="minorHAnsi"/>
                <w:bCs/>
              </w:rPr>
              <w:t>Addition of new spectrum in Band n77 for US</w:t>
            </w:r>
          </w:p>
          <w:p w14:paraId="7CC741FB" w14:textId="02BF10C1" w:rsidR="00CA7E50" w:rsidRPr="008D1D97" w:rsidRDefault="00CA7E50" w:rsidP="00CA7E50">
            <w:pPr>
              <w:spacing w:before="120" w:after="120"/>
              <w:rPr>
                <w:rFonts w:asciiTheme="minorHAnsi" w:hAnsiTheme="minorHAnsi" w:cstheme="minorHAnsi"/>
                <w:b/>
              </w:rPr>
            </w:pPr>
            <w:r w:rsidRPr="008D1D97">
              <w:rPr>
                <w:rFonts w:asciiTheme="minorHAnsi" w:hAnsiTheme="minorHAnsi" w:cstheme="minorHAnsi"/>
                <w:b/>
              </w:rPr>
              <w:t>Note</w:t>
            </w:r>
            <w:r w:rsidRPr="008D1D97">
              <w:rPr>
                <w:rFonts w:asciiTheme="minorHAnsi" w:hAnsiTheme="minorHAnsi" w:cstheme="minorHAnsi"/>
              </w:rPr>
              <w:t xml:space="preserve">: This is the mirror CR </w:t>
            </w:r>
            <w:r>
              <w:rPr>
                <w:rFonts w:asciiTheme="minorHAnsi" w:hAnsiTheme="minorHAnsi" w:cstheme="minorHAnsi"/>
              </w:rPr>
              <w:t>of</w:t>
            </w:r>
            <w:r w:rsidRPr="008D1D97">
              <w:rPr>
                <w:rFonts w:asciiTheme="minorHAnsi" w:hAnsiTheme="minorHAnsi" w:cstheme="minorHAnsi"/>
              </w:rPr>
              <w:t xml:space="preserve"> </w:t>
            </w:r>
            <w:r w:rsidRPr="00AC41CB">
              <w:rPr>
                <w:rFonts w:asciiTheme="minorHAnsi" w:hAnsiTheme="minorHAnsi" w:cstheme="minorHAnsi"/>
              </w:rPr>
              <w:t>R4-21</w:t>
            </w:r>
            <w:r>
              <w:rPr>
                <w:rFonts w:asciiTheme="minorHAnsi" w:hAnsiTheme="minorHAnsi" w:cstheme="minorHAnsi"/>
              </w:rPr>
              <w:t>10981.</w:t>
            </w:r>
          </w:p>
        </w:tc>
      </w:tr>
      <w:tr w:rsidR="00CA7E50" w:rsidRPr="008D1D97" w14:paraId="4398E2E7" w14:textId="77777777" w:rsidTr="00B70E17">
        <w:trPr>
          <w:trHeight w:val="468"/>
        </w:trPr>
        <w:tc>
          <w:tcPr>
            <w:tcW w:w="1562" w:type="dxa"/>
          </w:tcPr>
          <w:p w14:paraId="5D73B76A" w14:textId="77777777" w:rsidR="00CA7E50" w:rsidRPr="00CA7E50" w:rsidRDefault="00C85D27" w:rsidP="00CA7E50">
            <w:pPr>
              <w:spacing w:before="120"/>
              <w:rPr>
                <w:rFonts w:asciiTheme="minorHAnsi" w:hAnsiTheme="minorHAnsi" w:cstheme="minorHAnsi"/>
                <w:b/>
                <w:bCs/>
                <w:color w:val="0000FF"/>
                <w:u w:val="single"/>
              </w:rPr>
            </w:pPr>
            <w:hyperlink r:id="rId16" w:history="1">
              <w:r w:rsidR="00CA7E50" w:rsidRPr="00CA7E50">
                <w:rPr>
                  <w:rStyle w:val="Hyperlink"/>
                  <w:rFonts w:asciiTheme="minorHAnsi" w:hAnsiTheme="minorHAnsi" w:cstheme="minorHAnsi"/>
                  <w:b/>
                  <w:bCs/>
                </w:rPr>
                <w:t>R4-2109393</w:t>
              </w:r>
            </w:hyperlink>
          </w:p>
          <w:p w14:paraId="7B931630" w14:textId="32C54721" w:rsidR="00CA7E50" w:rsidRPr="00E22F59" w:rsidRDefault="00CA7E50" w:rsidP="00CA7E50">
            <w:pPr>
              <w:spacing w:before="120" w:after="120"/>
              <w:rPr>
                <w:rFonts w:asciiTheme="minorHAnsi" w:hAnsiTheme="minorHAnsi" w:cstheme="minorHAnsi"/>
              </w:rPr>
            </w:pPr>
            <w:r w:rsidRPr="00E22F59">
              <w:rPr>
                <w:rFonts w:asciiTheme="minorHAnsi" w:hAnsiTheme="minorHAnsi" w:cstheme="minorHAnsi"/>
              </w:rPr>
              <w:t>Type: CR</w:t>
            </w:r>
          </w:p>
          <w:p w14:paraId="54C732DC" w14:textId="2B3A9093" w:rsidR="00CA7E50" w:rsidRPr="00E22F59" w:rsidRDefault="00CA7E50" w:rsidP="00CA7E50">
            <w:pPr>
              <w:spacing w:before="120" w:after="120"/>
              <w:rPr>
                <w:rFonts w:asciiTheme="minorHAnsi" w:hAnsiTheme="minorHAnsi" w:cstheme="minorHAnsi"/>
              </w:rPr>
            </w:pPr>
            <w:r w:rsidRPr="00E22F59">
              <w:rPr>
                <w:rFonts w:asciiTheme="minorHAnsi" w:hAnsiTheme="minorHAnsi" w:cstheme="minorHAnsi"/>
              </w:rPr>
              <w:t xml:space="preserve">For: </w:t>
            </w:r>
            <w:r>
              <w:rPr>
                <w:rFonts w:asciiTheme="minorHAnsi" w:hAnsiTheme="minorHAnsi" w:cstheme="minorHAnsi"/>
              </w:rPr>
              <w:t>Agreement</w:t>
            </w:r>
          </w:p>
          <w:p w14:paraId="78F712D6" w14:textId="77777777" w:rsidR="00CA7E50" w:rsidRPr="00E22F59" w:rsidRDefault="00CA7E50" w:rsidP="00CA7E50">
            <w:pPr>
              <w:rPr>
                <w:rFonts w:asciiTheme="minorHAnsi" w:hAnsiTheme="minorHAnsi" w:cstheme="minorHAnsi"/>
              </w:rPr>
            </w:pPr>
            <w:r w:rsidRPr="00E22F59">
              <w:rPr>
                <w:rFonts w:asciiTheme="minorHAnsi" w:hAnsiTheme="minorHAnsi" w:cstheme="minorHAnsi"/>
              </w:rPr>
              <w:t>CAT: F</w:t>
            </w:r>
          </w:p>
          <w:p w14:paraId="399A91AE" w14:textId="77777777" w:rsidR="00CA7E50" w:rsidRPr="00E22F59" w:rsidRDefault="00CA7E50" w:rsidP="00CA7E50">
            <w:pPr>
              <w:rPr>
                <w:rFonts w:asciiTheme="minorHAnsi" w:hAnsiTheme="minorHAnsi" w:cstheme="minorHAnsi"/>
              </w:rPr>
            </w:pPr>
            <w:r w:rsidRPr="00E22F59">
              <w:rPr>
                <w:rFonts w:asciiTheme="minorHAnsi" w:hAnsiTheme="minorHAnsi" w:cstheme="minorHAnsi"/>
              </w:rPr>
              <w:t>Rel-16</w:t>
            </w:r>
          </w:p>
          <w:p w14:paraId="2C16373D" w14:textId="79D39673" w:rsidR="00CA7E50" w:rsidRDefault="00CA7E50" w:rsidP="00CA7E50">
            <w:pPr>
              <w:spacing w:before="120"/>
            </w:pPr>
            <w:r w:rsidRPr="00E22F59">
              <w:rPr>
                <w:rFonts w:asciiTheme="minorHAnsi" w:hAnsiTheme="minorHAnsi" w:cstheme="minorHAnsi"/>
              </w:rPr>
              <w:t>TS 38.104</w:t>
            </w:r>
          </w:p>
        </w:tc>
        <w:tc>
          <w:tcPr>
            <w:tcW w:w="1920" w:type="dxa"/>
          </w:tcPr>
          <w:p w14:paraId="6B51F6F9" w14:textId="453FBC9A" w:rsidR="00CA7E50" w:rsidRPr="00E22F59" w:rsidRDefault="00CA7E50" w:rsidP="00CA7E50">
            <w:pPr>
              <w:spacing w:before="120" w:after="120"/>
              <w:rPr>
                <w:rFonts w:asciiTheme="minorHAnsi" w:hAnsiTheme="minorHAnsi" w:cstheme="minorHAnsi"/>
              </w:rPr>
            </w:pPr>
            <w:r w:rsidRPr="00D7144D">
              <w:rPr>
                <w:rFonts w:asciiTheme="minorHAnsi" w:hAnsiTheme="minorHAnsi" w:cstheme="minorHAnsi"/>
              </w:rPr>
              <w:t>Nokia, Nokia Shanghai Bell</w:t>
            </w:r>
          </w:p>
        </w:tc>
        <w:tc>
          <w:tcPr>
            <w:tcW w:w="6149" w:type="dxa"/>
          </w:tcPr>
          <w:p w14:paraId="39333F7B" w14:textId="04C33FBC" w:rsidR="00CA7E50" w:rsidRPr="008D1D97" w:rsidRDefault="00CA7E50" w:rsidP="00CA7E50">
            <w:pPr>
              <w:spacing w:before="120" w:after="120"/>
              <w:rPr>
                <w:rFonts w:asciiTheme="minorHAnsi" w:hAnsiTheme="minorHAnsi" w:cstheme="minorHAnsi"/>
                <w:bCs/>
              </w:rPr>
            </w:pPr>
            <w:r w:rsidRPr="008D1D97">
              <w:rPr>
                <w:rFonts w:asciiTheme="minorHAnsi" w:hAnsiTheme="minorHAnsi" w:cstheme="minorHAnsi"/>
                <w:b/>
              </w:rPr>
              <w:t xml:space="preserve">Title: </w:t>
            </w:r>
            <w:r w:rsidRPr="00CA7E50">
              <w:rPr>
                <w:rFonts w:asciiTheme="minorHAnsi" w:hAnsiTheme="minorHAnsi" w:cstheme="minorHAnsi"/>
                <w:bCs/>
              </w:rPr>
              <w:t>CR to TS 38.104: Additional of FCC emission limits on US 3.45-3.55 GHz band</w:t>
            </w:r>
          </w:p>
          <w:p w14:paraId="7E171BDC" w14:textId="77777777" w:rsidR="00CA7E50" w:rsidRPr="008D1D97" w:rsidRDefault="00CA7E50" w:rsidP="00CA7E50">
            <w:pPr>
              <w:spacing w:before="120" w:after="120"/>
              <w:rPr>
                <w:rFonts w:asciiTheme="minorHAnsi" w:hAnsiTheme="minorHAnsi" w:cstheme="minorHAnsi"/>
                <w:b/>
              </w:rPr>
            </w:pPr>
            <w:r w:rsidRPr="008D1D97">
              <w:rPr>
                <w:rFonts w:asciiTheme="minorHAnsi" w:hAnsiTheme="minorHAnsi" w:cstheme="minorHAnsi"/>
                <w:b/>
              </w:rPr>
              <w:t>Reason for change:</w:t>
            </w:r>
            <w:r w:rsidRPr="008D1D97">
              <w:rPr>
                <w:rFonts w:asciiTheme="minorHAnsi" w:hAnsiTheme="minorHAnsi" w:cstheme="minorHAnsi"/>
                <w:b/>
              </w:rPr>
              <w:tab/>
            </w:r>
          </w:p>
          <w:p w14:paraId="5794C061" w14:textId="125C30AA" w:rsidR="00CA7E50" w:rsidRPr="00C42999" w:rsidRDefault="00A34D5C" w:rsidP="00CA7E50">
            <w:pPr>
              <w:spacing w:before="120" w:after="120"/>
              <w:rPr>
                <w:rFonts w:asciiTheme="minorHAnsi" w:hAnsiTheme="minorHAnsi" w:cstheme="minorHAnsi"/>
                <w:bCs/>
              </w:rPr>
            </w:pPr>
            <w:r w:rsidRPr="00A34D5C">
              <w:rPr>
                <w:rFonts w:asciiTheme="minorHAnsi" w:hAnsiTheme="minorHAnsi" w:cstheme="minorHAnsi"/>
                <w:bCs/>
              </w:rPr>
              <w:t>FCC emission limits in US 3.45-3.55 GHz band are not specified for Band n77.</w:t>
            </w:r>
          </w:p>
          <w:p w14:paraId="00A53404" w14:textId="77777777" w:rsidR="00CA7E50" w:rsidRPr="008D1D97" w:rsidRDefault="00CA7E50" w:rsidP="00CA7E50">
            <w:pPr>
              <w:spacing w:before="120" w:after="120"/>
              <w:rPr>
                <w:rFonts w:asciiTheme="minorHAnsi" w:hAnsiTheme="minorHAnsi" w:cstheme="minorHAnsi"/>
                <w:b/>
              </w:rPr>
            </w:pPr>
            <w:r w:rsidRPr="008D1D97">
              <w:rPr>
                <w:rFonts w:asciiTheme="minorHAnsi" w:hAnsiTheme="minorHAnsi" w:cstheme="minorHAnsi"/>
                <w:b/>
              </w:rPr>
              <w:t>Summary of change:</w:t>
            </w:r>
          </w:p>
          <w:p w14:paraId="427CAA2A" w14:textId="07353F38" w:rsidR="00CA7E50" w:rsidRPr="008D1D97" w:rsidRDefault="00A34D5C" w:rsidP="00CA7E50">
            <w:pPr>
              <w:spacing w:before="120" w:after="120"/>
              <w:rPr>
                <w:rFonts w:asciiTheme="minorHAnsi" w:hAnsiTheme="minorHAnsi" w:cstheme="minorHAnsi"/>
                <w:b/>
              </w:rPr>
            </w:pPr>
            <w:r w:rsidRPr="00A34D5C">
              <w:rPr>
                <w:rFonts w:asciiTheme="minorHAnsi" w:hAnsiTheme="minorHAnsi" w:cstheme="minorHAnsi"/>
                <w:bCs/>
              </w:rPr>
              <w:t>Specify the FCC emission limits in US 3.45-3.55 GHz band as additional regional operating band unwanted emissions requirements for Band n77.</w:t>
            </w:r>
          </w:p>
        </w:tc>
      </w:tr>
      <w:tr w:rsidR="00A34D5C" w:rsidRPr="008D1D97" w14:paraId="6E7197BB" w14:textId="77777777" w:rsidTr="00B70E17">
        <w:trPr>
          <w:trHeight w:val="468"/>
        </w:trPr>
        <w:tc>
          <w:tcPr>
            <w:tcW w:w="1562" w:type="dxa"/>
          </w:tcPr>
          <w:p w14:paraId="7F395A7B" w14:textId="27B347DE" w:rsidR="00A34D5C" w:rsidRDefault="00A34D5C" w:rsidP="00A34D5C">
            <w:pPr>
              <w:spacing w:before="120" w:after="120"/>
              <w:rPr>
                <w:rFonts w:asciiTheme="minorHAnsi" w:hAnsiTheme="minorHAnsi" w:cstheme="minorHAnsi"/>
                <w:color w:val="000000"/>
              </w:rPr>
            </w:pPr>
            <w:r w:rsidRPr="00B70E17">
              <w:rPr>
                <w:rFonts w:asciiTheme="minorHAnsi" w:hAnsiTheme="minorHAnsi" w:cstheme="minorHAnsi"/>
                <w:color w:val="000000"/>
              </w:rPr>
              <w:t>R4-21</w:t>
            </w:r>
            <w:r>
              <w:rPr>
                <w:rFonts w:asciiTheme="minorHAnsi" w:hAnsiTheme="minorHAnsi" w:cstheme="minorHAnsi"/>
                <w:color w:val="000000"/>
              </w:rPr>
              <w:t>09394</w:t>
            </w:r>
          </w:p>
          <w:p w14:paraId="56511678" w14:textId="77777777" w:rsidR="00A34D5C" w:rsidRPr="008D1D97" w:rsidRDefault="00A34D5C" w:rsidP="00A34D5C">
            <w:pPr>
              <w:spacing w:before="120" w:after="120"/>
              <w:rPr>
                <w:rFonts w:asciiTheme="minorHAnsi" w:hAnsiTheme="minorHAnsi" w:cstheme="minorHAnsi"/>
              </w:rPr>
            </w:pPr>
            <w:r w:rsidRPr="008D1D97">
              <w:rPr>
                <w:rFonts w:asciiTheme="minorHAnsi" w:hAnsiTheme="minorHAnsi" w:cstheme="minorHAnsi"/>
              </w:rPr>
              <w:t>Type: CR</w:t>
            </w:r>
          </w:p>
          <w:p w14:paraId="7FD7E81C" w14:textId="77777777" w:rsidR="00A34D5C" w:rsidRPr="008D1D97" w:rsidRDefault="00A34D5C" w:rsidP="00A34D5C">
            <w:pPr>
              <w:spacing w:before="120" w:after="120"/>
              <w:rPr>
                <w:rFonts w:asciiTheme="minorHAnsi" w:hAnsiTheme="minorHAnsi" w:cstheme="minorHAnsi"/>
              </w:rPr>
            </w:pPr>
            <w:r w:rsidRPr="008D1D97">
              <w:rPr>
                <w:rFonts w:asciiTheme="minorHAnsi" w:hAnsiTheme="minorHAnsi" w:cstheme="minorHAnsi"/>
              </w:rPr>
              <w:lastRenderedPageBreak/>
              <w:t>For: Agreement</w:t>
            </w:r>
          </w:p>
          <w:p w14:paraId="18F0774E" w14:textId="77777777" w:rsidR="00A34D5C" w:rsidRDefault="00A34D5C" w:rsidP="00A34D5C">
            <w:pPr>
              <w:rPr>
                <w:rFonts w:asciiTheme="minorHAnsi" w:hAnsiTheme="minorHAnsi" w:cstheme="minorHAnsi"/>
              </w:rPr>
            </w:pPr>
            <w:r w:rsidRPr="008D1D97">
              <w:rPr>
                <w:rFonts w:asciiTheme="minorHAnsi" w:hAnsiTheme="minorHAnsi" w:cstheme="minorHAnsi"/>
              </w:rPr>
              <w:t>CAT: A</w:t>
            </w:r>
          </w:p>
          <w:p w14:paraId="5C1DABFF" w14:textId="77777777" w:rsidR="00A34D5C" w:rsidRDefault="00A34D5C" w:rsidP="00A34D5C">
            <w:pPr>
              <w:spacing w:before="120"/>
              <w:rPr>
                <w:rFonts w:asciiTheme="minorHAnsi" w:hAnsiTheme="minorHAnsi" w:cstheme="minorHAnsi"/>
              </w:rPr>
            </w:pPr>
            <w:r>
              <w:rPr>
                <w:rFonts w:asciiTheme="minorHAnsi" w:hAnsiTheme="minorHAnsi" w:cstheme="minorHAnsi"/>
              </w:rPr>
              <w:t>Rel-17</w:t>
            </w:r>
          </w:p>
          <w:p w14:paraId="40CBDD60" w14:textId="1BF073AF" w:rsidR="00A34D5C" w:rsidRDefault="00A34D5C" w:rsidP="00A34D5C">
            <w:pPr>
              <w:spacing w:before="120"/>
            </w:pPr>
            <w:r>
              <w:rPr>
                <w:rFonts w:asciiTheme="minorHAnsi" w:hAnsiTheme="minorHAnsi" w:cstheme="minorHAnsi"/>
              </w:rPr>
              <w:t>TS 38.104</w:t>
            </w:r>
          </w:p>
        </w:tc>
        <w:tc>
          <w:tcPr>
            <w:tcW w:w="1920" w:type="dxa"/>
          </w:tcPr>
          <w:p w14:paraId="67F88D21" w14:textId="06B773E7" w:rsidR="00A34D5C" w:rsidRPr="00E22F59" w:rsidRDefault="00A34D5C" w:rsidP="00A34D5C">
            <w:pPr>
              <w:spacing w:before="120" w:after="120"/>
              <w:rPr>
                <w:rFonts w:asciiTheme="minorHAnsi" w:hAnsiTheme="minorHAnsi" w:cstheme="minorHAnsi"/>
              </w:rPr>
            </w:pPr>
            <w:r w:rsidRPr="00D7144D">
              <w:rPr>
                <w:rFonts w:asciiTheme="minorHAnsi" w:hAnsiTheme="minorHAnsi" w:cstheme="minorHAnsi"/>
              </w:rPr>
              <w:lastRenderedPageBreak/>
              <w:t>Nokia, Nokia Shanghai Bell</w:t>
            </w:r>
          </w:p>
        </w:tc>
        <w:tc>
          <w:tcPr>
            <w:tcW w:w="6149" w:type="dxa"/>
          </w:tcPr>
          <w:p w14:paraId="1F60F5F3" w14:textId="73025F02" w:rsidR="00A34D5C" w:rsidRPr="008D1D97" w:rsidRDefault="00A34D5C" w:rsidP="00A34D5C">
            <w:pPr>
              <w:spacing w:before="120" w:after="120"/>
              <w:rPr>
                <w:rFonts w:asciiTheme="minorHAnsi" w:hAnsiTheme="minorHAnsi" w:cstheme="minorHAnsi"/>
                <w:bCs/>
              </w:rPr>
            </w:pPr>
            <w:r w:rsidRPr="008D1D97">
              <w:rPr>
                <w:rFonts w:asciiTheme="minorHAnsi" w:hAnsiTheme="minorHAnsi" w:cstheme="minorHAnsi"/>
                <w:b/>
              </w:rPr>
              <w:t xml:space="preserve">Title: </w:t>
            </w:r>
            <w:r w:rsidRPr="00CA7E50">
              <w:rPr>
                <w:rFonts w:asciiTheme="minorHAnsi" w:hAnsiTheme="minorHAnsi" w:cstheme="minorHAnsi"/>
                <w:bCs/>
              </w:rPr>
              <w:t>CR to TS 38.104: Additional of FCC emission limits on US 3.45-3.55 GHz band</w:t>
            </w:r>
          </w:p>
          <w:p w14:paraId="454B2259" w14:textId="17EDCE14" w:rsidR="00A34D5C" w:rsidRPr="008D1D97" w:rsidRDefault="00A34D5C" w:rsidP="00A34D5C">
            <w:pPr>
              <w:spacing w:before="120" w:after="120"/>
              <w:rPr>
                <w:rFonts w:asciiTheme="minorHAnsi" w:hAnsiTheme="minorHAnsi" w:cstheme="minorHAnsi"/>
                <w:b/>
              </w:rPr>
            </w:pPr>
            <w:r w:rsidRPr="008D1D97">
              <w:rPr>
                <w:rFonts w:asciiTheme="minorHAnsi" w:hAnsiTheme="minorHAnsi" w:cstheme="minorHAnsi"/>
                <w:b/>
              </w:rPr>
              <w:t>Note</w:t>
            </w:r>
            <w:r w:rsidRPr="008D1D97">
              <w:rPr>
                <w:rFonts w:asciiTheme="minorHAnsi" w:hAnsiTheme="minorHAnsi" w:cstheme="minorHAnsi"/>
              </w:rPr>
              <w:t xml:space="preserve">: This is the mirror CR </w:t>
            </w:r>
            <w:r>
              <w:rPr>
                <w:rFonts w:asciiTheme="minorHAnsi" w:hAnsiTheme="minorHAnsi" w:cstheme="minorHAnsi"/>
              </w:rPr>
              <w:t>of</w:t>
            </w:r>
            <w:r w:rsidRPr="008D1D97">
              <w:rPr>
                <w:rFonts w:asciiTheme="minorHAnsi" w:hAnsiTheme="minorHAnsi" w:cstheme="minorHAnsi"/>
              </w:rPr>
              <w:t xml:space="preserve"> </w:t>
            </w:r>
            <w:r w:rsidRPr="00AC41CB">
              <w:rPr>
                <w:rFonts w:asciiTheme="minorHAnsi" w:hAnsiTheme="minorHAnsi" w:cstheme="minorHAnsi"/>
              </w:rPr>
              <w:t>R4-21</w:t>
            </w:r>
            <w:r>
              <w:rPr>
                <w:rFonts w:asciiTheme="minorHAnsi" w:hAnsiTheme="minorHAnsi" w:cstheme="minorHAnsi"/>
              </w:rPr>
              <w:t>09394.</w:t>
            </w:r>
          </w:p>
        </w:tc>
      </w:tr>
      <w:tr w:rsidR="00A34D5C" w:rsidRPr="008D1D97" w14:paraId="13D02293" w14:textId="77777777" w:rsidTr="00B70E17">
        <w:trPr>
          <w:trHeight w:val="468"/>
        </w:trPr>
        <w:tc>
          <w:tcPr>
            <w:tcW w:w="1562" w:type="dxa"/>
          </w:tcPr>
          <w:p w14:paraId="445E5D45" w14:textId="77777777" w:rsidR="00A34D5C" w:rsidRPr="00A34D5C" w:rsidRDefault="00C85D27" w:rsidP="00A34D5C">
            <w:pPr>
              <w:spacing w:before="120"/>
              <w:rPr>
                <w:rFonts w:asciiTheme="minorHAnsi" w:hAnsiTheme="minorHAnsi" w:cstheme="minorHAnsi"/>
                <w:b/>
                <w:bCs/>
                <w:color w:val="0000FF"/>
                <w:u w:val="single"/>
              </w:rPr>
            </w:pPr>
            <w:hyperlink r:id="rId17" w:history="1">
              <w:r w:rsidR="00A34D5C" w:rsidRPr="00A34D5C">
                <w:rPr>
                  <w:rStyle w:val="Hyperlink"/>
                  <w:rFonts w:asciiTheme="minorHAnsi" w:hAnsiTheme="minorHAnsi" w:cstheme="minorHAnsi"/>
                  <w:b/>
                  <w:bCs/>
                </w:rPr>
                <w:t>R4-2109395</w:t>
              </w:r>
            </w:hyperlink>
          </w:p>
          <w:p w14:paraId="6EBCB6B7" w14:textId="11259242" w:rsidR="00A34D5C" w:rsidRPr="00E22F59" w:rsidRDefault="00A34D5C" w:rsidP="00A34D5C">
            <w:pPr>
              <w:spacing w:before="120" w:after="120"/>
              <w:rPr>
                <w:rFonts w:asciiTheme="minorHAnsi" w:hAnsiTheme="minorHAnsi" w:cstheme="minorHAnsi"/>
              </w:rPr>
            </w:pPr>
            <w:r w:rsidRPr="00E22F59">
              <w:rPr>
                <w:rFonts w:asciiTheme="minorHAnsi" w:hAnsiTheme="minorHAnsi" w:cstheme="minorHAnsi"/>
              </w:rPr>
              <w:t>Type: CR</w:t>
            </w:r>
          </w:p>
          <w:p w14:paraId="58BA7B06" w14:textId="58D16593" w:rsidR="00A34D5C" w:rsidRPr="00E22F59" w:rsidRDefault="00A34D5C" w:rsidP="00A34D5C">
            <w:pPr>
              <w:spacing w:before="120" w:after="120"/>
              <w:rPr>
                <w:rFonts w:asciiTheme="minorHAnsi" w:hAnsiTheme="minorHAnsi" w:cstheme="minorHAnsi"/>
              </w:rPr>
            </w:pPr>
            <w:r w:rsidRPr="00E22F59">
              <w:rPr>
                <w:rFonts w:asciiTheme="minorHAnsi" w:hAnsiTheme="minorHAnsi" w:cstheme="minorHAnsi"/>
              </w:rPr>
              <w:t xml:space="preserve">For: </w:t>
            </w:r>
            <w:r>
              <w:rPr>
                <w:rFonts w:asciiTheme="minorHAnsi" w:hAnsiTheme="minorHAnsi" w:cstheme="minorHAnsi"/>
              </w:rPr>
              <w:t>Agreement</w:t>
            </w:r>
          </w:p>
          <w:p w14:paraId="050E686E" w14:textId="77777777" w:rsidR="00A34D5C" w:rsidRPr="00E22F59" w:rsidRDefault="00A34D5C" w:rsidP="00A34D5C">
            <w:pPr>
              <w:rPr>
                <w:rFonts w:asciiTheme="minorHAnsi" w:hAnsiTheme="minorHAnsi" w:cstheme="minorHAnsi"/>
              </w:rPr>
            </w:pPr>
            <w:r w:rsidRPr="00E22F59">
              <w:rPr>
                <w:rFonts w:asciiTheme="minorHAnsi" w:hAnsiTheme="minorHAnsi" w:cstheme="minorHAnsi"/>
              </w:rPr>
              <w:t>CAT: F</w:t>
            </w:r>
          </w:p>
          <w:p w14:paraId="3FA0646F" w14:textId="77777777" w:rsidR="00A34D5C" w:rsidRDefault="00A34D5C" w:rsidP="00A34D5C">
            <w:pPr>
              <w:rPr>
                <w:rFonts w:asciiTheme="minorHAnsi" w:hAnsiTheme="minorHAnsi" w:cstheme="minorHAnsi"/>
              </w:rPr>
            </w:pPr>
            <w:r w:rsidRPr="00E22F59">
              <w:rPr>
                <w:rFonts w:asciiTheme="minorHAnsi" w:hAnsiTheme="minorHAnsi" w:cstheme="minorHAnsi"/>
              </w:rPr>
              <w:t>Rel-16</w:t>
            </w:r>
          </w:p>
          <w:p w14:paraId="1772A22B" w14:textId="01BF14CF" w:rsidR="00A34D5C" w:rsidRPr="00E22F59" w:rsidRDefault="00A34D5C" w:rsidP="00A34D5C">
            <w:pPr>
              <w:rPr>
                <w:rFonts w:asciiTheme="minorHAnsi" w:hAnsiTheme="minorHAnsi" w:cstheme="minorHAnsi"/>
                <w:color w:val="0000FF"/>
                <w:u w:val="single"/>
              </w:rPr>
            </w:pPr>
            <w:r>
              <w:rPr>
                <w:rFonts w:asciiTheme="minorHAnsi" w:hAnsiTheme="minorHAnsi" w:cstheme="minorHAnsi"/>
              </w:rPr>
              <w:t>TS 38.141-1</w:t>
            </w:r>
          </w:p>
        </w:tc>
        <w:tc>
          <w:tcPr>
            <w:tcW w:w="1920" w:type="dxa"/>
          </w:tcPr>
          <w:p w14:paraId="23C40B63" w14:textId="4D81AB47" w:rsidR="00A34D5C" w:rsidRPr="002D1A97" w:rsidRDefault="00A34D5C" w:rsidP="00A34D5C">
            <w:pPr>
              <w:spacing w:before="120" w:after="120"/>
              <w:rPr>
                <w:rFonts w:asciiTheme="minorHAnsi" w:hAnsiTheme="minorHAnsi" w:cstheme="minorHAnsi"/>
              </w:rPr>
            </w:pPr>
            <w:r w:rsidRPr="00E22F59">
              <w:rPr>
                <w:rFonts w:asciiTheme="minorHAnsi" w:hAnsiTheme="minorHAnsi" w:cstheme="minorHAnsi"/>
              </w:rPr>
              <w:t>Nokia, Nokia Shanghai Bell</w:t>
            </w:r>
          </w:p>
        </w:tc>
        <w:tc>
          <w:tcPr>
            <w:tcW w:w="6149" w:type="dxa"/>
          </w:tcPr>
          <w:p w14:paraId="7C7F68DD" w14:textId="3E8D09E2" w:rsidR="00A34D5C" w:rsidRPr="008D1D97" w:rsidRDefault="00A34D5C" w:rsidP="00A34D5C">
            <w:pPr>
              <w:spacing w:before="120" w:after="120"/>
              <w:rPr>
                <w:rFonts w:asciiTheme="minorHAnsi" w:hAnsiTheme="minorHAnsi" w:cstheme="minorHAnsi"/>
                <w:bCs/>
              </w:rPr>
            </w:pPr>
            <w:r w:rsidRPr="008D1D97">
              <w:rPr>
                <w:rFonts w:asciiTheme="minorHAnsi" w:hAnsiTheme="minorHAnsi" w:cstheme="minorHAnsi"/>
                <w:b/>
              </w:rPr>
              <w:t xml:space="preserve">Title: </w:t>
            </w:r>
            <w:r w:rsidRPr="00E22F59">
              <w:rPr>
                <w:rFonts w:asciiTheme="minorHAnsi" w:hAnsiTheme="minorHAnsi" w:cstheme="minorHAnsi"/>
                <w:bCs/>
              </w:rPr>
              <w:t>CR to TS 38.141-1: Additional of FCC emission limits on US 3.45-3.55 GHz band</w:t>
            </w:r>
          </w:p>
          <w:p w14:paraId="3EE6E224" w14:textId="77777777" w:rsidR="00A34D5C" w:rsidRPr="008D1D97" w:rsidRDefault="00A34D5C" w:rsidP="00A34D5C">
            <w:pPr>
              <w:spacing w:before="120" w:after="120"/>
              <w:rPr>
                <w:rFonts w:asciiTheme="minorHAnsi" w:hAnsiTheme="minorHAnsi" w:cstheme="minorHAnsi"/>
                <w:b/>
              </w:rPr>
            </w:pPr>
            <w:r w:rsidRPr="008D1D97">
              <w:rPr>
                <w:rFonts w:asciiTheme="minorHAnsi" w:hAnsiTheme="minorHAnsi" w:cstheme="minorHAnsi"/>
                <w:b/>
              </w:rPr>
              <w:t>Reason for change:</w:t>
            </w:r>
            <w:r w:rsidRPr="008D1D97">
              <w:rPr>
                <w:rFonts w:asciiTheme="minorHAnsi" w:hAnsiTheme="minorHAnsi" w:cstheme="minorHAnsi"/>
                <w:b/>
              </w:rPr>
              <w:tab/>
            </w:r>
          </w:p>
          <w:p w14:paraId="3A7E62A9" w14:textId="14BCB681" w:rsidR="00A34D5C" w:rsidRPr="00C42999" w:rsidRDefault="00A34D5C" w:rsidP="00A34D5C">
            <w:pPr>
              <w:spacing w:before="120" w:after="120"/>
              <w:rPr>
                <w:rFonts w:asciiTheme="minorHAnsi" w:hAnsiTheme="minorHAnsi" w:cstheme="minorHAnsi"/>
                <w:bCs/>
              </w:rPr>
            </w:pPr>
            <w:r w:rsidRPr="00E22F59">
              <w:rPr>
                <w:rFonts w:asciiTheme="minorHAnsi" w:hAnsiTheme="minorHAnsi" w:cstheme="minorHAnsi"/>
                <w:bCs/>
              </w:rPr>
              <w:t>FCC emission limits in US 3.45-3.55 GHz band are not specified for Band n77.</w:t>
            </w:r>
          </w:p>
          <w:p w14:paraId="1D9BB03C" w14:textId="77777777" w:rsidR="00A34D5C" w:rsidRPr="008D1D97" w:rsidRDefault="00A34D5C" w:rsidP="00A34D5C">
            <w:pPr>
              <w:spacing w:before="120" w:after="120"/>
              <w:rPr>
                <w:rFonts w:asciiTheme="minorHAnsi" w:hAnsiTheme="minorHAnsi" w:cstheme="minorHAnsi"/>
                <w:b/>
              </w:rPr>
            </w:pPr>
            <w:r w:rsidRPr="008D1D97">
              <w:rPr>
                <w:rFonts w:asciiTheme="minorHAnsi" w:hAnsiTheme="minorHAnsi" w:cstheme="minorHAnsi"/>
                <w:b/>
              </w:rPr>
              <w:t>Summary of change:</w:t>
            </w:r>
          </w:p>
          <w:p w14:paraId="32F59E8C" w14:textId="6123B565" w:rsidR="00A34D5C" w:rsidRPr="008D1D97" w:rsidRDefault="00A34D5C" w:rsidP="00A34D5C">
            <w:pPr>
              <w:spacing w:before="120" w:after="120"/>
              <w:rPr>
                <w:rFonts w:asciiTheme="minorHAnsi" w:hAnsiTheme="minorHAnsi" w:cstheme="minorHAnsi"/>
                <w:b/>
              </w:rPr>
            </w:pPr>
            <w:r w:rsidRPr="00E22F59">
              <w:rPr>
                <w:rFonts w:asciiTheme="minorHAnsi" w:hAnsiTheme="minorHAnsi" w:cstheme="minorHAnsi"/>
                <w:bCs/>
              </w:rPr>
              <w:t>Specify the FCC emission limits in US 3.45-3.55 GHz band as additional regional operating band unwanted emissions requirements for Band n77.</w:t>
            </w:r>
          </w:p>
        </w:tc>
      </w:tr>
      <w:tr w:rsidR="00A34D5C" w:rsidRPr="008D1D97" w14:paraId="19DBFB15" w14:textId="77777777" w:rsidTr="00B70E17">
        <w:trPr>
          <w:trHeight w:val="468"/>
        </w:trPr>
        <w:tc>
          <w:tcPr>
            <w:tcW w:w="1562" w:type="dxa"/>
          </w:tcPr>
          <w:p w14:paraId="2D3C4A05" w14:textId="539FB905" w:rsidR="00A34D5C" w:rsidRDefault="00A34D5C" w:rsidP="00A34D5C">
            <w:pPr>
              <w:spacing w:before="120" w:after="120"/>
              <w:rPr>
                <w:rFonts w:asciiTheme="minorHAnsi" w:hAnsiTheme="minorHAnsi" w:cstheme="minorHAnsi"/>
                <w:color w:val="000000"/>
              </w:rPr>
            </w:pPr>
            <w:r w:rsidRPr="00B70E17">
              <w:rPr>
                <w:rFonts w:asciiTheme="minorHAnsi" w:hAnsiTheme="minorHAnsi" w:cstheme="minorHAnsi"/>
                <w:color w:val="000000"/>
              </w:rPr>
              <w:t>R4-21</w:t>
            </w:r>
            <w:r>
              <w:rPr>
                <w:rFonts w:asciiTheme="minorHAnsi" w:hAnsiTheme="minorHAnsi" w:cstheme="minorHAnsi"/>
                <w:color w:val="000000"/>
              </w:rPr>
              <w:t>09396</w:t>
            </w:r>
          </w:p>
          <w:p w14:paraId="7CF05E21" w14:textId="77777777" w:rsidR="00A34D5C" w:rsidRPr="008D1D97" w:rsidRDefault="00A34D5C" w:rsidP="00A34D5C">
            <w:pPr>
              <w:spacing w:before="120" w:after="120"/>
              <w:rPr>
                <w:rFonts w:asciiTheme="minorHAnsi" w:hAnsiTheme="minorHAnsi" w:cstheme="minorHAnsi"/>
              </w:rPr>
            </w:pPr>
            <w:r w:rsidRPr="008D1D97">
              <w:rPr>
                <w:rFonts w:asciiTheme="minorHAnsi" w:hAnsiTheme="minorHAnsi" w:cstheme="minorHAnsi"/>
              </w:rPr>
              <w:t>Type: CR</w:t>
            </w:r>
          </w:p>
          <w:p w14:paraId="2C5820A9" w14:textId="77777777" w:rsidR="00A34D5C" w:rsidRPr="008D1D97" w:rsidRDefault="00A34D5C" w:rsidP="00A34D5C">
            <w:pPr>
              <w:spacing w:before="120" w:after="120"/>
              <w:rPr>
                <w:rFonts w:asciiTheme="minorHAnsi" w:hAnsiTheme="minorHAnsi" w:cstheme="minorHAnsi"/>
              </w:rPr>
            </w:pPr>
            <w:r w:rsidRPr="008D1D97">
              <w:rPr>
                <w:rFonts w:asciiTheme="minorHAnsi" w:hAnsiTheme="minorHAnsi" w:cstheme="minorHAnsi"/>
              </w:rPr>
              <w:t>For: Agreement</w:t>
            </w:r>
          </w:p>
          <w:p w14:paraId="4BE9B2DC" w14:textId="77777777" w:rsidR="00A34D5C" w:rsidRDefault="00A34D5C" w:rsidP="00A34D5C">
            <w:pPr>
              <w:rPr>
                <w:rFonts w:asciiTheme="minorHAnsi" w:hAnsiTheme="minorHAnsi" w:cstheme="minorHAnsi"/>
              </w:rPr>
            </w:pPr>
            <w:r w:rsidRPr="008D1D97">
              <w:rPr>
                <w:rFonts w:asciiTheme="minorHAnsi" w:hAnsiTheme="minorHAnsi" w:cstheme="minorHAnsi"/>
              </w:rPr>
              <w:t>CAT: A</w:t>
            </w:r>
          </w:p>
          <w:p w14:paraId="5F7F75FD" w14:textId="77777777" w:rsidR="00A34D5C" w:rsidRDefault="00A34D5C" w:rsidP="00A34D5C">
            <w:pPr>
              <w:spacing w:before="120"/>
              <w:rPr>
                <w:rFonts w:asciiTheme="minorHAnsi" w:hAnsiTheme="minorHAnsi" w:cstheme="minorHAnsi"/>
              </w:rPr>
            </w:pPr>
            <w:r>
              <w:rPr>
                <w:rFonts w:asciiTheme="minorHAnsi" w:hAnsiTheme="minorHAnsi" w:cstheme="minorHAnsi"/>
              </w:rPr>
              <w:t>Rel-17</w:t>
            </w:r>
          </w:p>
          <w:p w14:paraId="13BE3B25" w14:textId="06831CF2" w:rsidR="00A34D5C" w:rsidRDefault="00A34D5C" w:rsidP="00A34D5C">
            <w:pPr>
              <w:spacing w:before="120"/>
            </w:pPr>
            <w:r>
              <w:rPr>
                <w:rFonts w:asciiTheme="minorHAnsi" w:hAnsiTheme="minorHAnsi" w:cstheme="minorHAnsi"/>
              </w:rPr>
              <w:t>TS 38.141-1</w:t>
            </w:r>
          </w:p>
        </w:tc>
        <w:tc>
          <w:tcPr>
            <w:tcW w:w="1920" w:type="dxa"/>
          </w:tcPr>
          <w:p w14:paraId="03EFBD35" w14:textId="400C9CE3" w:rsidR="00A34D5C" w:rsidRPr="00E22F59" w:rsidRDefault="00A34D5C" w:rsidP="00A34D5C">
            <w:pPr>
              <w:spacing w:before="120" w:after="120"/>
              <w:rPr>
                <w:rFonts w:asciiTheme="minorHAnsi" w:hAnsiTheme="minorHAnsi" w:cstheme="minorHAnsi"/>
              </w:rPr>
            </w:pPr>
            <w:r w:rsidRPr="00D7144D">
              <w:rPr>
                <w:rFonts w:asciiTheme="minorHAnsi" w:hAnsiTheme="minorHAnsi" w:cstheme="minorHAnsi"/>
              </w:rPr>
              <w:t>Nokia, Nokia Shanghai Bell</w:t>
            </w:r>
          </w:p>
        </w:tc>
        <w:tc>
          <w:tcPr>
            <w:tcW w:w="6149" w:type="dxa"/>
          </w:tcPr>
          <w:p w14:paraId="3EEB8223" w14:textId="08F29896" w:rsidR="00A34D5C" w:rsidRPr="008D1D97" w:rsidRDefault="00A34D5C" w:rsidP="00A34D5C">
            <w:pPr>
              <w:spacing w:before="120" w:after="120"/>
              <w:rPr>
                <w:rFonts w:asciiTheme="minorHAnsi" w:hAnsiTheme="minorHAnsi" w:cstheme="minorHAnsi"/>
                <w:bCs/>
              </w:rPr>
            </w:pPr>
            <w:r w:rsidRPr="008D1D97">
              <w:rPr>
                <w:rFonts w:asciiTheme="minorHAnsi" w:hAnsiTheme="minorHAnsi" w:cstheme="minorHAnsi"/>
                <w:b/>
              </w:rPr>
              <w:t xml:space="preserve">Title: </w:t>
            </w:r>
            <w:r w:rsidRPr="00CA7E50">
              <w:rPr>
                <w:rFonts w:asciiTheme="minorHAnsi" w:hAnsiTheme="minorHAnsi" w:cstheme="minorHAnsi"/>
                <w:bCs/>
              </w:rPr>
              <w:t>CR to TS 38.1</w:t>
            </w:r>
            <w:r>
              <w:rPr>
                <w:rFonts w:asciiTheme="minorHAnsi" w:hAnsiTheme="minorHAnsi" w:cstheme="minorHAnsi"/>
                <w:bCs/>
              </w:rPr>
              <w:t>41-1</w:t>
            </w:r>
            <w:r w:rsidRPr="00CA7E50">
              <w:rPr>
                <w:rFonts w:asciiTheme="minorHAnsi" w:hAnsiTheme="minorHAnsi" w:cstheme="minorHAnsi"/>
                <w:bCs/>
              </w:rPr>
              <w:t>: Additional of FCC emission limits on US 3.45-3.55 GHz band</w:t>
            </w:r>
          </w:p>
          <w:p w14:paraId="1F3A47AA" w14:textId="377E3698" w:rsidR="00A34D5C" w:rsidRPr="008D1D97" w:rsidRDefault="00A34D5C" w:rsidP="00A34D5C">
            <w:pPr>
              <w:spacing w:before="120" w:after="120"/>
              <w:rPr>
                <w:rFonts w:asciiTheme="minorHAnsi" w:hAnsiTheme="minorHAnsi" w:cstheme="minorHAnsi"/>
                <w:b/>
              </w:rPr>
            </w:pPr>
            <w:r w:rsidRPr="008D1D97">
              <w:rPr>
                <w:rFonts w:asciiTheme="minorHAnsi" w:hAnsiTheme="minorHAnsi" w:cstheme="minorHAnsi"/>
                <w:b/>
              </w:rPr>
              <w:t>Note</w:t>
            </w:r>
            <w:r w:rsidRPr="008D1D97">
              <w:rPr>
                <w:rFonts w:asciiTheme="minorHAnsi" w:hAnsiTheme="minorHAnsi" w:cstheme="minorHAnsi"/>
              </w:rPr>
              <w:t xml:space="preserve">: This is the mirror CR </w:t>
            </w:r>
            <w:r>
              <w:rPr>
                <w:rFonts w:asciiTheme="minorHAnsi" w:hAnsiTheme="minorHAnsi" w:cstheme="minorHAnsi"/>
              </w:rPr>
              <w:t>of</w:t>
            </w:r>
            <w:r w:rsidRPr="008D1D97">
              <w:rPr>
                <w:rFonts w:asciiTheme="minorHAnsi" w:hAnsiTheme="minorHAnsi" w:cstheme="minorHAnsi"/>
              </w:rPr>
              <w:t xml:space="preserve"> </w:t>
            </w:r>
            <w:r w:rsidRPr="00AC41CB">
              <w:rPr>
                <w:rFonts w:asciiTheme="minorHAnsi" w:hAnsiTheme="minorHAnsi" w:cstheme="minorHAnsi"/>
              </w:rPr>
              <w:t>R4-21</w:t>
            </w:r>
            <w:r>
              <w:rPr>
                <w:rFonts w:asciiTheme="minorHAnsi" w:hAnsiTheme="minorHAnsi" w:cstheme="minorHAnsi"/>
              </w:rPr>
              <w:t>09395.</w:t>
            </w:r>
          </w:p>
        </w:tc>
      </w:tr>
      <w:tr w:rsidR="00A34D5C" w:rsidRPr="008D1D97" w14:paraId="5DA606E4" w14:textId="77777777" w:rsidTr="00B70E17">
        <w:trPr>
          <w:trHeight w:val="468"/>
        </w:trPr>
        <w:tc>
          <w:tcPr>
            <w:tcW w:w="1562" w:type="dxa"/>
          </w:tcPr>
          <w:p w14:paraId="6D9B3485" w14:textId="77777777" w:rsidR="00A34D5C" w:rsidRPr="00A34D5C" w:rsidRDefault="00C85D27" w:rsidP="00A34D5C">
            <w:pPr>
              <w:spacing w:before="120"/>
              <w:rPr>
                <w:rFonts w:asciiTheme="minorHAnsi" w:hAnsiTheme="minorHAnsi" w:cstheme="minorHAnsi"/>
                <w:b/>
                <w:bCs/>
                <w:color w:val="0000FF"/>
                <w:u w:val="single"/>
              </w:rPr>
            </w:pPr>
            <w:hyperlink r:id="rId18" w:history="1">
              <w:r w:rsidR="00A34D5C" w:rsidRPr="00A34D5C">
                <w:rPr>
                  <w:rStyle w:val="Hyperlink"/>
                  <w:rFonts w:asciiTheme="minorHAnsi" w:hAnsiTheme="minorHAnsi" w:cstheme="minorHAnsi"/>
                  <w:b/>
                  <w:bCs/>
                </w:rPr>
                <w:t>R4-2111536</w:t>
              </w:r>
            </w:hyperlink>
          </w:p>
          <w:p w14:paraId="3BDBF994" w14:textId="77777777" w:rsidR="00A34D5C" w:rsidRPr="00E22F59" w:rsidRDefault="00A34D5C" w:rsidP="00A34D5C">
            <w:pPr>
              <w:spacing w:before="120" w:after="120"/>
              <w:rPr>
                <w:rFonts w:asciiTheme="minorHAnsi" w:hAnsiTheme="minorHAnsi" w:cstheme="minorHAnsi"/>
              </w:rPr>
            </w:pPr>
            <w:r w:rsidRPr="00E22F59">
              <w:rPr>
                <w:rFonts w:asciiTheme="minorHAnsi" w:hAnsiTheme="minorHAnsi" w:cstheme="minorHAnsi"/>
              </w:rPr>
              <w:t>Type: CR</w:t>
            </w:r>
          </w:p>
          <w:p w14:paraId="0102872C" w14:textId="77777777" w:rsidR="00A34D5C" w:rsidRPr="00E22F59" w:rsidRDefault="00A34D5C" w:rsidP="00A34D5C">
            <w:pPr>
              <w:spacing w:before="120" w:after="120"/>
              <w:rPr>
                <w:rFonts w:asciiTheme="minorHAnsi" w:hAnsiTheme="minorHAnsi" w:cstheme="minorHAnsi"/>
              </w:rPr>
            </w:pPr>
            <w:r w:rsidRPr="00E22F59">
              <w:rPr>
                <w:rFonts w:asciiTheme="minorHAnsi" w:hAnsiTheme="minorHAnsi" w:cstheme="minorHAnsi"/>
              </w:rPr>
              <w:t xml:space="preserve">For: </w:t>
            </w:r>
            <w:r>
              <w:rPr>
                <w:rFonts w:asciiTheme="minorHAnsi" w:hAnsiTheme="minorHAnsi" w:cstheme="minorHAnsi"/>
              </w:rPr>
              <w:t>Agreement</w:t>
            </w:r>
          </w:p>
          <w:p w14:paraId="590865BF" w14:textId="582047E7" w:rsidR="00A34D5C" w:rsidRPr="00E22F59" w:rsidRDefault="00A34D5C" w:rsidP="00A34D5C">
            <w:pPr>
              <w:rPr>
                <w:rFonts w:asciiTheme="minorHAnsi" w:hAnsiTheme="minorHAnsi" w:cstheme="minorHAnsi"/>
              </w:rPr>
            </w:pPr>
            <w:r w:rsidRPr="00E22F59">
              <w:rPr>
                <w:rFonts w:asciiTheme="minorHAnsi" w:hAnsiTheme="minorHAnsi" w:cstheme="minorHAnsi"/>
              </w:rPr>
              <w:t xml:space="preserve">CAT: </w:t>
            </w:r>
            <w:r w:rsidR="00D71B07">
              <w:rPr>
                <w:rFonts w:asciiTheme="minorHAnsi" w:hAnsiTheme="minorHAnsi" w:cstheme="minorHAnsi"/>
              </w:rPr>
              <w:t>B</w:t>
            </w:r>
          </w:p>
          <w:p w14:paraId="32342429" w14:textId="77777777" w:rsidR="00A34D5C" w:rsidRDefault="00A34D5C" w:rsidP="00A34D5C">
            <w:pPr>
              <w:rPr>
                <w:rFonts w:asciiTheme="minorHAnsi" w:hAnsiTheme="minorHAnsi" w:cstheme="minorHAnsi"/>
              </w:rPr>
            </w:pPr>
            <w:r w:rsidRPr="00E22F59">
              <w:rPr>
                <w:rFonts w:asciiTheme="minorHAnsi" w:hAnsiTheme="minorHAnsi" w:cstheme="minorHAnsi"/>
              </w:rPr>
              <w:t>Rel-16</w:t>
            </w:r>
          </w:p>
          <w:p w14:paraId="131C804D" w14:textId="137325E9" w:rsidR="00A34D5C" w:rsidRDefault="00A34D5C" w:rsidP="00A34D5C">
            <w:pPr>
              <w:spacing w:before="120"/>
            </w:pPr>
            <w:r>
              <w:rPr>
                <w:rFonts w:asciiTheme="minorHAnsi" w:hAnsiTheme="minorHAnsi" w:cstheme="minorHAnsi"/>
              </w:rPr>
              <w:t>TS 38.1</w:t>
            </w:r>
            <w:r w:rsidR="00D71B07">
              <w:rPr>
                <w:rFonts w:asciiTheme="minorHAnsi" w:hAnsiTheme="minorHAnsi" w:cstheme="minorHAnsi"/>
              </w:rPr>
              <w:t>04</w:t>
            </w:r>
          </w:p>
        </w:tc>
        <w:tc>
          <w:tcPr>
            <w:tcW w:w="1920" w:type="dxa"/>
          </w:tcPr>
          <w:p w14:paraId="4772CE15" w14:textId="6F705622" w:rsidR="00A34D5C" w:rsidRPr="00E22F59" w:rsidRDefault="00D71B07" w:rsidP="00A34D5C">
            <w:pPr>
              <w:spacing w:before="120" w:after="120"/>
              <w:rPr>
                <w:rFonts w:asciiTheme="minorHAnsi" w:hAnsiTheme="minorHAnsi" w:cstheme="minorHAnsi"/>
              </w:rPr>
            </w:pPr>
            <w:r w:rsidRPr="00D71B07">
              <w:rPr>
                <w:rFonts w:asciiTheme="minorHAnsi" w:hAnsiTheme="minorHAnsi" w:cstheme="minorHAnsi"/>
              </w:rPr>
              <w:t>CableLabs, Charter Communications, Comcast, Google, Qualcomm, DISH Network</w:t>
            </w:r>
          </w:p>
        </w:tc>
        <w:tc>
          <w:tcPr>
            <w:tcW w:w="6149" w:type="dxa"/>
          </w:tcPr>
          <w:p w14:paraId="70EC57F4" w14:textId="05E56D71" w:rsidR="00A34D5C" w:rsidRPr="008D1D97" w:rsidRDefault="00A34D5C" w:rsidP="00A34D5C">
            <w:pPr>
              <w:spacing w:before="120" w:after="120"/>
              <w:rPr>
                <w:rFonts w:asciiTheme="minorHAnsi" w:hAnsiTheme="minorHAnsi" w:cstheme="minorHAnsi"/>
                <w:bCs/>
              </w:rPr>
            </w:pPr>
            <w:r w:rsidRPr="008D1D97">
              <w:rPr>
                <w:rFonts w:asciiTheme="minorHAnsi" w:hAnsiTheme="minorHAnsi" w:cstheme="minorHAnsi"/>
                <w:b/>
              </w:rPr>
              <w:t xml:space="preserve">Title: </w:t>
            </w:r>
            <w:r w:rsidR="00D71B07" w:rsidRPr="00D71B07">
              <w:rPr>
                <w:rFonts w:asciiTheme="minorHAnsi" w:hAnsiTheme="minorHAnsi" w:cstheme="minorHAnsi"/>
                <w:bCs/>
              </w:rPr>
              <w:t>CR to TS 38.104: adding a note on inter-band TDD synchronization between n48 and n77</w:t>
            </w:r>
          </w:p>
          <w:p w14:paraId="35F714EA" w14:textId="77777777" w:rsidR="00A34D5C" w:rsidRPr="008D1D97" w:rsidRDefault="00A34D5C" w:rsidP="00A34D5C">
            <w:pPr>
              <w:spacing w:before="120" w:after="120"/>
              <w:rPr>
                <w:rFonts w:asciiTheme="minorHAnsi" w:hAnsiTheme="minorHAnsi" w:cstheme="minorHAnsi"/>
                <w:b/>
              </w:rPr>
            </w:pPr>
            <w:r w:rsidRPr="008D1D97">
              <w:rPr>
                <w:rFonts w:asciiTheme="minorHAnsi" w:hAnsiTheme="minorHAnsi" w:cstheme="minorHAnsi"/>
                <w:b/>
              </w:rPr>
              <w:t>Reason for change:</w:t>
            </w:r>
            <w:r w:rsidRPr="008D1D97">
              <w:rPr>
                <w:rFonts w:asciiTheme="minorHAnsi" w:hAnsiTheme="minorHAnsi" w:cstheme="minorHAnsi"/>
                <w:b/>
              </w:rPr>
              <w:tab/>
            </w:r>
          </w:p>
          <w:p w14:paraId="62EA36CA" w14:textId="3FA3D388" w:rsidR="00A34D5C" w:rsidRPr="00C42999" w:rsidRDefault="00D71B07" w:rsidP="00A34D5C">
            <w:pPr>
              <w:spacing w:before="120" w:after="120"/>
              <w:rPr>
                <w:rFonts w:asciiTheme="minorHAnsi" w:hAnsiTheme="minorHAnsi" w:cstheme="minorHAnsi"/>
                <w:bCs/>
              </w:rPr>
            </w:pPr>
            <w:r w:rsidRPr="00D71B07">
              <w:rPr>
                <w:rFonts w:asciiTheme="minorHAnsi" w:hAnsiTheme="minorHAnsi" w:cstheme="minorHAnsi"/>
                <w:bCs/>
              </w:rPr>
              <w:t>We submitted a contribution R4-2111533 that discusses the reason of change</w:t>
            </w:r>
            <w:r w:rsidR="00A34D5C" w:rsidRPr="00E22F59">
              <w:rPr>
                <w:rFonts w:asciiTheme="minorHAnsi" w:hAnsiTheme="minorHAnsi" w:cstheme="minorHAnsi"/>
                <w:bCs/>
              </w:rPr>
              <w:t>.</w:t>
            </w:r>
          </w:p>
          <w:p w14:paraId="4E44BECB" w14:textId="77777777" w:rsidR="00A34D5C" w:rsidRPr="008D1D97" w:rsidRDefault="00A34D5C" w:rsidP="00A34D5C">
            <w:pPr>
              <w:spacing w:before="120" w:after="120"/>
              <w:rPr>
                <w:rFonts w:asciiTheme="minorHAnsi" w:hAnsiTheme="minorHAnsi" w:cstheme="minorHAnsi"/>
                <w:b/>
              </w:rPr>
            </w:pPr>
            <w:r w:rsidRPr="008D1D97">
              <w:rPr>
                <w:rFonts w:asciiTheme="minorHAnsi" w:hAnsiTheme="minorHAnsi" w:cstheme="minorHAnsi"/>
                <w:b/>
              </w:rPr>
              <w:t>Summary of change:</w:t>
            </w:r>
          </w:p>
          <w:p w14:paraId="3E3FD484" w14:textId="50DD1CF5" w:rsidR="00D71B07" w:rsidRDefault="00D71B07" w:rsidP="00D71B07">
            <w:pPr>
              <w:spacing w:before="120" w:after="120"/>
              <w:rPr>
                <w:rFonts w:asciiTheme="minorHAnsi" w:hAnsiTheme="minorHAnsi" w:cstheme="minorHAnsi"/>
                <w:bCs/>
              </w:rPr>
            </w:pPr>
            <w:r w:rsidRPr="00D71B07">
              <w:rPr>
                <w:rFonts w:asciiTheme="minorHAnsi" w:hAnsiTheme="minorHAnsi" w:cstheme="minorHAnsi"/>
                <w:bCs/>
              </w:rPr>
              <w:t>Adding a note in Table 5.2-1 in TS 38.104. “NOTE 5: USA TDD base stations in bands n48 and n77 within frequency ranges 3.45 – 3.55 GHz and 3.7 – 3.98 GHz deployed in the same geographical area are recommended to operate with TDD synchronization to reduce the probabili</w:t>
            </w:r>
            <w:r>
              <w:rPr>
                <w:rFonts w:asciiTheme="minorHAnsi" w:hAnsiTheme="minorHAnsi" w:cstheme="minorHAnsi"/>
                <w:bCs/>
              </w:rPr>
              <w:t>t</w:t>
            </w:r>
            <w:r w:rsidRPr="00D71B07">
              <w:rPr>
                <w:rFonts w:asciiTheme="minorHAnsi" w:hAnsiTheme="minorHAnsi" w:cstheme="minorHAnsi"/>
                <w:bCs/>
              </w:rPr>
              <w:t>y of inter-band downlink-to-uplink interference. TDD synchronization indicates base stations deployed in the same geographical area are cell phase synchronized as required in [21]-[22] and use the same or equivalent TDD configuration.”</w:t>
            </w:r>
            <w:r>
              <w:rPr>
                <w:rFonts w:asciiTheme="minorHAnsi" w:hAnsiTheme="minorHAnsi" w:cstheme="minorHAnsi"/>
                <w:bCs/>
              </w:rPr>
              <w:t xml:space="preserve"> </w:t>
            </w:r>
            <w:r w:rsidRPr="00D71B07">
              <w:rPr>
                <w:rFonts w:asciiTheme="minorHAnsi" w:hAnsiTheme="minorHAnsi" w:cstheme="minorHAnsi"/>
                <w:bCs/>
              </w:rPr>
              <w:t>Adding</w:t>
            </w:r>
            <w:r>
              <w:rPr>
                <w:rFonts w:asciiTheme="minorHAnsi" w:hAnsiTheme="minorHAnsi" w:cstheme="minorHAnsi"/>
                <w:bCs/>
              </w:rPr>
              <w:t xml:space="preserve"> </w:t>
            </w:r>
            <w:r w:rsidRPr="00D71B07">
              <w:rPr>
                <w:rFonts w:asciiTheme="minorHAnsi" w:hAnsiTheme="minorHAnsi" w:cstheme="minorHAnsi"/>
                <w:bCs/>
              </w:rPr>
              <w:t>references [21] and [22] that are cited in the note.</w:t>
            </w:r>
          </w:p>
          <w:p w14:paraId="196E2711" w14:textId="48B9CC3D" w:rsidR="00D71B07" w:rsidRDefault="00D71B07" w:rsidP="00D71B07">
            <w:pPr>
              <w:spacing w:before="120" w:after="120"/>
              <w:rPr>
                <w:rFonts w:asciiTheme="minorHAnsi" w:hAnsiTheme="minorHAnsi" w:cstheme="minorHAnsi"/>
                <w:bCs/>
              </w:rPr>
            </w:pPr>
            <w:r w:rsidRPr="00D71B07">
              <w:rPr>
                <w:rFonts w:asciiTheme="minorHAnsi" w:hAnsiTheme="minorHAnsi" w:cstheme="minorHAnsi"/>
                <w:b/>
              </w:rPr>
              <w:lastRenderedPageBreak/>
              <w:t>Moderator’s Note</w:t>
            </w:r>
            <w:r>
              <w:rPr>
                <w:rFonts w:asciiTheme="minorHAnsi" w:hAnsiTheme="minorHAnsi" w:cstheme="minorHAnsi"/>
                <w:b/>
              </w:rPr>
              <w:t>s</w:t>
            </w:r>
            <w:r>
              <w:rPr>
                <w:rFonts w:asciiTheme="minorHAnsi" w:hAnsiTheme="minorHAnsi" w:cstheme="minorHAnsi"/>
                <w:bCs/>
              </w:rPr>
              <w:t xml:space="preserve">: </w:t>
            </w:r>
          </w:p>
          <w:p w14:paraId="2AE0832C" w14:textId="77777777" w:rsidR="00D71B07" w:rsidRDefault="00D71B07" w:rsidP="00D71B07">
            <w:pPr>
              <w:pStyle w:val="ListParagraph"/>
              <w:numPr>
                <w:ilvl w:val="0"/>
                <w:numId w:val="33"/>
              </w:numPr>
              <w:spacing w:before="120" w:after="120"/>
              <w:ind w:firstLineChars="0"/>
              <w:rPr>
                <w:rFonts w:asciiTheme="minorHAnsi" w:hAnsiTheme="minorHAnsi" w:cstheme="minorHAnsi"/>
                <w:bCs/>
              </w:rPr>
            </w:pPr>
            <w:r w:rsidRPr="00D71B07">
              <w:rPr>
                <w:rFonts w:asciiTheme="minorHAnsi" w:hAnsiTheme="minorHAnsi" w:cstheme="minorHAnsi"/>
                <w:bCs/>
              </w:rPr>
              <w:t>This should be a category F CR.</w:t>
            </w:r>
          </w:p>
          <w:p w14:paraId="1A58D9BE" w14:textId="380591DE" w:rsidR="00D71B07" w:rsidRPr="00D71B07" w:rsidRDefault="00D71B07" w:rsidP="00D71B07">
            <w:pPr>
              <w:pStyle w:val="ListParagraph"/>
              <w:numPr>
                <w:ilvl w:val="0"/>
                <w:numId w:val="33"/>
              </w:numPr>
              <w:spacing w:before="120" w:after="120"/>
              <w:ind w:firstLineChars="0"/>
              <w:rPr>
                <w:rFonts w:asciiTheme="minorHAnsi" w:hAnsiTheme="minorHAnsi" w:cstheme="minorHAnsi"/>
                <w:bCs/>
              </w:rPr>
            </w:pPr>
            <w:r>
              <w:rPr>
                <w:rFonts w:asciiTheme="minorHAnsi" w:hAnsiTheme="minorHAnsi" w:cstheme="minorHAnsi"/>
                <w:bCs/>
              </w:rPr>
              <w:t>CR number is missing</w:t>
            </w:r>
          </w:p>
        </w:tc>
      </w:tr>
      <w:tr w:rsidR="00A420B1" w:rsidRPr="008D1D97" w14:paraId="45D426E0" w14:textId="77777777" w:rsidTr="00B70E17">
        <w:trPr>
          <w:trHeight w:val="468"/>
        </w:trPr>
        <w:tc>
          <w:tcPr>
            <w:tcW w:w="1562" w:type="dxa"/>
          </w:tcPr>
          <w:p w14:paraId="3A8ECDA2" w14:textId="77777777" w:rsidR="00A420B1" w:rsidRPr="00A420B1" w:rsidRDefault="00C85D27" w:rsidP="00A420B1">
            <w:pPr>
              <w:spacing w:before="120"/>
              <w:rPr>
                <w:rFonts w:asciiTheme="minorHAnsi" w:hAnsiTheme="minorHAnsi" w:cstheme="minorHAnsi"/>
                <w:b/>
                <w:bCs/>
                <w:color w:val="0000FF"/>
                <w:u w:val="single"/>
              </w:rPr>
            </w:pPr>
            <w:hyperlink r:id="rId19" w:history="1">
              <w:r w:rsidR="00A420B1" w:rsidRPr="00A420B1">
                <w:rPr>
                  <w:rStyle w:val="Hyperlink"/>
                  <w:rFonts w:asciiTheme="minorHAnsi" w:hAnsiTheme="minorHAnsi" w:cstheme="minorHAnsi"/>
                  <w:b/>
                  <w:bCs/>
                </w:rPr>
                <w:t>R4-2111066</w:t>
              </w:r>
            </w:hyperlink>
          </w:p>
          <w:p w14:paraId="7E6BC52F" w14:textId="565A1039" w:rsidR="00A420B1" w:rsidRPr="00E22F59" w:rsidRDefault="00A420B1" w:rsidP="00A420B1">
            <w:pPr>
              <w:spacing w:before="120" w:after="120"/>
              <w:rPr>
                <w:rFonts w:asciiTheme="minorHAnsi" w:hAnsiTheme="minorHAnsi" w:cstheme="minorHAnsi"/>
              </w:rPr>
            </w:pPr>
            <w:r w:rsidRPr="00E22F59">
              <w:rPr>
                <w:rFonts w:asciiTheme="minorHAnsi" w:hAnsiTheme="minorHAnsi" w:cstheme="minorHAnsi"/>
              </w:rPr>
              <w:t xml:space="preserve">Type: </w:t>
            </w:r>
            <w:proofErr w:type="spellStart"/>
            <w:r>
              <w:rPr>
                <w:rFonts w:asciiTheme="minorHAnsi" w:hAnsiTheme="minorHAnsi" w:cstheme="minorHAnsi"/>
              </w:rPr>
              <w:t>draft</w:t>
            </w:r>
            <w:r w:rsidRPr="00E22F59">
              <w:rPr>
                <w:rFonts w:asciiTheme="minorHAnsi" w:hAnsiTheme="minorHAnsi" w:cstheme="minorHAnsi"/>
              </w:rPr>
              <w:t>CR</w:t>
            </w:r>
            <w:proofErr w:type="spellEnd"/>
          </w:p>
          <w:p w14:paraId="077891F1" w14:textId="77777777" w:rsidR="00A420B1" w:rsidRPr="00E22F59" w:rsidRDefault="00A420B1" w:rsidP="00A420B1">
            <w:pPr>
              <w:spacing w:before="120" w:after="120"/>
              <w:rPr>
                <w:rFonts w:asciiTheme="minorHAnsi" w:hAnsiTheme="minorHAnsi" w:cstheme="minorHAnsi"/>
              </w:rPr>
            </w:pPr>
            <w:r w:rsidRPr="00E22F59">
              <w:rPr>
                <w:rFonts w:asciiTheme="minorHAnsi" w:hAnsiTheme="minorHAnsi" w:cstheme="minorHAnsi"/>
              </w:rPr>
              <w:t xml:space="preserve">For: </w:t>
            </w:r>
            <w:r>
              <w:rPr>
                <w:rFonts w:asciiTheme="minorHAnsi" w:hAnsiTheme="minorHAnsi" w:cstheme="minorHAnsi"/>
              </w:rPr>
              <w:t>Agreement</w:t>
            </w:r>
          </w:p>
          <w:p w14:paraId="37837363" w14:textId="77777777" w:rsidR="00A420B1" w:rsidRPr="00E22F59" w:rsidRDefault="00A420B1" w:rsidP="00A420B1">
            <w:pPr>
              <w:rPr>
                <w:rFonts w:asciiTheme="minorHAnsi" w:hAnsiTheme="minorHAnsi" w:cstheme="minorHAnsi"/>
              </w:rPr>
            </w:pPr>
            <w:r w:rsidRPr="00E22F59">
              <w:rPr>
                <w:rFonts w:asciiTheme="minorHAnsi" w:hAnsiTheme="minorHAnsi" w:cstheme="minorHAnsi"/>
              </w:rPr>
              <w:t xml:space="preserve">CAT: </w:t>
            </w:r>
            <w:r>
              <w:rPr>
                <w:rFonts w:asciiTheme="minorHAnsi" w:hAnsiTheme="minorHAnsi" w:cstheme="minorHAnsi"/>
              </w:rPr>
              <w:t>B</w:t>
            </w:r>
          </w:p>
          <w:p w14:paraId="48EE7694" w14:textId="77777777" w:rsidR="00A420B1" w:rsidRDefault="00A420B1" w:rsidP="00A420B1">
            <w:pPr>
              <w:rPr>
                <w:rFonts w:asciiTheme="minorHAnsi" w:hAnsiTheme="minorHAnsi" w:cstheme="minorHAnsi"/>
              </w:rPr>
            </w:pPr>
            <w:r w:rsidRPr="00E22F59">
              <w:rPr>
                <w:rFonts w:asciiTheme="minorHAnsi" w:hAnsiTheme="minorHAnsi" w:cstheme="minorHAnsi"/>
              </w:rPr>
              <w:t>Rel-16</w:t>
            </w:r>
          </w:p>
          <w:p w14:paraId="1BA3DE2C" w14:textId="7F47EEE4" w:rsidR="00A420B1" w:rsidRDefault="00A420B1" w:rsidP="00A420B1">
            <w:pPr>
              <w:spacing w:before="120"/>
            </w:pPr>
            <w:r>
              <w:rPr>
                <w:rFonts w:asciiTheme="minorHAnsi" w:hAnsiTheme="minorHAnsi" w:cstheme="minorHAnsi"/>
              </w:rPr>
              <w:t>TS 38.104</w:t>
            </w:r>
          </w:p>
        </w:tc>
        <w:tc>
          <w:tcPr>
            <w:tcW w:w="1920" w:type="dxa"/>
          </w:tcPr>
          <w:p w14:paraId="788F004B" w14:textId="05A4ACF3" w:rsidR="00A420B1" w:rsidRPr="00D71B07" w:rsidRDefault="00A420B1" w:rsidP="00A420B1">
            <w:pPr>
              <w:spacing w:before="120" w:after="120"/>
              <w:rPr>
                <w:rFonts w:asciiTheme="minorHAnsi" w:hAnsiTheme="minorHAnsi" w:cstheme="minorHAnsi"/>
              </w:rPr>
            </w:pPr>
            <w:r w:rsidRPr="00D71B07">
              <w:rPr>
                <w:rFonts w:asciiTheme="minorHAnsi" w:hAnsiTheme="minorHAnsi" w:cstheme="minorHAnsi"/>
              </w:rPr>
              <w:t>CableLabs, Charter Communications, Comcast, Google, Qualcomm, DISH Network</w:t>
            </w:r>
          </w:p>
        </w:tc>
        <w:tc>
          <w:tcPr>
            <w:tcW w:w="6149" w:type="dxa"/>
          </w:tcPr>
          <w:p w14:paraId="198B8D2B" w14:textId="7E9E9776" w:rsidR="00A420B1" w:rsidRPr="008D1D97" w:rsidRDefault="00A420B1" w:rsidP="00A420B1">
            <w:pPr>
              <w:spacing w:before="120" w:after="120"/>
              <w:rPr>
                <w:rFonts w:asciiTheme="minorHAnsi" w:hAnsiTheme="minorHAnsi" w:cstheme="minorHAnsi"/>
                <w:bCs/>
              </w:rPr>
            </w:pPr>
            <w:r w:rsidRPr="008D1D97">
              <w:rPr>
                <w:rFonts w:asciiTheme="minorHAnsi" w:hAnsiTheme="minorHAnsi" w:cstheme="minorHAnsi"/>
                <w:b/>
              </w:rPr>
              <w:t xml:space="preserve">Title: </w:t>
            </w:r>
            <w:proofErr w:type="spellStart"/>
            <w:r w:rsidR="00C028A3" w:rsidRPr="00C028A3">
              <w:rPr>
                <w:rFonts w:asciiTheme="minorHAnsi" w:hAnsiTheme="minorHAnsi" w:cstheme="minorHAnsi"/>
                <w:bCs/>
              </w:rPr>
              <w:t>draft</w:t>
            </w:r>
            <w:r w:rsidRPr="00D71B07">
              <w:rPr>
                <w:rFonts w:asciiTheme="minorHAnsi" w:hAnsiTheme="minorHAnsi" w:cstheme="minorHAnsi"/>
                <w:bCs/>
              </w:rPr>
              <w:t>CR</w:t>
            </w:r>
            <w:proofErr w:type="spellEnd"/>
            <w:r w:rsidRPr="00D71B07">
              <w:rPr>
                <w:rFonts w:asciiTheme="minorHAnsi" w:hAnsiTheme="minorHAnsi" w:cstheme="minorHAnsi"/>
                <w:bCs/>
              </w:rPr>
              <w:t xml:space="preserve"> to TS 38.104: adding a note on inter-band TDD synchronization between n48 and n77</w:t>
            </w:r>
          </w:p>
          <w:p w14:paraId="210B33EF" w14:textId="1083F0DB" w:rsidR="00A420B1" w:rsidRPr="008D1D97" w:rsidRDefault="00A420B1" w:rsidP="00C028A3">
            <w:pPr>
              <w:spacing w:before="120" w:after="120"/>
              <w:rPr>
                <w:rFonts w:asciiTheme="minorHAnsi" w:hAnsiTheme="minorHAnsi" w:cstheme="minorHAnsi"/>
                <w:b/>
              </w:rPr>
            </w:pPr>
            <w:r w:rsidRPr="00D71B07">
              <w:rPr>
                <w:rFonts w:asciiTheme="minorHAnsi" w:hAnsiTheme="minorHAnsi" w:cstheme="minorHAnsi"/>
                <w:b/>
              </w:rPr>
              <w:t>Moderator’s Note</w:t>
            </w:r>
            <w:r>
              <w:rPr>
                <w:rFonts w:asciiTheme="minorHAnsi" w:hAnsiTheme="minorHAnsi" w:cstheme="minorHAnsi"/>
                <w:b/>
              </w:rPr>
              <w:t>s</w:t>
            </w:r>
            <w:r>
              <w:rPr>
                <w:rFonts w:asciiTheme="minorHAnsi" w:hAnsiTheme="minorHAnsi" w:cstheme="minorHAnsi"/>
                <w:bCs/>
              </w:rPr>
              <w:t xml:space="preserve">: </w:t>
            </w:r>
            <w:r w:rsidRPr="00C028A3">
              <w:rPr>
                <w:rFonts w:asciiTheme="minorHAnsi" w:hAnsiTheme="minorHAnsi" w:cstheme="minorHAnsi"/>
                <w:bCs/>
              </w:rPr>
              <w:t xml:space="preserve">This </w:t>
            </w:r>
            <w:r w:rsidR="00C028A3">
              <w:rPr>
                <w:rFonts w:asciiTheme="minorHAnsi" w:hAnsiTheme="minorHAnsi" w:cstheme="minorHAnsi"/>
                <w:bCs/>
              </w:rPr>
              <w:t>document has been withdrawn.</w:t>
            </w:r>
          </w:p>
        </w:tc>
      </w:tr>
      <w:tr w:rsidR="00A34D5C" w:rsidRPr="008D1D97" w14:paraId="1F6D6F5F" w14:textId="77777777" w:rsidTr="00B70E17">
        <w:trPr>
          <w:trHeight w:val="468"/>
        </w:trPr>
        <w:tc>
          <w:tcPr>
            <w:tcW w:w="1562" w:type="dxa"/>
          </w:tcPr>
          <w:p w14:paraId="5FCDE354" w14:textId="34186857" w:rsidR="00A34D5C" w:rsidRDefault="00A34D5C" w:rsidP="00A34D5C">
            <w:pPr>
              <w:spacing w:before="120" w:after="120"/>
              <w:rPr>
                <w:rFonts w:asciiTheme="minorHAnsi" w:hAnsiTheme="minorHAnsi" w:cstheme="minorHAnsi"/>
                <w:color w:val="000000"/>
              </w:rPr>
            </w:pPr>
            <w:r w:rsidRPr="00B70E17">
              <w:rPr>
                <w:rFonts w:asciiTheme="minorHAnsi" w:hAnsiTheme="minorHAnsi" w:cstheme="minorHAnsi"/>
                <w:color w:val="000000"/>
              </w:rPr>
              <w:t>R4-21</w:t>
            </w:r>
            <w:r w:rsidR="00D71B07">
              <w:rPr>
                <w:rFonts w:asciiTheme="minorHAnsi" w:hAnsiTheme="minorHAnsi" w:cstheme="minorHAnsi"/>
                <w:color w:val="000000"/>
              </w:rPr>
              <w:t>11531</w:t>
            </w:r>
          </w:p>
          <w:p w14:paraId="789709F8" w14:textId="77777777" w:rsidR="00A34D5C" w:rsidRPr="008D1D97" w:rsidRDefault="00A34D5C" w:rsidP="00A34D5C">
            <w:pPr>
              <w:spacing w:before="120" w:after="120"/>
              <w:rPr>
                <w:rFonts w:asciiTheme="minorHAnsi" w:hAnsiTheme="minorHAnsi" w:cstheme="minorHAnsi"/>
              </w:rPr>
            </w:pPr>
            <w:r w:rsidRPr="008D1D97">
              <w:rPr>
                <w:rFonts w:asciiTheme="minorHAnsi" w:hAnsiTheme="minorHAnsi" w:cstheme="minorHAnsi"/>
              </w:rPr>
              <w:t>Type: CR</w:t>
            </w:r>
          </w:p>
          <w:p w14:paraId="556663FB" w14:textId="77777777" w:rsidR="00A34D5C" w:rsidRPr="008D1D97" w:rsidRDefault="00A34D5C" w:rsidP="00A34D5C">
            <w:pPr>
              <w:spacing w:before="120" w:after="120"/>
              <w:rPr>
                <w:rFonts w:asciiTheme="minorHAnsi" w:hAnsiTheme="minorHAnsi" w:cstheme="minorHAnsi"/>
              </w:rPr>
            </w:pPr>
            <w:r w:rsidRPr="008D1D97">
              <w:rPr>
                <w:rFonts w:asciiTheme="minorHAnsi" w:hAnsiTheme="minorHAnsi" w:cstheme="minorHAnsi"/>
              </w:rPr>
              <w:t>For: Agreement</w:t>
            </w:r>
          </w:p>
          <w:p w14:paraId="54167BCF" w14:textId="4D1F461F" w:rsidR="00A34D5C" w:rsidRDefault="00A34D5C" w:rsidP="00A34D5C">
            <w:pPr>
              <w:rPr>
                <w:rFonts w:asciiTheme="minorHAnsi" w:hAnsiTheme="minorHAnsi" w:cstheme="minorHAnsi"/>
              </w:rPr>
            </w:pPr>
            <w:r w:rsidRPr="008D1D97">
              <w:rPr>
                <w:rFonts w:asciiTheme="minorHAnsi" w:hAnsiTheme="minorHAnsi" w:cstheme="minorHAnsi"/>
              </w:rPr>
              <w:t xml:space="preserve">CAT: </w:t>
            </w:r>
            <w:r w:rsidR="00D71B07">
              <w:rPr>
                <w:rFonts w:asciiTheme="minorHAnsi" w:hAnsiTheme="minorHAnsi" w:cstheme="minorHAnsi"/>
              </w:rPr>
              <w:t>B</w:t>
            </w:r>
          </w:p>
          <w:p w14:paraId="7D98960D" w14:textId="77777777" w:rsidR="00A34D5C" w:rsidRDefault="00A34D5C" w:rsidP="00A34D5C">
            <w:pPr>
              <w:spacing w:before="120"/>
              <w:rPr>
                <w:rFonts w:asciiTheme="minorHAnsi" w:hAnsiTheme="minorHAnsi" w:cstheme="minorHAnsi"/>
              </w:rPr>
            </w:pPr>
            <w:r>
              <w:rPr>
                <w:rFonts w:asciiTheme="minorHAnsi" w:hAnsiTheme="minorHAnsi" w:cstheme="minorHAnsi"/>
              </w:rPr>
              <w:t>Rel-17</w:t>
            </w:r>
          </w:p>
          <w:p w14:paraId="2CB29AC4" w14:textId="4628B968" w:rsidR="00A34D5C" w:rsidRDefault="00A34D5C" w:rsidP="00A34D5C">
            <w:pPr>
              <w:spacing w:before="120"/>
            </w:pPr>
            <w:r>
              <w:rPr>
                <w:rFonts w:asciiTheme="minorHAnsi" w:hAnsiTheme="minorHAnsi" w:cstheme="minorHAnsi"/>
              </w:rPr>
              <w:t>TS 38.1</w:t>
            </w:r>
            <w:r w:rsidR="00D71B07">
              <w:rPr>
                <w:rFonts w:asciiTheme="minorHAnsi" w:hAnsiTheme="minorHAnsi" w:cstheme="minorHAnsi"/>
              </w:rPr>
              <w:t>04</w:t>
            </w:r>
          </w:p>
        </w:tc>
        <w:tc>
          <w:tcPr>
            <w:tcW w:w="1920" w:type="dxa"/>
          </w:tcPr>
          <w:p w14:paraId="5AE829C4" w14:textId="7FF82794" w:rsidR="00A34D5C" w:rsidRPr="00E22F59" w:rsidRDefault="00D71B07" w:rsidP="00A34D5C">
            <w:pPr>
              <w:spacing w:before="120" w:after="120"/>
              <w:rPr>
                <w:rFonts w:asciiTheme="minorHAnsi" w:hAnsiTheme="minorHAnsi" w:cstheme="minorHAnsi"/>
              </w:rPr>
            </w:pPr>
            <w:r w:rsidRPr="00D71B07">
              <w:rPr>
                <w:rFonts w:asciiTheme="minorHAnsi" w:hAnsiTheme="minorHAnsi" w:cstheme="minorHAnsi"/>
              </w:rPr>
              <w:t>CableLabs, Charter Communications, Comcast, Google, Qualcomm, DISH Network</w:t>
            </w:r>
          </w:p>
        </w:tc>
        <w:tc>
          <w:tcPr>
            <w:tcW w:w="6149" w:type="dxa"/>
          </w:tcPr>
          <w:p w14:paraId="6446375C" w14:textId="14107B33" w:rsidR="00A34D5C" w:rsidRPr="008D1D97" w:rsidRDefault="00A34D5C" w:rsidP="00A34D5C">
            <w:pPr>
              <w:spacing w:before="120" w:after="120"/>
              <w:rPr>
                <w:rFonts w:asciiTheme="minorHAnsi" w:hAnsiTheme="minorHAnsi" w:cstheme="minorHAnsi"/>
                <w:bCs/>
              </w:rPr>
            </w:pPr>
            <w:r w:rsidRPr="008D1D97">
              <w:rPr>
                <w:rFonts w:asciiTheme="minorHAnsi" w:hAnsiTheme="minorHAnsi" w:cstheme="minorHAnsi"/>
                <w:b/>
              </w:rPr>
              <w:t xml:space="preserve">Title: </w:t>
            </w:r>
            <w:r w:rsidR="00D71B07" w:rsidRPr="00D71B07">
              <w:rPr>
                <w:rFonts w:asciiTheme="minorHAnsi" w:hAnsiTheme="minorHAnsi" w:cstheme="minorHAnsi"/>
                <w:bCs/>
              </w:rPr>
              <w:t>CR to TS 38.104: adding a note on inter-band TDD synchronization between n48 and n77</w:t>
            </w:r>
          </w:p>
          <w:p w14:paraId="52C2AD25" w14:textId="45DB2767" w:rsidR="00D71B07" w:rsidRPr="00F24884" w:rsidRDefault="00A34D5C" w:rsidP="00A34D5C">
            <w:pPr>
              <w:spacing w:before="120" w:after="120"/>
              <w:rPr>
                <w:rFonts w:asciiTheme="minorHAnsi" w:hAnsiTheme="minorHAnsi" w:cstheme="minorHAnsi"/>
              </w:rPr>
            </w:pPr>
            <w:r w:rsidRPr="008D1D97">
              <w:rPr>
                <w:rFonts w:asciiTheme="minorHAnsi" w:hAnsiTheme="minorHAnsi" w:cstheme="minorHAnsi"/>
                <w:b/>
              </w:rPr>
              <w:t>Note</w:t>
            </w:r>
            <w:r w:rsidRPr="008D1D97">
              <w:rPr>
                <w:rFonts w:asciiTheme="minorHAnsi" w:hAnsiTheme="minorHAnsi" w:cstheme="minorHAnsi"/>
              </w:rPr>
              <w:t xml:space="preserve">: This is the mirror CR </w:t>
            </w:r>
            <w:r>
              <w:rPr>
                <w:rFonts w:asciiTheme="minorHAnsi" w:hAnsiTheme="minorHAnsi" w:cstheme="minorHAnsi"/>
              </w:rPr>
              <w:t>of</w:t>
            </w:r>
            <w:r w:rsidRPr="008D1D97">
              <w:rPr>
                <w:rFonts w:asciiTheme="minorHAnsi" w:hAnsiTheme="minorHAnsi" w:cstheme="minorHAnsi"/>
              </w:rPr>
              <w:t xml:space="preserve"> </w:t>
            </w:r>
            <w:r w:rsidRPr="00AC41CB">
              <w:rPr>
                <w:rFonts w:asciiTheme="minorHAnsi" w:hAnsiTheme="minorHAnsi" w:cstheme="minorHAnsi"/>
              </w:rPr>
              <w:t>R4-21</w:t>
            </w:r>
            <w:r w:rsidR="00D71B07">
              <w:rPr>
                <w:rFonts w:asciiTheme="minorHAnsi" w:hAnsiTheme="minorHAnsi" w:cstheme="minorHAnsi"/>
              </w:rPr>
              <w:t>11536</w:t>
            </w:r>
            <w:r>
              <w:rPr>
                <w:rFonts w:asciiTheme="minorHAnsi" w:hAnsiTheme="minorHAnsi" w:cstheme="minorHAnsi"/>
              </w:rPr>
              <w:t>.</w:t>
            </w:r>
          </w:p>
          <w:p w14:paraId="66E46491" w14:textId="77777777" w:rsidR="00F24884" w:rsidRDefault="00F24884" w:rsidP="00D71B07">
            <w:pPr>
              <w:spacing w:before="120" w:after="120"/>
              <w:rPr>
                <w:rFonts w:asciiTheme="minorHAnsi" w:hAnsiTheme="minorHAnsi" w:cstheme="minorHAnsi"/>
                <w:b/>
              </w:rPr>
            </w:pPr>
          </w:p>
          <w:p w14:paraId="76E09916" w14:textId="03838079" w:rsidR="00D71B07" w:rsidRPr="00D71B07" w:rsidRDefault="00D71B07" w:rsidP="00D71B07">
            <w:pPr>
              <w:spacing w:before="120" w:after="120"/>
              <w:rPr>
                <w:rFonts w:asciiTheme="minorHAnsi" w:hAnsiTheme="minorHAnsi" w:cstheme="minorHAnsi"/>
                <w:bCs/>
              </w:rPr>
            </w:pPr>
            <w:r w:rsidRPr="00D71B07">
              <w:rPr>
                <w:rFonts w:asciiTheme="minorHAnsi" w:hAnsiTheme="minorHAnsi" w:cstheme="minorHAnsi"/>
                <w:b/>
              </w:rPr>
              <w:t>Moderator’s Note</w:t>
            </w:r>
            <w:r>
              <w:rPr>
                <w:rFonts w:asciiTheme="minorHAnsi" w:hAnsiTheme="minorHAnsi" w:cstheme="minorHAnsi"/>
                <w:bCs/>
              </w:rPr>
              <w:t xml:space="preserve">: </w:t>
            </w:r>
            <w:r w:rsidRPr="00D71B07">
              <w:rPr>
                <w:rFonts w:asciiTheme="minorHAnsi" w:hAnsiTheme="minorHAnsi" w:cstheme="minorHAnsi"/>
                <w:bCs/>
              </w:rPr>
              <w:t xml:space="preserve">This should be a category </w:t>
            </w:r>
            <w:r>
              <w:rPr>
                <w:rFonts w:asciiTheme="minorHAnsi" w:hAnsiTheme="minorHAnsi" w:cstheme="minorHAnsi"/>
                <w:bCs/>
              </w:rPr>
              <w:t xml:space="preserve">A </w:t>
            </w:r>
            <w:r w:rsidRPr="00D71B07">
              <w:rPr>
                <w:rFonts w:asciiTheme="minorHAnsi" w:hAnsiTheme="minorHAnsi" w:cstheme="minorHAnsi"/>
                <w:bCs/>
              </w:rPr>
              <w:t>CR.</w:t>
            </w:r>
          </w:p>
          <w:p w14:paraId="179738DF" w14:textId="07729B76" w:rsidR="00D71B07" w:rsidRPr="008D1D97" w:rsidRDefault="00D71B07" w:rsidP="00A34D5C">
            <w:pPr>
              <w:spacing w:before="120" w:after="120"/>
              <w:rPr>
                <w:rFonts w:asciiTheme="minorHAnsi" w:hAnsiTheme="minorHAnsi" w:cstheme="minorHAnsi"/>
                <w:b/>
              </w:rPr>
            </w:pPr>
          </w:p>
        </w:tc>
      </w:tr>
    </w:tbl>
    <w:p w14:paraId="315B6B99" w14:textId="77777777" w:rsidR="00823350" w:rsidRPr="008D1D97" w:rsidRDefault="00823350" w:rsidP="005B4802"/>
    <w:p w14:paraId="568B2B62" w14:textId="4B17225E" w:rsidR="00900C29" w:rsidRPr="008D1D97" w:rsidRDefault="00837458" w:rsidP="005B4802">
      <w:pPr>
        <w:pStyle w:val="Heading2"/>
        <w:rPr>
          <w:lang w:val="en-US"/>
        </w:rPr>
      </w:pPr>
      <w:r w:rsidRPr="008D1D97">
        <w:rPr>
          <w:lang w:val="en-US"/>
        </w:rPr>
        <w:t>Open issues</w:t>
      </w:r>
      <w:r w:rsidR="00DC2500" w:rsidRPr="008D1D97">
        <w:rPr>
          <w:lang w:val="en-US"/>
        </w:rPr>
        <w:t xml:space="preserve"> summary</w:t>
      </w:r>
    </w:p>
    <w:p w14:paraId="767D9829" w14:textId="2ABFC9F1" w:rsidR="001055FD" w:rsidRDefault="00C72A28" w:rsidP="00340101">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sidR="00155C6E">
        <w:rPr>
          <w:rFonts w:asciiTheme="minorHAnsi" w:hAnsiTheme="minorHAnsi" w:cstheme="minorHAnsi"/>
          <w:b/>
          <w:color w:val="0070C0"/>
          <w:u w:val="single"/>
          <w:lang w:eastAsia="ko-KR"/>
        </w:rPr>
        <w:t>1</w:t>
      </w:r>
      <w:r w:rsidRPr="008D1D97">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How to modify </w:t>
      </w:r>
      <w:r w:rsidR="006E79BE">
        <w:rPr>
          <w:rFonts w:asciiTheme="minorHAnsi" w:hAnsiTheme="minorHAnsi" w:cstheme="minorHAnsi"/>
          <w:b/>
          <w:color w:val="0070C0"/>
          <w:u w:val="single"/>
          <w:lang w:eastAsia="ko-KR"/>
        </w:rPr>
        <w:t xml:space="preserve">Note 12 in Table 5.2-1 in TS 38.101-1 to include the support of </w:t>
      </w:r>
      <w:r w:rsidR="007B3C9F">
        <w:rPr>
          <w:rFonts w:asciiTheme="minorHAnsi" w:hAnsiTheme="minorHAnsi" w:cstheme="minorHAnsi"/>
          <w:b/>
          <w:color w:val="0070C0"/>
          <w:u w:val="single"/>
          <w:lang w:eastAsia="ko-KR"/>
        </w:rPr>
        <w:t>3.45 – 3.55 GHz</w:t>
      </w:r>
      <w:r w:rsidR="006E79BE">
        <w:rPr>
          <w:rFonts w:asciiTheme="minorHAnsi" w:hAnsiTheme="minorHAnsi" w:cstheme="minorHAnsi"/>
          <w:b/>
          <w:color w:val="0070C0"/>
          <w:u w:val="single"/>
          <w:lang w:eastAsia="ko-KR"/>
        </w:rPr>
        <w:t xml:space="preserve"> in addition to 3.7</w:t>
      </w:r>
      <w:r w:rsidR="007B3C9F">
        <w:rPr>
          <w:rFonts w:asciiTheme="minorHAnsi" w:hAnsiTheme="minorHAnsi" w:cstheme="minorHAnsi"/>
          <w:b/>
          <w:color w:val="0070C0"/>
          <w:u w:val="single"/>
          <w:lang w:eastAsia="ko-KR"/>
        </w:rPr>
        <w:t xml:space="preserve"> – </w:t>
      </w:r>
      <w:r w:rsidR="006E79BE">
        <w:rPr>
          <w:rFonts w:asciiTheme="minorHAnsi" w:hAnsiTheme="minorHAnsi" w:cstheme="minorHAnsi"/>
          <w:b/>
          <w:color w:val="0070C0"/>
          <w:u w:val="single"/>
          <w:lang w:eastAsia="ko-KR"/>
        </w:rPr>
        <w:t>3.98</w:t>
      </w:r>
      <w:r w:rsidR="007B3C9F">
        <w:rPr>
          <w:rFonts w:asciiTheme="minorHAnsi" w:hAnsiTheme="minorHAnsi" w:cstheme="minorHAnsi"/>
          <w:b/>
          <w:color w:val="0070C0"/>
          <w:u w:val="single"/>
          <w:lang w:eastAsia="ko-KR"/>
        </w:rPr>
        <w:t xml:space="preserve"> </w:t>
      </w:r>
      <w:r w:rsidR="006E79BE">
        <w:rPr>
          <w:rFonts w:asciiTheme="minorHAnsi" w:hAnsiTheme="minorHAnsi" w:cstheme="minorHAnsi"/>
          <w:b/>
          <w:color w:val="0070C0"/>
          <w:u w:val="single"/>
          <w:lang w:eastAsia="ko-KR"/>
        </w:rPr>
        <w:t xml:space="preserve">GHz in US </w:t>
      </w:r>
      <w:r w:rsidR="009D68BE">
        <w:rPr>
          <w:rFonts w:asciiTheme="minorHAnsi" w:hAnsiTheme="minorHAnsi" w:cstheme="minorHAnsi"/>
          <w:b/>
          <w:color w:val="0070C0"/>
          <w:u w:val="single"/>
          <w:lang w:eastAsia="ko-KR"/>
        </w:rPr>
        <w:t>B</w:t>
      </w:r>
      <w:r w:rsidR="006E79BE">
        <w:rPr>
          <w:rFonts w:asciiTheme="minorHAnsi" w:hAnsiTheme="minorHAnsi" w:cstheme="minorHAnsi"/>
          <w:b/>
          <w:color w:val="0070C0"/>
          <w:u w:val="single"/>
          <w:lang w:eastAsia="ko-KR"/>
        </w:rPr>
        <w:t>and n77</w:t>
      </w:r>
      <w:r>
        <w:rPr>
          <w:rFonts w:asciiTheme="minorHAnsi" w:hAnsiTheme="minorHAnsi" w:cstheme="minorHAnsi"/>
          <w:b/>
          <w:color w:val="0070C0"/>
          <w:u w:val="single"/>
          <w:lang w:eastAsia="ko-KR"/>
        </w:rPr>
        <w:t>?</w:t>
      </w:r>
    </w:p>
    <w:p w14:paraId="262DAD36" w14:textId="53AB0E00" w:rsidR="006E79BE" w:rsidRPr="008D1D97" w:rsidRDefault="006E79BE" w:rsidP="006E79BE">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1: </w:t>
      </w:r>
      <w:r w:rsidRPr="006E79BE">
        <w:rPr>
          <w:rFonts w:asciiTheme="minorHAnsi" w:hAnsiTheme="minorHAnsi"/>
          <w:sz w:val="24"/>
          <w:szCs w:val="24"/>
          <w:lang w:val="en-US"/>
        </w:rPr>
        <w:t>“In the USA this band is restricted to 3450 – 3550 MHz and 3700 – 3980 MHz”</w:t>
      </w:r>
    </w:p>
    <w:p w14:paraId="5B79DB74" w14:textId="5F79A33A" w:rsidR="000249F2" w:rsidRPr="0027700F" w:rsidRDefault="000249F2" w:rsidP="000249F2">
      <w:pPr>
        <w:pStyle w:val="ListParagraph"/>
        <w:numPr>
          <w:ilvl w:val="0"/>
          <w:numId w:val="28"/>
        </w:numPr>
        <w:ind w:firstLineChars="0"/>
        <w:rPr>
          <w:lang w:eastAsia="zh-CN"/>
        </w:rPr>
      </w:pPr>
      <w:r w:rsidRPr="000249F2">
        <w:rPr>
          <w:rFonts w:asciiTheme="minorHAnsi" w:hAnsiTheme="minorHAnsi"/>
        </w:rPr>
        <w:t xml:space="preserve">Option </w:t>
      </w:r>
      <w:r w:rsidR="00155C6E">
        <w:rPr>
          <w:rFonts w:asciiTheme="minorHAnsi" w:hAnsiTheme="minorHAnsi"/>
        </w:rPr>
        <w:t>2</w:t>
      </w:r>
      <w:r w:rsidRPr="000249F2">
        <w:rPr>
          <w:rFonts w:asciiTheme="minorHAnsi" w:hAnsiTheme="minorHAnsi"/>
        </w:rPr>
        <w:t xml:space="preserve">: “In the USA the Band n77 usage is restricted to outside the </w:t>
      </w:r>
      <w:r w:rsidR="0087390B">
        <w:rPr>
          <w:rFonts w:asciiTheme="minorHAnsi" w:hAnsiTheme="minorHAnsi"/>
        </w:rPr>
        <w:t xml:space="preserve">Band </w:t>
      </w:r>
      <w:r w:rsidRPr="000249F2">
        <w:rPr>
          <w:rFonts w:asciiTheme="minorHAnsi" w:hAnsiTheme="minorHAnsi"/>
        </w:rPr>
        <w:t>n48 frequency range”</w:t>
      </w:r>
    </w:p>
    <w:p w14:paraId="5877DC35" w14:textId="23DA74DE" w:rsidR="0027700F" w:rsidRPr="000249F2" w:rsidRDefault="0027700F" w:rsidP="000249F2">
      <w:pPr>
        <w:pStyle w:val="ListParagraph"/>
        <w:numPr>
          <w:ilvl w:val="0"/>
          <w:numId w:val="28"/>
        </w:numPr>
        <w:ind w:firstLineChars="0"/>
        <w:rPr>
          <w:lang w:eastAsia="zh-CN"/>
        </w:rPr>
      </w:pPr>
      <w:r>
        <w:rPr>
          <w:rFonts w:asciiTheme="minorHAnsi" w:hAnsiTheme="minorHAnsi"/>
        </w:rPr>
        <w:t xml:space="preserve">Option 3: </w:t>
      </w:r>
      <w:r w:rsidRPr="006E79BE">
        <w:rPr>
          <w:rFonts w:asciiTheme="minorHAnsi" w:hAnsiTheme="minorHAnsi"/>
        </w:rPr>
        <w:t xml:space="preserve">“In the USA this band is restricted to 3450 – 3550 MHz </w:t>
      </w:r>
      <w:r>
        <w:rPr>
          <w:rFonts w:asciiTheme="minorHAnsi" w:hAnsiTheme="minorHAnsi"/>
        </w:rPr>
        <w:t xml:space="preserve">(depending on UE capability) </w:t>
      </w:r>
      <w:r w:rsidRPr="006E79BE">
        <w:rPr>
          <w:rFonts w:asciiTheme="minorHAnsi" w:hAnsiTheme="minorHAnsi"/>
        </w:rPr>
        <w:t>and 3700 – 3980 MHz”</w:t>
      </w:r>
      <w:r>
        <w:rPr>
          <w:rFonts w:asciiTheme="minorHAnsi" w:hAnsiTheme="minorHAnsi"/>
        </w:rPr>
        <w:t xml:space="preserve"> for Rel-16; </w:t>
      </w:r>
      <w:r w:rsidRPr="006E79BE">
        <w:rPr>
          <w:rFonts w:asciiTheme="minorHAnsi" w:hAnsiTheme="minorHAnsi"/>
        </w:rPr>
        <w:t>“In the USA this band is restricted to 3450 – 3550 MHz and 3700 – 3980 MHz”</w:t>
      </w:r>
      <w:r>
        <w:rPr>
          <w:rFonts w:asciiTheme="minorHAnsi" w:hAnsiTheme="minorHAnsi"/>
        </w:rPr>
        <w:t xml:space="preserve"> for Rel-17 and onward.</w:t>
      </w:r>
    </w:p>
    <w:p w14:paraId="1ED645B1" w14:textId="77777777" w:rsidR="000249F2" w:rsidRPr="000249F2" w:rsidRDefault="000249F2" w:rsidP="000249F2">
      <w:pPr>
        <w:rPr>
          <w:lang w:eastAsia="zh-CN"/>
        </w:rPr>
      </w:pPr>
    </w:p>
    <w:p w14:paraId="09002178" w14:textId="1274994C" w:rsidR="006E79BE" w:rsidRDefault="006E79BE" w:rsidP="006E79BE">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sidR="00155C6E">
        <w:rPr>
          <w:rFonts w:asciiTheme="minorHAnsi" w:hAnsiTheme="minorHAnsi" w:cstheme="minorHAnsi"/>
          <w:b/>
          <w:color w:val="0070C0"/>
          <w:u w:val="single"/>
          <w:lang w:eastAsia="ko-KR"/>
        </w:rPr>
        <w:t>2</w:t>
      </w:r>
      <w:r w:rsidRPr="008D1D97">
        <w:rPr>
          <w:rFonts w:asciiTheme="minorHAnsi" w:hAnsiTheme="minorHAnsi" w:cstheme="minorHAnsi"/>
          <w:b/>
          <w:color w:val="0070C0"/>
          <w:u w:val="single"/>
          <w:lang w:eastAsia="ko-KR"/>
        </w:rPr>
        <w:t xml:space="preserve">: </w:t>
      </w:r>
      <w:r w:rsidR="00155C6E">
        <w:rPr>
          <w:rFonts w:asciiTheme="minorHAnsi" w:hAnsiTheme="minorHAnsi" w:cstheme="minorHAnsi"/>
          <w:b/>
          <w:color w:val="0070C0"/>
          <w:u w:val="single"/>
          <w:lang w:eastAsia="ko-KR"/>
        </w:rPr>
        <w:t>Does</w:t>
      </w:r>
      <w:r w:rsidR="00FF16C6">
        <w:rPr>
          <w:rFonts w:asciiTheme="minorHAnsi" w:hAnsiTheme="minorHAnsi" w:cstheme="minorHAnsi"/>
          <w:b/>
          <w:color w:val="0070C0"/>
          <w:u w:val="single"/>
          <w:lang w:eastAsia="ko-KR"/>
        </w:rPr>
        <w:t xml:space="preserve"> </w:t>
      </w:r>
      <w:r w:rsidR="0027700F">
        <w:rPr>
          <w:rFonts w:asciiTheme="minorHAnsi" w:hAnsiTheme="minorHAnsi" w:cstheme="minorHAnsi"/>
          <w:b/>
          <w:color w:val="0070C0"/>
          <w:u w:val="single"/>
          <w:lang w:eastAsia="ko-KR"/>
        </w:rPr>
        <w:t xml:space="preserve">the </w:t>
      </w:r>
      <w:r w:rsidR="00630F23">
        <w:rPr>
          <w:rFonts w:asciiTheme="minorHAnsi" w:hAnsiTheme="minorHAnsi" w:cstheme="minorHAnsi"/>
          <w:b/>
          <w:color w:val="0070C0"/>
          <w:u w:val="single"/>
          <w:lang w:eastAsia="ko-KR"/>
        </w:rPr>
        <w:t xml:space="preserve">network </w:t>
      </w:r>
      <w:r w:rsidR="00155C6E">
        <w:rPr>
          <w:rFonts w:asciiTheme="minorHAnsi" w:hAnsiTheme="minorHAnsi" w:cstheme="minorHAnsi"/>
          <w:b/>
          <w:color w:val="0070C0"/>
          <w:u w:val="single"/>
          <w:lang w:eastAsia="ko-KR"/>
        </w:rPr>
        <w:t>need to</w:t>
      </w:r>
      <w:r w:rsidR="00630F23">
        <w:rPr>
          <w:rFonts w:asciiTheme="minorHAnsi" w:hAnsiTheme="minorHAnsi" w:cstheme="minorHAnsi"/>
          <w:b/>
          <w:color w:val="0070C0"/>
          <w:u w:val="single"/>
          <w:lang w:eastAsia="ko-KR"/>
        </w:rPr>
        <w:t xml:space="preserve"> distinguish devices supporting the new frequency </w:t>
      </w:r>
      <w:r w:rsidR="00155C6E">
        <w:rPr>
          <w:rFonts w:asciiTheme="minorHAnsi" w:hAnsiTheme="minorHAnsi" w:cstheme="minorHAnsi"/>
          <w:b/>
          <w:color w:val="0070C0"/>
          <w:u w:val="single"/>
          <w:lang w:eastAsia="ko-KR"/>
        </w:rPr>
        <w:t xml:space="preserve">range </w:t>
      </w:r>
      <w:r w:rsidR="00630F23">
        <w:rPr>
          <w:rFonts w:asciiTheme="minorHAnsi" w:hAnsiTheme="minorHAnsi" w:cstheme="minorHAnsi"/>
          <w:b/>
          <w:color w:val="0070C0"/>
          <w:u w:val="single"/>
          <w:lang w:eastAsia="ko-KR"/>
        </w:rPr>
        <w:t xml:space="preserve">or not </w:t>
      </w:r>
      <w:r w:rsidR="0079660A">
        <w:rPr>
          <w:rFonts w:asciiTheme="minorHAnsi" w:hAnsiTheme="minorHAnsi" w:cstheme="minorHAnsi"/>
          <w:b/>
          <w:color w:val="0070C0"/>
          <w:u w:val="single"/>
          <w:lang w:eastAsia="ko-KR"/>
        </w:rPr>
        <w:t>within the same release</w:t>
      </w:r>
      <w:r w:rsidR="00630F23">
        <w:rPr>
          <w:rFonts w:asciiTheme="minorHAnsi" w:hAnsiTheme="minorHAnsi" w:cstheme="minorHAnsi"/>
          <w:b/>
          <w:color w:val="0070C0"/>
          <w:u w:val="single"/>
          <w:lang w:eastAsia="ko-KR"/>
        </w:rPr>
        <w:t>?</w:t>
      </w:r>
    </w:p>
    <w:p w14:paraId="6510BD73" w14:textId="7C560B5F" w:rsidR="006E79BE" w:rsidRPr="008D1D97" w:rsidRDefault="006E79BE" w:rsidP="006E79BE">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1: </w:t>
      </w:r>
      <w:r w:rsidR="00630F23">
        <w:rPr>
          <w:rFonts w:asciiTheme="minorHAnsi" w:hAnsiTheme="minorHAnsi"/>
          <w:sz w:val="24"/>
          <w:szCs w:val="24"/>
          <w:lang w:val="en-US"/>
        </w:rPr>
        <w:t>Yes</w:t>
      </w:r>
      <w:r w:rsidR="00155C6E">
        <w:rPr>
          <w:rFonts w:asciiTheme="minorHAnsi" w:hAnsiTheme="minorHAnsi"/>
          <w:sz w:val="24"/>
          <w:szCs w:val="24"/>
          <w:lang w:val="en-US"/>
        </w:rPr>
        <w:t xml:space="preserve"> (R4-2109174, R4-2109442, impact on </w:t>
      </w:r>
      <w:r w:rsidR="00FF16C6">
        <w:rPr>
          <w:rFonts w:asciiTheme="minorHAnsi" w:hAnsiTheme="minorHAnsi"/>
          <w:sz w:val="24"/>
          <w:szCs w:val="24"/>
          <w:lang w:val="en-US"/>
        </w:rPr>
        <w:t xml:space="preserve">legacy </w:t>
      </w:r>
      <w:r w:rsidR="00155C6E">
        <w:rPr>
          <w:rFonts w:asciiTheme="minorHAnsi" w:hAnsiTheme="minorHAnsi"/>
          <w:sz w:val="24"/>
          <w:szCs w:val="24"/>
          <w:lang w:val="en-US"/>
        </w:rPr>
        <w:t xml:space="preserve">UE and network efficiency </w:t>
      </w:r>
      <w:r w:rsidR="00FF16C6">
        <w:rPr>
          <w:rFonts w:asciiTheme="minorHAnsi" w:hAnsiTheme="minorHAnsi"/>
          <w:sz w:val="24"/>
          <w:szCs w:val="24"/>
          <w:lang w:val="en-US"/>
        </w:rPr>
        <w:t xml:space="preserve">due to handover and </w:t>
      </w:r>
      <w:proofErr w:type="spellStart"/>
      <w:r w:rsidR="00FF16C6">
        <w:rPr>
          <w:rFonts w:asciiTheme="minorHAnsi" w:hAnsiTheme="minorHAnsi"/>
          <w:sz w:val="24"/>
          <w:szCs w:val="24"/>
          <w:lang w:val="en-US"/>
        </w:rPr>
        <w:t>SCell</w:t>
      </w:r>
      <w:proofErr w:type="spellEnd"/>
      <w:r w:rsidR="00FF16C6">
        <w:rPr>
          <w:rFonts w:asciiTheme="minorHAnsi" w:hAnsiTheme="minorHAnsi"/>
          <w:sz w:val="24"/>
          <w:szCs w:val="24"/>
          <w:lang w:val="en-US"/>
        </w:rPr>
        <w:t>/</w:t>
      </w:r>
      <w:proofErr w:type="spellStart"/>
      <w:r w:rsidR="00FF16C6">
        <w:rPr>
          <w:rFonts w:asciiTheme="minorHAnsi" w:hAnsiTheme="minorHAnsi"/>
          <w:sz w:val="24"/>
          <w:szCs w:val="24"/>
          <w:lang w:val="en-US"/>
        </w:rPr>
        <w:t>PSCell</w:t>
      </w:r>
      <w:proofErr w:type="spellEnd"/>
      <w:r w:rsidR="00FF16C6">
        <w:rPr>
          <w:rFonts w:asciiTheme="minorHAnsi" w:hAnsiTheme="minorHAnsi"/>
          <w:sz w:val="24"/>
          <w:szCs w:val="24"/>
          <w:lang w:val="en-US"/>
        </w:rPr>
        <w:t xml:space="preserve"> activation errors) </w:t>
      </w:r>
    </w:p>
    <w:p w14:paraId="6C460053" w14:textId="0D8A0104" w:rsidR="00C72A28" w:rsidRPr="006E79BE" w:rsidRDefault="006E79BE" w:rsidP="006E79BE">
      <w:pPr>
        <w:pStyle w:val="ListParagraph"/>
        <w:numPr>
          <w:ilvl w:val="0"/>
          <w:numId w:val="28"/>
        </w:numPr>
        <w:ind w:firstLineChars="0"/>
        <w:rPr>
          <w:rFonts w:ascii="Arial" w:hAnsi="Arial" w:cs="Arial"/>
          <w:lang w:eastAsia="zh-CN"/>
        </w:rPr>
      </w:pPr>
      <w:r w:rsidRPr="006E79BE">
        <w:rPr>
          <w:rFonts w:asciiTheme="minorHAnsi" w:hAnsiTheme="minorHAnsi"/>
        </w:rPr>
        <w:t xml:space="preserve">Option 2: </w:t>
      </w:r>
      <w:r w:rsidR="00630F23">
        <w:rPr>
          <w:rFonts w:asciiTheme="minorHAnsi" w:hAnsiTheme="minorHAnsi"/>
        </w:rPr>
        <w:t>No</w:t>
      </w:r>
      <w:r w:rsidR="00155C6E">
        <w:rPr>
          <w:rFonts w:asciiTheme="minorHAnsi" w:hAnsiTheme="minorHAnsi"/>
        </w:rPr>
        <w:t xml:space="preserve"> (R4-2110979, impact is limited)</w:t>
      </w:r>
    </w:p>
    <w:p w14:paraId="69269A73" w14:textId="77777777" w:rsidR="006E79BE" w:rsidRDefault="006E79BE" w:rsidP="00340101">
      <w:pPr>
        <w:rPr>
          <w:rFonts w:ascii="Arial" w:hAnsi="Arial" w:cs="Arial"/>
          <w:lang w:eastAsia="zh-CN"/>
        </w:rPr>
      </w:pPr>
    </w:p>
    <w:p w14:paraId="7950B900" w14:textId="1E95FC7D" w:rsidR="00630F23" w:rsidRDefault="00630F23" w:rsidP="00630F23">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sidR="00FF16C6">
        <w:rPr>
          <w:rFonts w:asciiTheme="minorHAnsi" w:hAnsiTheme="minorHAnsi" w:cstheme="minorHAnsi"/>
          <w:b/>
          <w:color w:val="0070C0"/>
          <w:u w:val="single"/>
          <w:lang w:eastAsia="ko-KR"/>
        </w:rPr>
        <w:t>3</w:t>
      </w:r>
      <w:r w:rsidRPr="008D1D97">
        <w:rPr>
          <w:rFonts w:asciiTheme="minorHAnsi" w:hAnsiTheme="minorHAnsi" w:cstheme="minorHAnsi"/>
          <w:b/>
          <w:color w:val="0070C0"/>
          <w:u w:val="single"/>
          <w:lang w:eastAsia="ko-KR"/>
        </w:rPr>
        <w:t xml:space="preserve">: </w:t>
      </w:r>
      <w:r w:rsidR="00C028A3">
        <w:rPr>
          <w:rFonts w:asciiTheme="minorHAnsi" w:hAnsiTheme="minorHAnsi" w:cstheme="minorHAnsi"/>
          <w:b/>
          <w:color w:val="0070C0"/>
          <w:u w:val="single"/>
          <w:lang w:eastAsia="ko-KR"/>
        </w:rPr>
        <w:t xml:space="preserve">Which one of </w:t>
      </w:r>
      <w:r w:rsidR="00FF16C6">
        <w:rPr>
          <w:rFonts w:asciiTheme="minorHAnsi" w:hAnsiTheme="minorHAnsi" w:cstheme="minorHAnsi"/>
          <w:b/>
          <w:color w:val="0070C0"/>
          <w:u w:val="single"/>
          <w:lang w:eastAsia="ko-KR"/>
        </w:rPr>
        <w:t xml:space="preserve">the </w:t>
      </w:r>
      <w:r w:rsidR="00C028A3">
        <w:rPr>
          <w:rFonts w:asciiTheme="minorHAnsi" w:hAnsiTheme="minorHAnsi" w:cstheme="minorHAnsi"/>
          <w:b/>
          <w:color w:val="0070C0"/>
          <w:u w:val="single"/>
          <w:lang w:eastAsia="ko-KR"/>
        </w:rPr>
        <w:t>following solutions can</w:t>
      </w:r>
      <w:r w:rsidR="00FF16C6">
        <w:rPr>
          <w:rFonts w:asciiTheme="minorHAnsi" w:hAnsiTheme="minorHAnsi" w:cstheme="minorHAnsi"/>
          <w:b/>
          <w:color w:val="0070C0"/>
          <w:u w:val="single"/>
          <w:lang w:eastAsia="ko-KR"/>
        </w:rPr>
        <w:t xml:space="preserve"> be used to distinguish UE supporting the new frequency range or not? </w:t>
      </w:r>
    </w:p>
    <w:p w14:paraId="28D63880" w14:textId="3A5A3BE2" w:rsidR="00630F23" w:rsidRPr="008D1D97" w:rsidRDefault="00630F23" w:rsidP="00630F23">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lastRenderedPageBreak/>
        <w:t xml:space="preserve">Option 1: </w:t>
      </w:r>
      <w:r w:rsidR="00C028A3">
        <w:rPr>
          <w:rFonts w:asciiTheme="minorHAnsi" w:hAnsiTheme="minorHAnsi"/>
          <w:sz w:val="24"/>
          <w:szCs w:val="24"/>
          <w:lang w:val="en-US"/>
        </w:rPr>
        <w:t xml:space="preserve">Use a </w:t>
      </w:r>
      <w:proofErr w:type="spellStart"/>
      <w:r w:rsidR="00C028A3">
        <w:rPr>
          <w:rFonts w:asciiTheme="minorHAnsi" w:hAnsiTheme="minorHAnsi"/>
          <w:sz w:val="24"/>
          <w:szCs w:val="24"/>
          <w:lang w:val="en-US"/>
        </w:rPr>
        <w:t>modifiedMPR</w:t>
      </w:r>
      <w:proofErr w:type="spellEnd"/>
      <w:r w:rsidR="00C028A3">
        <w:rPr>
          <w:rFonts w:asciiTheme="minorHAnsi" w:hAnsiTheme="minorHAnsi"/>
          <w:sz w:val="24"/>
          <w:szCs w:val="24"/>
          <w:lang w:val="en-US"/>
        </w:rPr>
        <w:t xml:space="preserve"> bit corresponding to Band n77 to indicate the support of the 3.45 – 3.55GHz range (R4-2109442)</w:t>
      </w:r>
    </w:p>
    <w:p w14:paraId="3D4257F3" w14:textId="34E335C7" w:rsidR="00630F23" w:rsidRPr="00FF16C6" w:rsidRDefault="00630F23" w:rsidP="00630F23">
      <w:pPr>
        <w:pStyle w:val="ListParagraph"/>
        <w:numPr>
          <w:ilvl w:val="0"/>
          <w:numId w:val="28"/>
        </w:numPr>
        <w:ind w:firstLineChars="0"/>
        <w:rPr>
          <w:rFonts w:ascii="Arial" w:hAnsi="Arial" w:cs="Arial"/>
          <w:lang w:eastAsia="zh-CN"/>
        </w:rPr>
      </w:pPr>
      <w:r w:rsidRPr="006E79BE">
        <w:rPr>
          <w:rFonts w:asciiTheme="minorHAnsi" w:hAnsiTheme="minorHAnsi"/>
        </w:rPr>
        <w:t xml:space="preserve">Option 2: </w:t>
      </w:r>
      <w:r w:rsidR="00C028A3">
        <w:rPr>
          <w:rFonts w:asciiTheme="minorHAnsi" w:hAnsiTheme="minorHAnsi"/>
        </w:rPr>
        <w:t>Introduce a new UE capability to indicate the support of DoD band in Rel16 (R4-2109174)</w:t>
      </w:r>
    </w:p>
    <w:p w14:paraId="04586080" w14:textId="77777777" w:rsidR="00FF16C6" w:rsidRPr="00FF16C6" w:rsidRDefault="00FF16C6" w:rsidP="00FF16C6">
      <w:pPr>
        <w:rPr>
          <w:rFonts w:ascii="Arial" w:hAnsi="Arial" w:cs="Arial"/>
          <w:lang w:eastAsia="zh-CN"/>
        </w:rPr>
      </w:pPr>
    </w:p>
    <w:p w14:paraId="63E37126" w14:textId="0B93FEE3" w:rsidR="00FF16C6" w:rsidRDefault="00FF16C6" w:rsidP="00FF16C6">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4</w:t>
      </w:r>
      <w:r w:rsidRPr="008D1D97">
        <w:rPr>
          <w:rFonts w:asciiTheme="minorHAnsi" w:hAnsiTheme="minorHAnsi" w:cstheme="minorHAnsi"/>
          <w:b/>
          <w:color w:val="0070C0"/>
          <w:u w:val="single"/>
          <w:lang w:eastAsia="ko-KR"/>
        </w:rPr>
        <w:t xml:space="preserve">: </w:t>
      </w:r>
      <w:r w:rsidR="0027700F">
        <w:rPr>
          <w:rFonts w:asciiTheme="minorHAnsi" w:hAnsiTheme="minorHAnsi" w:cstheme="minorHAnsi"/>
          <w:b/>
          <w:color w:val="0070C0"/>
          <w:u w:val="single"/>
          <w:lang w:eastAsia="ko-KR"/>
        </w:rPr>
        <w:t xml:space="preserve">Will there be </w:t>
      </w:r>
      <w:r w:rsidR="00E816D3">
        <w:rPr>
          <w:rFonts w:asciiTheme="minorHAnsi" w:hAnsiTheme="minorHAnsi" w:cstheme="minorHAnsi"/>
          <w:b/>
          <w:color w:val="0070C0"/>
          <w:u w:val="single"/>
          <w:lang w:eastAsia="ko-KR"/>
        </w:rPr>
        <w:t>non-backward-compatibility (NB</w:t>
      </w:r>
      <w:r w:rsidR="00E71AF4">
        <w:rPr>
          <w:rFonts w:asciiTheme="minorHAnsi" w:hAnsiTheme="minorHAnsi" w:cstheme="minorHAnsi"/>
          <w:b/>
          <w:color w:val="0070C0"/>
          <w:u w:val="single"/>
          <w:lang w:eastAsia="ko-KR"/>
        </w:rPr>
        <w:t>C</w:t>
      </w:r>
      <w:r w:rsidR="00E816D3">
        <w:rPr>
          <w:rFonts w:asciiTheme="minorHAnsi" w:hAnsiTheme="minorHAnsi" w:cstheme="minorHAnsi"/>
          <w:b/>
          <w:color w:val="0070C0"/>
          <w:u w:val="single"/>
          <w:lang w:eastAsia="ko-KR"/>
        </w:rPr>
        <w:t xml:space="preserve">) </w:t>
      </w:r>
      <w:r w:rsidR="0027700F">
        <w:rPr>
          <w:rFonts w:asciiTheme="minorHAnsi" w:hAnsiTheme="minorHAnsi" w:cstheme="minorHAnsi"/>
          <w:b/>
          <w:color w:val="0070C0"/>
          <w:u w:val="single"/>
          <w:lang w:eastAsia="ko-KR"/>
        </w:rPr>
        <w:t>issue for Rel-15 legacy UE?</w:t>
      </w:r>
      <w:r>
        <w:rPr>
          <w:rFonts w:asciiTheme="minorHAnsi" w:hAnsiTheme="minorHAnsi" w:cstheme="minorHAnsi"/>
          <w:b/>
          <w:color w:val="0070C0"/>
          <w:u w:val="single"/>
          <w:lang w:eastAsia="ko-KR"/>
        </w:rPr>
        <w:t xml:space="preserve"> </w:t>
      </w:r>
    </w:p>
    <w:p w14:paraId="2778ADED" w14:textId="77777777" w:rsidR="00FF16C6" w:rsidRPr="008D1D97" w:rsidRDefault="00FF16C6" w:rsidP="00FF16C6">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1: </w:t>
      </w:r>
      <w:r>
        <w:rPr>
          <w:rFonts w:asciiTheme="minorHAnsi" w:hAnsiTheme="minorHAnsi"/>
          <w:sz w:val="24"/>
          <w:szCs w:val="24"/>
          <w:lang w:val="en-US"/>
        </w:rPr>
        <w:t xml:space="preserve">Yes </w:t>
      </w:r>
    </w:p>
    <w:p w14:paraId="5BB51EE2" w14:textId="77777777" w:rsidR="00FF16C6" w:rsidRPr="00FF16C6" w:rsidRDefault="00FF16C6" w:rsidP="00FF16C6">
      <w:pPr>
        <w:pStyle w:val="ListParagraph"/>
        <w:numPr>
          <w:ilvl w:val="0"/>
          <w:numId w:val="28"/>
        </w:numPr>
        <w:ind w:firstLineChars="0"/>
        <w:rPr>
          <w:rFonts w:ascii="Arial" w:hAnsi="Arial" w:cs="Arial"/>
          <w:lang w:eastAsia="zh-CN"/>
        </w:rPr>
      </w:pPr>
      <w:r w:rsidRPr="006E79BE">
        <w:rPr>
          <w:rFonts w:asciiTheme="minorHAnsi" w:hAnsiTheme="minorHAnsi"/>
        </w:rPr>
        <w:t xml:space="preserve">Option 2: </w:t>
      </w:r>
      <w:r>
        <w:rPr>
          <w:rFonts w:asciiTheme="minorHAnsi" w:hAnsiTheme="minorHAnsi"/>
        </w:rPr>
        <w:t>No</w:t>
      </w:r>
    </w:p>
    <w:p w14:paraId="60DECEE9" w14:textId="72D52AFF" w:rsidR="006E79BE" w:rsidRDefault="006E79BE" w:rsidP="00340101">
      <w:pPr>
        <w:rPr>
          <w:rFonts w:ascii="Arial" w:hAnsi="Arial" w:cs="Arial"/>
          <w:lang w:eastAsia="zh-CN"/>
        </w:rPr>
      </w:pPr>
    </w:p>
    <w:p w14:paraId="4C7D5773" w14:textId="2040E4BF" w:rsidR="0027700F" w:rsidRDefault="0027700F" w:rsidP="0027700F">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5</w:t>
      </w:r>
      <w:r w:rsidRPr="008D1D97">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Is it </w:t>
      </w:r>
      <w:r w:rsidR="00605255">
        <w:rPr>
          <w:rFonts w:asciiTheme="minorHAnsi" w:hAnsiTheme="minorHAnsi" w:cstheme="minorHAnsi"/>
          <w:b/>
          <w:color w:val="0070C0"/>
          <w:u w:val="single"/>
          <w:lang w:eastAsia="ko-KR"/>
        </w:rPr>
        <w:t xml:space="preserve">agreeable to add a note in TS 38.104 Table 5.2-1 to recommend </w:t>
      </w:r>
      <w:r w:rsidR="00605255" w:rsidRPr="00605255">
        <w:rPr>
          <w:rFonts w:asciiTheme="minorHAnsi" w:hAnsiTheme="minorHAnsi" w:cstheme="minorHAnsi"/>
          <w:b/>
          <w:color w:val="0070C0"/>
          <w:u w:val="single"/>
          <w:lang w:eastAsia="ko-KR"/>
        </w:rPr>
        <w:t xml:space="preserve">USA TDD base stations </w:t>
      </w:r>
      <w:r w:rsidR="00605255">
        <w:rPr>
          <w:rFonts w:asciiTheme="minorHAnsi" w:hAnsiTheme="minorHAnsi" w:cstheme="minorHAnsi"/>
          <w:b/>
          <w:color w:val="0070C0"/>
          <w:u w:val="single"/>
          <w:lang w:eastAsia="ko-KR"/>
        </w:rPr>
        <w:t xml:space="preserve">synchronization </w:t>
      </w:r>
      <w:r w:rsidR="00605255" w:rsidRPr="00605255">
        <w:rPr>
          <w:rFonts w:asciiTheme="minorHAnsi" w:hAnsiTheme="minorHAnsi" w:cstheme="minorHAnsi"/>
          <w:b/>
          <w:color w:val="0070C0"/>
          <w:u w:val="single"/>
          <w:lang w:eastAsia="ko-KR"/>
        </w:rPr>
        <w:t>in bands n48 and n77 within frequency ranges 3.45 – 3.55 GHz and 3.7 – 3.98 GHz deployed in the same geographical area</w:t>
      </w:r>
      <w:r>
        <w:rPr>
          <w:rFonts w:asciiTheme="minorHAnsi" w:hAnsiTheme="minorHAnsi" w:cstheme="minorHAnsi"/>
          <w:b/>
          <w:color w:val="0070C0"/>
          <w:u w:val="single"/>
          <w:lang w:eastAsia="ko-KR"/>
        </w:rPr>
        <w:t xml:space="preserve">? </w:t>
      </w:r>
    </w:p>
    <w:p w14:paraId="7F90A2D3" w14:textId="77777777" w:rsidR="0027700F" w:rsidRPr="008D1D97" w:rsidRDefault="0027700F" w:rsidP="0027700F">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1: </w:t>
      </w:r>
      <w:r>
        <w:rPr>
          <w:rFonts w:asciiTheme="minorHAnsi" w:hAnsiTheme="minorHAnsi"/>
          <w:sz w:val="24"/>
          <w:szCs w:val="24"/>
          <w:lang w:val="en-US"/>
        </w:rPr>
        <w:t xml:space="preserve">Yes </w:t>
      </w:r>
    </w:p>
    <w:p w14:paraId="6AC386DD" w14:textId="77777777" w:rsidR="0027700F" w:rsidRPr="00FF16C6" w:rsidRDefault="0027700F" w:rsidP="0027700F">
      <w:pPr>
        <w:pStyle w:val="ListParagraph"/>
        <w:numPr>
          <w:ilvl w:val="0"/>
          <w:numId w:val="28"/>
        </w:numPr>
        <w:ind w:firstLineChars="0"/>
        <w:rPr>
          <w:rFonts w:ascii="Arial" w:hAnsi="Arial" w:cs="Arial"/>
          <w:lang w:eastAsia="zh-CN"/>
        </w:rPr>
      </w:pPr>
      <w:r w:rsidRPr="006E79BE">
        <w:rPr>
          <w:rFonts w:asciiTheme="minorHAnsi" w:hAnsiTheme="minorHAnsi"/>
        </w:rPr>
        <w:t xml:space="preserve">Option 2: </w:t>
      </w:r>
      <w:r>
        <w:rPr>
          <w:rFonts w:asciiTheme="minorHAnsi" w:hAnsiTheme="minorHAnsi"/>
        </w:rPr>
        <w:t>No</w:t>
      </w:r>
    </w:p>
    <w:p w14:paraId="76DF5E03" w14:textId="77777777" w:rsidR="00630F23" w:rsidRPr="008D1D97" w:rsidRDefault="00630F23" w:rsidP="00340101">
      <w:pPr>
        <w:rPr>
          <w:rFonts w:ascii="Arial" w:hAnsi="Arial" w:cs="Arial"/>
          <w:lang w:eastAsia="zh-CN"/>
        </w:rPr>
      </w:pPr>
    </w:p>
    <w:p w14:paraId="2F59D28F" w14:textId="77777777" w:rsidR="00DC2500" w:rsidRPr="008D1D97" w:rsidRDefault="00DC2500" w:rsidP="00805BE8">
      <w:pPr>
        <w:pStyle w:val="Heading2"/>
        <w:rPr>
          <w:lang w:val="en-US"/>
        </w:rPr>
      </w:pPr>
      <w:r w:rsidRPr="008D1D97">
        <w:rPr>
          <w:lang w:val="en-US"/>
        </w:rPr>
        <w:t xml:space="preserve">Companies views’ collection for 1st round </w:t>
      </w:r>
    </w:p>
    <w:p w14:paraId="18BC2450" w14:textId="3ECE9486" w:rsidR="00B16339" w:rsidRPr="008D1D97" w:rsidRDefault="00B16339" w:rsidP="00805BE8">
      <w:pPr>
        <w:pStyle w:val="Heading3"/>
        <w:rPr>
          <w:sz w:val="24"/>
          <w:szCs w:val="16"/>
          <w:lang w:val="en-US"/>
        </w:rPr>
      </w:pPr>
      <w:r w:rsidRPr="008D1D97">
        <w:rPr>
          <w:sz w:val="24"/>
          <w:szCs w:val="16"/>
          <w:lang w:val="en-US"/>
        </w:rPr>
        <w:t>Open issues</w:t>
      </w:r>
    </w:p>
    <w:tbl>
      <w:tblPr>
        <w:tblStyle w:val="TableGrid"/>
        <w:tblW w:w="0" w:type="auto"/>
        <w:tblLook w:val="04A0" w:firstRow="1" w:lastRow="0" w:firstColumn="1" w:lastColumn="0" w:noHBand="0" w:noVBand="1"/>
      </w:tblPr>
      <w:tblGrid>
        <w:gridCol w:w="1860"/>
        <w:gridCol w:w="7771"/>
      </w:tblGrid>
      <w:tr w:rsidR="00B16339" w:rsidRPr="008D1D97" w14:paraId="6528F54E" w14:textId="77777777" w:rsidTr="00B8495A">
        <w:tc>
          <w:tcPr>
            <w:tcW w:w="1860" w:type="dxa"/>
          </w:tcPr>
          <w:p w14:paraId="42556024" w14:textId="77777777" w:rsidR="00B16339" w:rsidRPr="008D1D97" w:rsidRDefault="00B16339" w:rsidP="00C46632">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Company</w:t>
            </w:r>
          </w:p>
        </w:tc>
        <w:tc>
          <w:tcPr>
            <w:tcW w:w="7771" w:type="dxa"/>
          </w:tcPr>
          <w:p w14:paraId="60562DD4" w14:textId="77777777" w:rsidR="00B16339" w:rsidRPr="008D1D97" w:rsidRDefault="00B16339" w:rsidP="00C46632">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w:t>
            </w:r>
          </w:p>
        </w:tc>
      </w:tr>
      <w:tr w:rsidR="00B16339" w:rsidRPr="008D1D97" w14:paraId="498CB753" w14:textId="77777777" w:rsidTr="00B8495A">
        <w:tc>
          <w:tcPr>
            <w:tcW w:w="1860" w:type="dxa"/>
          </w:tcPr>
          <w:p w14:paraId="6F57A2A0" w14:textId="44E77806" w:rsidR="00B16339" w:rsidRPr="008D1D97" w:rsidRDefault="00DA576E" w:rsidP="00C46632">
            <w:pPr>
              <w:spacing w:after="120"/>
              <w:rPr>
                <w:rFonts w:asciiTheme="minorHAnsi" w:eastAsiaTheme="minorEastAsia" w:hAnsiTheme="minorHAnsi" w:cstheme="minorHAnsi"/>
                <w:color w:val="0070C0"/>
                <w:lang w:eastAsia="zh-CN"/>
              </w:rPr>
            </w:pPr>
            <w:ins w:id="0" w:author="Ericsson" w:date="2021-05-19T14:29:00Z">
              <w:r>
                <w:rPr>
                  <w:rFonts w:asciiTheme="minorHAnsi" w:eastAsiaTheme="minorEastAsia" w:hAnsiTheme="minorHAnsi" w:cstheme="minorHAnsi"/>
                  <w:color w:val="0070C0"/>
                  <w:lang w:eastAsia="zh-CN"/>
                </w:rPr>
                <w:t>Ericsson</w:t>
              </w:r>
            </w:ins>
          </w:p>
        </w:tc>
        <w:tc>
          <w:tcPr>
            <w:tcW w:w="7771" w:type="dxa"/>
          </w:tcPr>
          <w:p w14:paraId="5F67CE8F" w14:textId="77777777" w:rsidR="00BD4EF9" w:rsidRDefault="00B16339" w:rsidP="00C46632">
            <w:pPr>
              <w:spacing w:after="120"/>
              <w:rPr>
                <w:ins w:id="1" w:author="Ericsson" w:date="2021-05-19T14:33:00Z"/>
                <w:rFonts w:asciiTheme="minorHAnsi" w:eastAsiaTheme="minorEastAsia" w:hAnsiTheme="minorHAnsi" w:cstheme="minorHAnsi"/>
                <w:color w:val="0070C0"/>
                <w:lang w:eastAsia="zh-CN"/>
              </w:rPr>
            </w:pPr>
            <w:r w:rsidRPr="008D1D97">
              <w:rPr>
                <w:rFonts w:asciiTheme="minorHAnsi" w:eastAsiaTheme="minorEastAsia" w:hAnsiTheme="minorHAnsi" w:cstheme="minorHAnsi"/>
                <w:color w:val="0070C0"/>
                <w:lang w:eastAsia="zh-CN"/>
              </w:rPr>
              <w:t>Issue 1.2-1:</w:t>
            </w:r>
            <w:ins w:id="2" w:author="Ericsson" w:date="2021-05-19T14:29:00Z">
              <w:r w:rsidR="00DA576E">
                <w:rPr>
                  <w:rFonts w:asciiTheme="minorHAnsi" w:eastAsiaTheme="minorEastAsia" w:hAnsiTheme="minorHAnsi" w:cstheme="minorHAnsi"/>
                  <w:color w:val="0070C0"/>
                  <w:lang w:eastAsia="zh-CN"/>
                </w:rPr>
                <w:t xml:space="preserve"> Option 1</w:t>
              </w:r>
            </w:ins>
            <w:ins w:id="3" w:author="Ericsson" w:date="2021-05-19T14:33:00Z">
              <w:r w:rsidR="00D853B2">
                <w:rPr>
                  <w:rFonts w:asciiTheme="minorHAnsi" w:eastAsiaTheme="minorEastAsia" w:hAnsiTheme="minorHAnsi" w:cstheme="minorHAnsi"/>
                  <w:color w:val="0070C0"/>
                  <w:lang w:eastAsia="zh-CN"/>
                </w:rPr>
                <w:t xml:space="preserve">, </w:t>
              </w:r>
            </w:ins>
            <w:ins w:id="4" w:author="Ericsson" w:date="2021-05-19T14:29:00Z">
              <w:r w:rsidR="00DA576E">
                <w:rPr>
                  <w:rFonts w:asciiTheme="minorHAnsi" w:eastAsiaTheme="minorEastAsia" w:hAnsiTheme="minorHAnsi" w:cstheme="minorHAnsi"/>
                  <w:color w:val="0070C0"/>
                  <w:lang w:eastAsia="zh-CN"/>
                </w:rPr>
                <w:t xml:space="preserve">but modified to add a statement on </w:t>
              </w:r>
              <w:r w:rsidR="00E504FB">
                <w:rPr>
                  <w:rFonts w:asciiTheme="minorHAnsi" w:eastAsiaTheme="minorEastAsia" w:hAnsiTheme="minorHAnsi" w:cstheme="minorHAnsi"/>
                  <w:color w:val="0070C0"/>
                  <w:lang w:eastAsia="zh-CN"/>
                </w:rPr>
                <w:t>alignments with FCC Part 27.</w:t>
              </w:r>
            </w:ins>
            <w:ins w:id="5" w:author="Ericsson" w:date="2021-05-19T14:30:00Z">
              <w:r w:rsidR="00E504FB">
                <w:rPr>
                  <w:rFonts w:asciiTheme="minorHAnsi" w:eastAsiaTheme="minorEastAsia" w:hAnsiTheme="minorHAnsi" w:cstheme="minorHAnsi"/>
                  <w:color w:val="0070C0"/>
                  <w:lang w:eastAsia="zh-CN"/>
                </w:rPr>
                <w:t>53</w:t>
              </w:r>
            </w:ins>
            <w:ins w:id="6" w:author="Ericsson" w:date="2021-05-19T14:33:00Z">
              <w:r w:rsidR="00D853B2">
                <w:rPr>
                  <w:rFonts w:asciiTheme="minorHAnsi" w:eastAsiaTheme="minorEastAsia" w:hAnsiTheme="minorHAnsi" w:cstheme="minorHAnsi"/>
                  <w:color w:val="0070C0"/>
                  <w:lang w:eastAsia="zh-CN"/>
                </w:rPr>
                <w:t xml:space="preserve"> in view of the discussion on FCC certification</w:t>
              </w:r>
            </w:ins>
            <w:ins w:id="7" w:author="Ericsson" w:date="2021-05-19T14:30:00Z">
              <w:r w:rsidR="00E504FB">
                <w:rPr>
                  <w:rFonts w:asciiTheme="minorHAnsi" w:eastAsiaTheme="minorEastAsia" w:hAnsiTheme="minorHAnsi" w:cstheme="minorHAnsi"/>
                  <w:color w:val="0070C0"/>
                  <w:lang w:eastAsia="zh-CN"/>
                </w:rPr>
                <w:t xml:space="preserve">, e.g. </w:t>
              </w:r>
            </w:ins>
          </w:p>
          <w:p w14:paraId="0381B4C5" w14:textId="3382E5F2" w:rsidR="00B16339" w:rsidRDefault="00E504FB" w:rsidP="00C46632">
            <w:pPr>
              <w:spacing w:after="120"/>
              <w:rPr>
                <w:ins w:id="8" w:author="Ericsson" w:date="2021-05-19T14:34:00Z"/>
                <w:rFonts w:asciiTheme="minorHAnsi" w:hAnsiTheme="minorHAnsi"/>
              </w:rPr>
            </w:pPr>
            <w:ins w:id="9" w:author="Ericsson" w:date="2021-05-19T14:30:00Z">
              <w:r>
                <w:rPr>
                  <w:rFonts w:asciiTheme="minorHAnsi" w:eastAsiaTheme="minorEastAsia" w:hAnsiTheme="minorHAnsi" w:cstheme="minorHAnsi"/>
                  <w:color w:val="0070C0"/>
                  <w:lang w:eastAsia="zh-CN"/>
                </w:rPr>
                <w:t>“</w:t>
              </w:r>
            </w:ins>
            <w:ins w:id="10" w:author="Ericsson" w:date="2021-05-19T14:33:00Z">
              <w:r w:rsidR="00BD4EF9">
                <w:rPr>
                  <w:rFonts w:asciiTheme="minorHAnsi" w:eastAsiaTheme="minorEastAsia" w:hAnsiTheme="minorHAnsi" w:cstheme="minorHAnsi"/>
                  <w:color w:val="0070C0"/>
                  <w:lang w:eastAsia="zh-CN"/>
                </w:rPr>
                <w:t xml:space="preserve">NOTE: </w:t>
              </w:r>
            </w:ins>
            <w:ins w:id="11" w:author="Ericsson" w:date="2021-05-19T14:30:00Z">
              <w:r w:rsidRPr="006E79BE">
                <w:rPr>
                  <w:rFonts w:asciiTheme="minorHAnsi" w:hAnsiTheme="minorHAnsi"/>
                </w:rPr>
                <w:t xml:space="preserve">In the USA this band is restricted to </w:t>
              </w:r>
              <w:r>
                <w:rPr>
                  <w:rFonts w:asciiTheme="minorHAnsi" w:hAnsiTheme="minorHAnsi"/>
                </w:rPr>
                <w:t xml:space="preserve">operations in </w:t>
              </w:r>
              <w:r w:rsidRPr="006E79BE">
                <w:rPr>
                  <w:rFonts w:asciiTheme="minorHAnsi" w:hAnsiTheme="minorHAnsi"/>
                </w:rPr>
                <w:t>3450 – 3550 MHz and 3700 – 3980 MHz</w:t>
              </w:r>
              <w:r>
                <w:rPr>
                  <w:rFonts w:asciiTheme="minorHAnsi" w:hAnsiTheme="minorHAnsi"/>
                </w:rPr>
                <w:t xml:space="preserve">. </w:t>
              </w:r>
            </w:ins>
            <w:ins w:id="12" w:author="Ericsson" w:date="2021-05-19T14:32:00Z">
              <w:r w:rsidR="00D853B2">
                <w:rPr>
                  <w:rFonts w:asciiTheme="minorHAnsi" w:hAnsiTheme="minorHAnsi"/>
                </w:rPr>
                <w:t>Unwanted</w:t>
              </w:r>
              <w:r w:rsidR="00A54A7A" w:rsidRPr="00A54A7A">
                <w:rPr>
                  <w:rFonts w:asciiTheme="minorHAnsi" w:hAnsiTheme="minorHAnsi"/>
                </w:rPr>
                <w:t xml:space="preserve"> </w:t>
              </w:r>
            </w:ins>
            <w:ins w:id="13" w:author="Ericsson" w:date="2021-05-19T14:33:00Z">
              <w:r w:rsidR="00BD4EF9">
                <w:rPr>
                  <w:rFonts w:asciiTheme="minorHAnsi" w:hAnsiTheme="minorHAnsi"/>
                </w:rPr>
                <w:t xml:space="preserve">emissions requirements </w:t>
              </w:r>
            </w:ins>
            <w:ins w:id="14" w:author="Ericsson" w:date="2021-05-19T14:35:00Z">
              <w:r w:rsidR="0030533A">
                <w:rPr>
                  <w:rFonts w:asciiTheme="minorHAnsi" w:hAnsiTheme="minorHAnsi"/>
                </w:rPr>
                <w:t xml:space="preserve">specified herein </w:t>
              </w:r>
            </w:ins>
            <w:ins w:id="15" w:author="Ericsson" w:date="2021-05-19T14:32:00Z">
              <w:r w:rsidR="00A54A7A" w:rsidRPr="00A54A7A">
                <w:rPr>
                  <w:rFonts w:asciiTheme="minorHAnsi" w:hAnsiTheme="minorHAnsi"/>
                </w:rPr>
                <w:t>for this band</w:t>
              </w:r>
            </w:ins>
            <w:ins w:id="16" w:author="Ericsson" w:date="2021-05-19T14:33:00Z">
              <w:r w:rsidR="00BD4EF9">
                <w:rPr>
                  <w:rFonts w:asciiTheme="minorHAnsi" w:hAnsiTheme="minorHAnsi"/>
                </w:rPr>
                <w:t xml:space="preserve"> </w:t>
              </w:r>
            </w:ins>
            <w:ins w:id="17" w:author="Ericsson" w:date="2021-05-19T14:32:00Z">
              <w:r w:rsidR="00A54A7A" w:rsidRPr="00A54A7A">
                <w:rPr>
                  <w:rFonts w:asciiTheme="minorHAnsi" w:hAnsiTheme="minorHAnsi"/>
                </w:rPr>
                <w:t>are consistent with FCC Part 27.53 for operations in the ranges 3450-3550 MHz and 3700-3980 MHz.”</w:t>
              </w:r>
            </w:ins>
          </w:p>
          <w:p w14:paraId="61B24571" w14:textId="257AA3F8" w:rsidR="003C4041" w:rsidRDefault="002B5513" w:rsidP="00C46632">
            <w:pPr>
              <w:spacing w:after="120"/>
              <w:rPr>
                <w:ins w:id="18" w:author="Ericsson" w:date="2021-05-19T15:00:00Z"/>
                <w:rFonts w:asciiTheme="minorHAnsi" w:hAnsiTheme="minorHAnsi" w:cstheme="minorHAnsi"/>
                <w:color w:val="0070C0"/>
              </w:rPr>
            </w:pPr>
            <w:ins w:id="19" w:author="Ericsson" w:date="2021-05-19T14:40:00Z">
              <w:r>
                <w:rPr>
                  <w:rFonts w:asciiTheme="minorHAnsi" w:hAnsiTheme="minorHAnsi" w:cstheme="minorHAnsi"/>
                  <w:color w:val="0070C0"/>
                </w:rPr>
                <w:t xml:space="preserve">It </w:t>
              </w:r>
            </w:ins>
            <w:ins w:id="20" w:author="Ericsson" w:date="2021-05-19T14:41:00Z">
              <w:r w:rsidR="00736C05">
                <w:rPr>
                  <w:rFonts w:asciiTheme="minorHAnsi" w:hAnsiTheme="minorHAnsi" w:cstheme="minorHAnsi"/>
                  <w:color w:val="0070C0"/>
                </w:rPr>
                <w:t>may be</w:t>
              </w:r>
            </w:ins>
            <w:ins w:id="21" w:author="Ericsson" w:date="2021-05-19T14:40:00Z">
              <w:r>
                <w:rPr>
                  <w:rFonts w:asciiTheme="minorHAnsi" w:hAnsiTheme="minorHAnsi" w:cstheme="minorHAnsi"/>
                  <w:color w:val="0070C0"/>
                </w:rPr>
                <w:t xml:space="preserve"> useful to point out th</w:t>
              </w:r>
            </w:ins>
            <w:ins w:id="22" w:author="Ericsson" w:date="2021-05-19T14:42:00Z">
              <w:r w:rsidR="00736C05">
                <w:rPr>
                  <w:rFonts w:asciiTheme="minorHAnsi" w:hAnsiTheme="minorHAnsi" w:cstheme="minorHAnsi"/>
                  <w:color w:val="0070C0"/>
                </w:rPr>
                <w:t xml:space="preserve">at n77 requirements are consistent with the FCC counterparts. </w:t>
              </w:r>
            </w:ins>
            <w:ins w:id="23" w:author="Ericsson" w:date="2021-05-19T14:36:00Z">
              <w:r w:rsidR="00341F6C">
                <w:rPr>
                  <w:rFonts w:asciiTheme="minorHAnsi" w:hAnsiTheme="minorHAnsi" w:cstheme="minorHAnsi"/>
                  <w:color w:val="0070C0"/>
                </w:rPr>
                <w:t xml:space="preserve">The </w:t>
              </w:r>
            </w:ins>
            <w:ins w:id="24" w:author="Ericsson" w:date="2021-05-19T14:34:00Z">
              <w:r w:rsidR="003C4041">
                <w:rPr>
                  <w:rFonts w:asciiTheme="minorHAnsi" w:hAnsiTheme="minorHAnsi" w:cstheme="minorHAnsi"/>
                  <w:color w:val="0070C0"/>
                </w:rPr>
                <w:t xml:space="preserve">FCC has </w:t>
              </w:r>
            </w:ins>
            <w:ins w:id="25" w:author="Ericsson" w:date="2021-05-19T14:36:00Z">
              <w:r w:rsidR="00B72B3C">
                <w:rPr>
                  <w:rFonts w:asciiTheme="minorHAnsi" w:hAnsiTheme="minorHAnsi" w:cstheme="minorHAnsi"/>
                  <w:color w:val="0070C0"/>
                </w:rPr>
                <w:t xml:space="preserve">intentionally aligned the </w:t>
              </w:r>
            </w:ins>
            <w:ins w:id="26" w:author="Ericsson" w:date="2021-05-19T15:24:00Z">
              <w:r w:rsidR="00952A27">
                <w:rPr>
                  <w:rFonts w:asciiTheme="minorHAnsi" w:hAnsiTheme="minorHAnsi" w:cstheme="minorHAnsi"/>
                  <w:color w:val="0070C0"/>
                </w:rPr>
                <w:t xml:space="preserve">regulatory </w:t>
              </w:r>
            </w:ins>
            <w:ins w:id="27" w:author="Ericsson" w:date="2021-05-19T14:36:00Z">
              <w:r w:rsidR="00B72B3C">
                <w:rPr>
                  <w:rFonts w:asciiTheme="minorHAnsi" w:hAnsiTheme="minorHAnsi" w:cstheme="minorHAnsi"/>
                  <w:color w:val="0070C0"/>
                </w:rPr>
                <w:t xml:space="preserve">requirements for devices </w:t>
              </w:r>
            </w:ins>
            <w:ins w:id="28" w:author="Ericsson" w:date="2021-05-19T14:37:00Z">
              <w:r w:rsidR="009B2DF2">
                <w:rPr>
                  <w:rFonts w:asciiTheme="minorHAnsi" w:hAnsiTheme="minorHAnsi" w:cstheme="minorHAnsi"/>
                  <w:color w:val="0070C0"/>
                </w:rPr>
                <w:t xml:space="preserve">in these ranges </w:t>
              </w:r>
            </w:ins>
            <w:ins w:id="29" w:author="Ericsson" w:date="2021-05-19T14:36:00Z">
              <w:r w:rsidR="00B72B3C">
                <w:rPr>
                  <w:rFonts w:asciiTheme="minorHAnsi" w:hAnsiTheme="minorHAnsi" w:cstheme="minorHAnsi"/>
                  <w:color w:val="0070C0"/>
                </w:rPr>
                <w:t xml:space="preserve">with the </w:t>
              </w:r>
            </w:ins>
            <w:ins w:id="30" w:author="Ericsson" w:date="2021-05-19T14:37:00Z">
              <w:r w:rsidR="00542FF0">
                <w:rPr>
                  <w:rFonts w:asciiTheme="minorHAnsi" w:hAnsiTheme="minorHAnsi" w:cstheme="minorHAnsi"/>
                  <w:color w:val="0070C0"/>
                </w:rPr>
                <w:t xml:space="preserve">3GPP requirements for n77. </w:t>
              </w:r>
            </w:ins>
            <w:ins w:id="31" w:author="Ericsson" w:date="2021-05-19T14:38:00Z">
              <w:r w:rsidR="00CD6BF3">
                <w:rPr>
                  <w:rFonts w:asciiTheme="minorHAnsi" w:hAnsiTheme="minorHAnsi" w:cstheme="minorHAnsi"/>
                  <w:color w:val="0070C0"/>
                </w:rPr>
                <w:t xml:space="preserve">This means that devices </w:t>
              </w:r>
            </w:ins>
            <w:ins w:id="32" w:author="Ericsson" w:date="2021-05-19T14:39:00Z">
              <w:r w:rsidR="009960FD">
                <w:rPr>
                  <w:rFonts w:asciiTheme="minorHAnsi" w:hAnsiTheme="minorHAnsi" w:cstheme="minorHAnsi"/>
                  <w:color w:val="0070C0"/>
                </w:rPr>
                <w:t>certified against t</w:t>
              </w:r>
            </w:ins>
            <w:ins w:id="33" w:author="Ericsson" w:date="2021-05-19T14:40:00Z">
              <w:r w:rsidR="009960FD">
                <w:rPr>
                  <w:rFonts w:asciiTheme="minorHAnsi" w:hAnsiTheme="minorHAnsi" w:cstheme="minorHAnsi"/>
                  <w:color w:val="0070C0"/>
                </w:rPr>
                <w:t xml:space="preserve">he 3GPP requirements but </w:t>
              </w:r>
            </w:ins>
            <w:ins w:id="34" w:author="Ericsson" w:date="2021-05-19T14:38:00Z">
              <w:r w:rsidR="00CD6BF3">
                <w:rPr>
                  <w:rFonts w:asciiTheme="minorHAnsi" w:hAnsiTheme="minorHAnsi" w:cstheme="minorHAnsi"/>
                  <w:color w:val="0070C0"/>
                </w:rPr>
                <w:t>not subject to FCC certification</w:t>
              </w:r>
            </w:ins>
            <w:ins w:id="35" w:author="Ericsson" w:date="2021-05-19T14:40:00Z">
              <w:r>
                <w:rPr>
                  <w:rFonts w:asciiTheme="minorHAnsi" w:hAnsiTheme="minorHAnsi" w:cstheme="minorHAnsi"/>
                  <w:color w:val="0070C0"/>
                </w:rPr>
                <w:t xml:space="preserve"> </w:t>
              </w:r>
            </w:ins>
            <w:ins w:id="36" w:author="Ericsson" w:date="2021-05-19T14:38:00Z">
              <w:r w:rsidR="00CD6BF3">
                <w:rPr>
                  <w:rFonts w:asciiTheme="minorHAnsi" w:hAnsiTheme="minorHAnsi" w:cstheme="minorHAnsi"/>
                  <w:color w:val="0070C0"/>
                </w:rPr>
                <w:t xml:space="preserve">are also compliant with </w:t>
              </w:r>
            </w:ins>
            <w:ins w:id="37" w:author="Ericsson" w:date="2021-05-19T14:39:00Z">
              <w:r w:rsidR="00146A21">
                <w:rPr>
                  <w:rFonts w:asciiTheme="minorHAnsi" w:hAnsiTheme="minorHAnsi" w:cstheme="minorHAnsi"/>
                  <w:color w:val="0070C0"/>
                </w:rPr>
                <w:t>the FCC Part 27.53</w:t>
              </w:r>
            </w:ins>
            <w:ins w:id="38" w:author="Ericsson" w:date="2021-05-19T14:41:00Z">
              <w:r w:rsidR="009F194D">
                <w:rPr>
                  <w:rFonts w:asciiTheme="minorHAnsi" w:hAnsiTheme="minorHAnsi" w:cstheme="minorHAnsi"/>
                  <w:color w:val="0070C0"/>
                </w:rPr>
                <w:t xml:space="preserve"> </w:t>
              </w:r>
            </w:ins>
            <w:ins w:id="39" w:author="Ericsson" w:date="2021-05-19T16:42:00Z">
              <w:r w:rsidR="009420BF">
                <w:rPr>
                  <w:rFonts w:asciiTheme="minorHAnsi" w:hAnsiTheme="minorHAnsi" w:cstheme="minorHAnsi"/>
                  <w:color w:val="0070C0"/>
                </w:rPr>
                <w:t xml:space="preserve">and </w:t>
              </w:r>
            </w:ins>
            <w:ins w:id="40" w:author="Ericsson" w:date="2021-05-19T14:41:00Z">
              <w:r w:rsidR="009F194D">
                <w:rPr>
                  <w:rFonts w:asciiTheme="minorHAnsi" w:hAnsiTheme="minorHAnsi" w:cstheme="minorHAnsi"/>
                  <w:color w:val="0070C0"/>
                </w:rPr>
                <w:t>devi</w:t>
              </w:r>
            </w:ins>
            <w:ins w:id="41" w:author="Ericsson" w:date="2021-05-19T14:42:00Z">
              <w:r w:rsidR="00736C05">
                <w:rPr>
                  <w:rFonts w:asciiTheme="minorHAnsi" w:hAnsiTheme="minorHAnsi" w:cstheme="minorHAnsi"/>
                  <w:color w:val="0070C0"/>
                </w:rPr>
                <w:t>ces</w:t>
              </w:r>
            </w:ins>
            <w:ins w:id="42" w:author="Ericsson" w:date="2021-05-19T14:41:00Z">
              <w:r w:rsidR="009F194D">
                <w:rPr>
                  <w:rFonts w:asciiTheme="minorHAnsi" w:hAnsiTheme="minorHAnsi" w:cstheme="minorHAnsi"/>
                  <w:color w:val="0070C0"/>
                </w:rPr>
                <w:t xml:space="preserve"> only </w:t>
              </w:r>
            </w:ins>
            <w:ins w:id="43" w:author="Ericsson" w:date="2021-05-19T16:42:00Z">
              <w:r w:rsidR="009420BF">
                <w:rPr>
                  <w:rFonts w:asciiTheme="minorHAnsi" w:hAnsiTheme="minorHAnsi" w:cstheme="minorHAnsi"/>
                  <w:color w:val="0070C0"/>
                </w:rPr>
                <w:t xml:space="preserve">partially </w:t>
              </w:r>
            </w:ins>
            <w:ins w:id="44" w:author="Ericsson" w:date="2021-05-19T14:42:00Z">
              <w:r w:rsidR="00664010">
                <w:rPr>
                  <w:rFonts w:asciiTheme="minorHAnsi" w:hAnsiTheme="minorHAnsi" w:cstheme="minorHAnsi"/>
                  <w:color w:val="0070C0"/>
                </w:rPr>
                <w:t xml:space="preserve">FCC </w:t>
              </w:r>
            </w:ins>
            <w:ins w:id="45" w:author="Ericsson" w:date="2021-05-19T14:41:00Z">
              <w:r w:rsidR="009F194D">
                <w:rPr>
                  <w:rFonts w:asciiTheme="minorHAnsi" w:hAnsiTheme="minorHAnsi" w:cstheme="minorHAnsi"/>
                  <w:color w:val="0070C0"/>
                </w:rPr>
                <w:t>certified</w:t>
              </w:r>
            </w:ins>
            <w:ins w:id="46" w:author="Ericsson" w:date="2021-05-19T16:22:00Z">
              <w:r w:rsidR="00662E63">
                <w:rPr>
                  <w:rFonts w:asciiTheme="minorHAnsi" w:hAnsiTheme="minorHAnsi" w:cstheme="minorHAnsi"/>
                  <w:color w:val="0070C0"/>
                </w:rPr>
                <w:t xml:space="preserve"> </w:t>
              </w:r>
            </w:ins>
            <w:ins w:id="47" w:author="Ericsson" w:date="2021-05-19T16:43:00Z">
              <w:r w:rsidR="009420BF">
                <w:rPr>
                  <w:rFonts w:asciiTheme="minorHAnsi" w:hAnsiTheme="minorHAnsi" w:cstheme="minorHAnsi"/>
                  <w:color w:val="0070C0"/>
                </w:rPr>
                <w:t>(</w:t>
              </w:r>
            </w:ins>
            <w:ins w:id="48" w:author="Ericsson" w:date="2021-05-19T16:22:00Z">
              <w:r w:rsidR="00662E63">
                <w:rPr>
                  <w:rFonts w:asciiTheme="minorHAnsi" w:hAnsiTheme="minorHAnsi" w:cstheme="minorHAnsi"/>
                  <w:color w:val="0070C0"/>
                </w:rPr>
                <w:t>for the C-band</w:t>
              </w:r>
            </w:ins>
            <w:ins w:id="49" w:author="Ericsson" w:date="2021-05-19T16:43:00Z">
              <w:r w:rsidR="009420BF">
                <w:rPr>
                  <w:rFonts w:asciiTheme="minorHAnsi" w:hAnsiTheme="minorHAnsi" w:cstheme="minorHAnsi"/>
                  <w:color w:val="0070C0"/>
                </w:rPr>
                <w:t>)</w:t>
              </w:r>
            </w:ins>
            <w:ins w:id="50" w:author="Ericsson" w:date="2021-05-19T14:41:00Z">
              <w:r w:rsidR="009F194D">
                <w:rPr>
                  <w:rFonts w:asciiTheme="minorHAnsi" w:hAnsiTheme="minorHAnsi" w:cstheme="minorHAnsi"/>
                  <w:color w:val="0070C0"/>
                </w:rPr>
                <w:t>.</w:t>
              </w:r>
            </w:ins>
            <w:ins w:id="51" w:author="Ericsson" w:date="2021-05-19T14:39:00Z">
              <w:r w:rsidR="00146A21">
                <w:rPr>
                  <w:rFonts w:asciiTheme="minorHAnsi" w:hAnsiTheme="minorHAnsi" w:cstheme="minorHAnsi"/>
                  <w:color w:val="0070C0"/>
                </w:rPr>
                <w:t xml:space="preserve"> </w:t>
              </w:r>
            </w:ins>
          </w:p>
          <w:p w14:paraId="2A9D5FBC" w14:textId="3B53810B" w:rsidR="00683E28" w:rsidRDefault="00683E28" w:rsidP="00C46632">
            <w:pPr>
              <w:spacing w:after="120"/>
              <w:rPr>
                <w:ins w:id="52" w:author="Ericsson" w:date="2021-05-19T14:43:00Z"/>
                <w:rFonts w:asciiTheme="minorHAnsi" w:hAnsiTheme="minorHAnsi" w:cstheme="minorHAnsi"/>
                <w:color w:val="0070C0"/>
              </w:rPr>
            </w:pPr>
            <w:ins w:id="53" w:author="Ericsson" w:date="2021-05-19T15:00:00Z">
              <w:r>
                <w:rPr>
                  <w:rFonts w:asciiTheme="minorHAnsi" w:hAnsiTheme="minorHAnsi" w:cstheme="minorHAnsi"/>
                  <w:color w:val="0070C0"/>
                </w:rPr>
                <w:t>It should be observed that 3GPP specifications have no legal status (voluntary).</w:t>
              </w:r>
            </w:ins>
          </w:p>
          <w:p w14:paraId="4C5C8CA2" w14:textId="1A787D4F" w:rsidR="008C0B6E" w:rsidRDefault="000713B8" w:rsidP="00C46632">
            <w:pPr>
              <w:spacing w:after="120"/>
              <w:rPr>
                <w:ins w:id="54" w:author="Ericsson" w:date="2021-05-19T14:52:00Z"/>
                <w:rFonts w:asciiTheme="minorHAnsi" w:hAnsiTheme="minorHAnsi" w:cstheme="minorHAnsi"/>
                <w:color w:val="0070C0"/>
              </w:rPr>
            </w:pPr>
            <w:ins w:id="55" w:author="Ericsson" w:date="2021-05-19T14:43:00Z">
              <w:r>
                <w:rPr>
                  <w:rFonts w:asciiTheme="minorHAnsi" w:hAnsiTheme="minorHAnsi" w:cstheme="minorHAnsi"/>
                  <w:color w:val="0070C0"/>
                </w:rPr>
                <w:t xml:space="preserve">Issue 1.2-2: </w:t>
              </w:r>
            </w:ins>
            <w:ins w:id="56" w:author="Ericsson" w:date="2021-05-19T16:23:00Z">
              <w:r w:rsidR="00260812">
                <w:rPr>
                  <w:rFonts w:asciiTheme="minorHAnsi" w:hAnsiTheme="minorHAnsi" w:cstheme="minorHAnsi"/>
                  <w:color w:val="0070C0"/>
                </w:rPr>
                <w:t>none of t</w:t>
              </w:r>
            </w:ins>
            <w:ins w:id="57" w:author="Ericsson" w:date="2021-05-19T16:31:00Z">
              <w:r w:rsidR="005410C5">
                <w:rPr>
                  <w:rFonts w:asciiTheme="minorHAnsi" w:hAnsiTheme="minorHAnsi" w:cstheme="minorHAnsi"/>
                  <w:color w:val="0070C0"/>
                </w:rPr>
                <w:t>h</w:t>
              </w:r>
            </w:ins>
            <w:ins w:id="58" w:author="Ericsson" w:date="2021-05-19T16:23:00Z">
              <w:r w:rsidR="00260812">
                <w:rPr>
                  <w:rFonts w:asciiTheme="minorHAnsi" w:hAnsiTheme="minorHAnsi" w:cstheme="minorHAnsi"/>
                  <w:color w:val="0070C0"/>
                </w:rPr>
                <w:t xml:space="preserve">e </w:t>
              </w:r>
            </w:ins>
            <w:ins w:id="59" w:author="Ericsson" w:date="2021-05-19T16:31:00Z">
              <w:r w:rsidR="005410C5">
                <w:rPr>
                  <w:rFonts w:asciiTheme="minorHAnsi" w:hAnsiTheme="minorHAnsi" w:cstheme="minorHAnsi"/>
                  <w:color w:val="0070C0"/>
                </w:rPr>
                <w:t>options. The network can hand</w:t>
              </w:r>
            </w:ins>
            <w:ins w:id="60" w:author="Ericsson" w:date="2021-05-19T16:32:00Z">
              <w:r w:rsidR="005410C5">
                <w:rPr>
                  <w:rFonts w:asciiTheme="minorHAnsi" w:hAnsiTheme="minorHAnsi" w:cstheme="minorHAnsi"/>
                  <w:color w:val="0070C0"/>
                </w:rPr>
                <w:t xml:space="preserve">le </w:t>
              </w:r>
              <w:r w:rsidR="007E3D16">
                <w:rPr>
                  <w:rFonts w:asciiTheme="minorHAnsi" w:hAnsiTheme="minorHAnsi" w:cstheme="minorHAnsi"/>
                  <w:color w:val="0070C0"/>
                </w:rPr>
                <w:t xml:space="preserve">FCC-certified </w:t>
              </w:r>
              <w:r w:rsidR="003A11C3">
                <w:rPr>
                  <w:rFonts w:asciiTheme="minorHAnsi" w:hAnsiTheme="minorHAnsi" w:cstheme="minorHAnsi"/>
                  <w:color w:val="0070C0"/>
                </w:rPr>
                <w:t xml:space="preserve">UEs </w:t>
              </w:r>
            </w:ins>
            <w:ins w:id="61" w:author="Ericsson" w:date="2021-05-19T16:33:00Z">
              <w:r w:rsidR="007E3D16">
                <w:rPr>
                  <w:rFonts w:asciiTheme="minorHAnsi" w:hAnsiTheme="minorHAnsi" w:cstheme="minorHAnsi"/>
                  <w:color w:val="0070C0"/>
                </w:rPr>
                <w:t xml:space="preserve">limited to 3700-3980 MHz </w:t>
              </w:r>
            </w:ins>
            <w:ins w:id="62" w:author="Ericsson" w:date="2021-05-19T16:39:00Z">
              <w:r w:rsidR="001C3E73">
                <w:rPr>
                  <w:rFonts w:asciiTheme="minorHAnsi" w:hAnsiTheme="minorHAnsi" w:cstheme="minorHAnsi"/>
                  <w:color w:val="0070C0"/>
                </w:rPr>
                <w:t xml:space="preserve">by the manufacturer </w:t>
              </w:r>
            </w:ins>
            <w:ins w:id="63" w:author="Ericsson" w:date="2021-05-19T14:47:00Z">
              <w:r w:rsidR="001264D0">
                <w:rPr>
                  <w:rFonts w:asciiTheme="minorHAnsi" w:hAnsiTheme="minorHAnsi" w:cstheme="minorHAnsi"/>
                  <w:color w:val="0070C0"/>
                </w:rPr>
                <w:t xml:space="preserve">without introducing capabilities or modified MPR </w:t>
              </w:r>
              <w:proofErr w:type="spellStart"/>
              <w:r w:rsidR="001264D0">
                <w:rPr>
                  <w:rFonts w:asciiTheme="minorHAnsi" w:hAnsiTheme="minorHAnsi" w:cstheme="minorHAnsi"/>
                  <w:color w:val="0070C0"/>
                </w:rPr>
                <w:t>behaviour</w:t>
              </w:r>
              <w:proofErr w:type="spellEnd"/>
              <w:r w:rsidR="001264D0">
                <w:rPr>
                  <w:rFonts w:asciiTheme="minorHAnsi" w:hAnsiTheme="minorHAnsi" w:cstheme="minorHAnsi"/>
                  <w:color w:val="0070C0"/>
                </w:rPr>
                <w:t xml:space="preserve">. </w:t>
              </w:r>
              <w:r w:rsidR="00F91533">
                <w:rPr>
                  <w:rFonts w:asciiTheme="minorHAnsi" w:hAnsiTheme="minorHAnsi" w:cstheme="minorHAnsi"/>
                  <w:color w:val="0070C0"/>
                </w:rPr>
                <w:t xml:space="preserve">Devices </w:t>
              </w:r>
            </w:ins>
            <w:ins w:id="64" w:author="Ericsson" w:date="2021-05-19T14:48:00Z">
              <w:r w:rsidR="00F91533">
                <w:rPr>
                  <w:rFonts w:asciiTheme="minorHAnsi" w:hAnsiTheme="minorHAnsi" w:cstheme="minorHAnsi"/>
                  <w:color w:val="0070C0"/>
                </w:rPr>
                <w:t xml:space="preserve">limited to operations in 3700-3980 MHz </w:t>
              </w:r>
              <w:r w:rsidR="002B685C">
                <w:rPr>
                  <w:rFonts w:asciiTheme="minorHAnsi" w:hAnsiTheme="minorHAnsi" w:cstheme="minorHAnsi"/>
                  <w:color w:val="0070C0"/>
                </w:rPr>
                <w:t xml:space="preserve">would reject </w:t>
              </w:r>
              <w:proofErr w:type="gramStart"/>
              <w:r w:rsidR="002B685C">
                <w:rPr>
                  <w:rFonts w:asciiTheme="minorHAnsi" w:hAnsiTheme="minorHAnsi" w:cstheme="minorHAnsi"/>
                  <w:color w:val="0070C0"/>
                </w:rPr>
                <w:t>e.</w:t>
              </w:r>
            </w:ins>
            <w:ins w:id="65" w:author="Ericsson" w:date="2021-05-19T14:49:00Z">
              <w:r w:rsidR="002B685C">
                <w:rPr>
                  <w:rFonts w:asciiTheme="minorHAnsi" w:hAnsiTheme="minorHAnsi" w:cstheme="minorHAnsi"/>
                  <w:color w:val="0070C0"/>
                </w:rPr>
                <w:t>g.</w:t>
              </w:r>
              <w:proofErr w:type="gramEnd"/>
              <w:r w:rsidR="002B685C">
                <w:rPr>
                  <w:rFonts w:asciiTheme="minorHAnsi" w:hAnsiTheme="minorHAnsi" w:cstheme="minorHAnsi"/>
                  <w:color w:val="0070C0"/>
                </w:rPr>
                <w:t xml:space="preserve"> a redirection to </w:t>
              </w:r>
              <w:r w:rsidR="007A32BD">
                <w:rPr>
                  <w:rFonts w:asciiTheme="minorHAnsi" w:hAnsiTheme="minorHAnsi" w:cstheme="minorHAnsi"/>
                  <w:color w:val="0070C0"/>
                </w:rPr>
                <w:t xml:space="preserve">3450-3550 MHz </w:t>
              </w:r>
              <w:r w:rsidR="002B21A2">
                <w:rPr>
                  <w:rFonts w:asciiTheme="minorHAnsi" w:hAnsiTheme="minorHAnsi" w:cstheme="minorHAnsi"/>
                  <w:color w:val="0070C0"/>
                </w:rPr>
                <w:t>where the network is not aware of the cause</w:t>
              </w:r>
            </w:ins>
            <w:ins w:id="66" w:author="Ericsson" w:date="2021-05-19T14:50:00Z">
              <w:r w:rsidR="00D76ACA">
                <w:rPr>
                  <w:rFonts w:asciiTheme="minorHAnsi" w:hAnsiTheme="minorHAnsi" w:cstheme="minorHAnsi"/>
                  <w:color w:val="0070C0"/>
                </w:rPr>
                <w:t xml:space="preserve"> and may retry. </w:t>
              </w:r>
              <w:r w:rsidR="008C0B6E">
                <w:rPr>
                  <w:rFonts w:asciiTheme="minorHAnsi" w:hAnsiTheme="minorHAnsi" w:cstheme="minorHAnsi"/>
                  <w:color w:val="0070C0"/>
                </w:rPr>
                <w:t xml:space="preserve">However, this </w:t>
              </w:r>
            </w:ins>
            <w:ins w:id="67" w:author="Ericsson" w:date="2021-05-19T14:51:00Z">
              <w:r w:rsidR="008C0B6E">
                <w:rPr>
                  <w:rFonts w:asciiTheme="minorHAnsi" w:hAnsiTheme="minorHAnsi" w:cstheme="minorHAnsi"/>
                  <w:color w:val="0070C0"/>
                </w:rPr>
                <w:t>does not necessarily need RAN changes that would affect all devices</w:t>
              </w:r>
            </w:ins>
            <w:ins w:id="68" w:author="Ericsson" w:date="2021-05-19T16:40:00Z">
              <w:r w:rsidR="004C4E43">
                <w:rPr>
                  <w:rFonts w:asciiTheme="minorHAnsi" w:hAnsiTheme="minorHAnsi" w:cstheme="minorHAnsi"/>
                  <w:color w:val="0070C0"/>
                </w:rPr>
                <w:t>,</w:t>
              </w:r>
            </w:ins>
            <w:ins w:id="69" w:author="Ericsson" w:date="2021-05-19T14:51:00Z">
              <w:r w:rsidR="008C0B6E">
                <w:rPr>
                  <w:rFonts w:asciiTheme="minorHAnsi" w:hAnsiTheme="minorHAnsi" w:cstheme="minorHAnsi"/>
                  <w:color w:val="0070C0"/>
                </w:rPr>
                <w:t xml:space="preserve"> also those not subject to FCC certification such as in-bound roaming devices</w:t>
              </w:r>
            </w:ins>
            <w:ins w:id="70" w:author="Ericsson" w:date="2021-05-19T15:16:00Z">
              <w:r w:rsidR="00400A1D">
                <w:rPr>
                  <w:rFonts w:asciiTheme="minorHAnsi" w:hAnsiTheme="minorHAnsi" w:cstheme="minorHAnsi"/>
                  <w:color w:val="0070C0"/>
                </w:rPr>
                <w:t xml:space="preserve"> sold outside the US</w:t>
              </w:r>
            </w:ins>
            <w:ins w:id="71" w:author="Ericsson" w:date="2021-05-19T14:51:00Z">
              <w:r w:rsidR="008C0B6E">
                <w:rPr>
                  <w:rFonts w:asciiTheme="minorHAnsi" w:hAnsiTheme="minorHAnsi" w:cstheme="minorHAnsi"/>
                  <w:color w:val="0070C0"/>
                </w:rPr>
                <w:t>.</w:t>
              </w:r>
            </w:ins>
          </w:p>
          <w:p w14:paraId="310F29AB" w14:textId="5B86A177" w:rsidR="000713B8" w:rsidRDefault="008C0B6E" w:rsidP="00C46632">
            <w:pPr>
              <w:spacing w:after="120"/>
              <w:rPr>
                <w:ins w:id="72" w:author="Ericsson" w:date="2021-05-19T14:58:00Z"/>
                <w:rFonts w:asciiTheme="minorHAnsi" w:hAnsiTheme="minorHAnsi" w:cstheme="minorHAnsi"/>
                <w:color w:val="0070C0"/>
              </w:rPr>
            </w:pPr>
            <w:ins w:id="73" w:author="Ericsson" w:date="2021-05-19T14:52:00Z">
              <w:r>
                <w:rPr>
                  <w:rFonts w:asciiTheme="minorHAnsi" w:hAnsiTheme="minorHAnsi" w:cstheme="minorHAnsi"/>
                  <w:color w:val="0070C0"/>
                </w:rPr>
                <w:lastRenderedPageBreak/>
                <w:t>Issue 1.2-3: none</w:t>
              </w:r>
            </w:ins>
            <w:ins w:id="74" w:author="Ericsson" w:date="2021-05-19T16:23:00Z">
              <w:r w:rsidR="00260812">
                <w:rPr>
                  <w:rFonts w:asciiTheme="minorHAnsi" w:hAnsiTheme="minorHAnsi" w:cstheme="minorHAnsi"/>
                  <w:color w:val="0070C0"/>
                </w:rPr>
                <w:t xml:space="preserve"> of the options</w:t>
              </w:r>
            </w:ins>
            <w:ins w:id="75" w:author="Ericsson" w:date="2021-05-19T14:52:00Z">
              <w:r>
                <w:rPr>
                  <w:rFonts w:asciiTheme="minorHAnsi" w:hAnsiTheme="minorHAnsi" w:cstheme="minorHAnsi"/>
                  <w:color w:val="0070C0"/>
                </w:rPr>
                <w:t>. Any issues with devices m</w:t>
              </w:r>
              <w:r w:rsidR="00E91225">
                <w:rPr>
                  <w:rFonts w:asciiTheme="minorHAnsi" w:hAnsiTheme="minorHAnsi" w:cstheme="minorHAnsi"/>
                  <w:color w:val="0070C0"/>
                </w:rPr>
                <w:t xml:space="preserve">arketed in </w:t>
              </w:r>
            </w:ins>
            <w:ins w:id="76" w:author="Ericsson" w:date="2021-05-19T14:55:00Z">
              <w:r w:rsidR="00E30D01">
                <w:rPr>
                  <w:rFonts w:asciiTheme="minorHAnsi" w:hAnsiTheme="minorHAnsi" w:cstheme="minorHAnsi"/>
                  <w:color w:val="0070C0"/>
                </w:rPr>
                <w:t xml:space="preserve">or imported to </w:t>
              </w:r>
            </w:ins>
            <w:ins w:id="77" w:author="Ericsson" w:date="2021-05-19T14:52:00Z">
              <w:r w:rsidR="00E91225">
                <w:rPr>
                  <w:rFonts w:asciiTheme="minorHAnsi" w:hAnsiTheme="minorHAnsi" w:cstheme="minorHAnsi"/>
                  <w:color w:val="0070C0"/>
                </w:rPr>
                <w:t xml:space="preserve">the US </w:t>
              </w:r>
            </w:ins>
            <w:ins w:id="78" w:author="Ericsson" w:date="2021-05-19T16:35:00Z">
              <w:r w:rsidR="002052BF">
                <w:rPr>
                  <w:rFonts w:asciiTheme="minorHAnsi" w:hAnsiTheme="minorHAnsi" w:cstheme="minorHAnsi"/>
                  <w:color w:val="0070C0"/>
                </w:rPr>
                <w:t>or</w:t>
              </w:r>
            </w:ins>
            <w:ins w:id="79" w:author="Ericsson" w:date="2021-05-19T14:55:00Z">
              <w:r w:rsidR="00D44E4C">
                <w:rPr>
                  <w:rFonts w:asciiTheme="minorHAnsi" w:hAnsiTheme="minorHAnsi" w:cstheme="minorHAnsi"/>
                  <w:color w:val="0070C0"/>
                </w:rPr>
                <w:t xml:space="preserve"> </w:t>
              </w:r>
            </w:ins>
            <w:ins w:id="80" w:author="Ericsson" w:date="2021-05-19T14:56:00Z">
              <w:r w:rsidR="00F74D0A">
                <w:rPr>
                  <w:rFonts w:asciiTheme="minorHAnsi" w:hAnsiTheme="minorHAnsi" w:cstheme="minorHAnsi"/>
                  <w:color w:val="0070C0"/>
                </w:rPr>
                <w:t xml:space="preserve">only partially </w:t>
              </w:r>
            </w:ins>
            <w:ins w:id="81" w:author="Ericsson" w:date="2021-05-19T14:55:00Z">
              <w:r w:rsidR="00C11339">
                <w:rPr>
                  <w:rFonts w:asciiTheme="minorHAnsi" w:hAnsiTheme="minorHAnsi" w:cstheme="minorHAnsi"/>
                  <w:color w:val="0070C0"/>
                </w:rPr>
                <w:t>FCC certifi</w:t>
              </w:r>
            </w:ins>
            <w:ins w:id="82" w:author="Ericsson" w:date="2021-05-19T14:56:00Z">
              <w:r w:rsidR="00F74D0A">
                <w:rPr>
                  <w:rFonts w:asciiTheme="minorHAnsi" w:hAnsiTheme="minorHAnsi" w:cstheme="minorHAnsi"/>
                  <w:color w:val="0070C0"/>
                </w:rPr>
                <w:t>ed (for the C-band)</w:t>
              </w:r>
            </w:ins>
            <w:ins w:id="83" w:author="Ericsson" w:date="2021-05-19T14:55:00Z">
              <w:r w:rsidR="00C11339">
                <w:rPr>
                  <w:rFonts w:asciiTheme="minorHAnsi" w:hAnsiTheme="minorHAnsi" w:cstheme="minorHAnsi"/>
                  <w:color w:val="0070C0"/>
                </w:rPr>
                <w:t xml:space="preserve"> could be </w:t>
              </w:r>
            </w:ins>
            <w:ins w:id="84" w:author="Ericsson" w:date="2021-05-19T16:35:00Z">
              <w:r w:rsidR="00420087">
                <w:rPr>
                  <w:rFonts w:asciiTheme="minorHAnsi" w:hAnsiTheme="minorHAnsi" w:cstheme="minorHAnsi"/>
                  <w:color w:val="0070C0"/>
                </w:rPr>
                <w:t>handled</w:t>
              </w:r>
            </w:ins>
            <w:ins w:id="85" w:author="Ericsson" w:date="2021-05-19T14:56:00Z">
              <w:r w:rsidR="00C11339">
                <w:rPr>
                  <w:rFonts w:asciiTheme="minorHAnsi" w:hAnsiTheme="minorHAnsi" w:cstheme="minorHAnsi"/>
                  <w:color w:val="0070C0"/>
                </w:rPr>
                <w:t xml:space="preserve"> without making changes to RAN specifications. </w:t>
              </w:r>
            </w:ins>
            <w:ins w:id="86" w:author="Ericsson" w:date="2021-05-19T14:45:00Z">
              <w:r w:rsidR="00EF1A79">
                <w:rPr>
                  <w:rFonts w:asciiTheme="minorHAnsi" w:hAnsiTheme="minorHAnsi" w:cstheme="minorHAnsi"/>
                  <w:color w:val="0070C0"/>
                </w:rPr>
                <w:t xml:space="preserve"> </w:t>
              </w:r>
            </w:ins>
            <w:ins w:id="87" w:author="Ericsson" w:date="2021-05-19T14:56:00Z">
              <w:r w:rsidR="00F74D0A">
                <w:rPr>
                  <w:rFonts w:asciiTheme="minorHAnsi" w:hAnsiTheme="minorHAnsi" w:cstheme="minorHAnsi"/>
                  <w:color w:val="0070C0"/>
                </w:rPr>
                <w:t xml:space="preserve">Any changes </w:t>
              </w:r>
            </w:ins>
            <w:ins w:id="88" w:author="Ericsson" w:date="2021-05-19T14:57:00Z">
              <w:r w:rsidR="00F74D0A">
                <w:rPr>
                  <w:rFonts w:asciiTheme="minorHAnsi" w:hAnsiTheme="minorHAnsi" w:cstheme="minorHAnsi"/>
                  <w:color w:val="0070C0"/>
                </w:rPr>
                <w:t xml:space="preserve">in the RAN4 specifications </w:t>
              </w:r>
            </w:ins>
            <w:ins w:id="89" w:author="Ericsson" w:date="2021-05-19T14:56:00Z">
              <w:r w:rsidR="00F74D0A">
                <w:rPr>
                  <w:rFonts w:asciiTheme="minorHAnsi" w:hAnsiTheme="minorHAnsi" w:cstheme="minorHAnsi"/>
                  <w:color w:val="0070C0"/>
                </w:rPr>
                <w:t xml:space="preserve">that would bar </w:t>
              </w:r>
            </w:ins>
            <w:ins w:id="90" w:author="Ericsson" w:date="2021-05-19T14:57:00Z">
              <w:r w:rsidR="00F74D0A">
                <w:rPr>
                  <w:rFonts w:asciiTheme="minorHAnsi" w:hAnsiTheme="minorHAnsi" w:cstheme="minorHAnsi"/>
                  <w:color w:val="0070C0"/>
                </w:rPr>
                <w:t xml:space="preserve">legacy </w:t>
              </w:r>
            </w:ins>
            <w:ins w:id="91" w:author="Ericsson" w:date="2021-05-19T14:56:00Z">
              <w:r w:rsidR="00F74D0A">
                <w:rPr>
                  <w:rFonts w:asciiTheme="minorHAnsi" w:hAnsiTheme="minorHAnsi" w:cstheme="minorHAnsi"/>
                  <w:color w:val="0070C0"/>
                </w:rPr>
                <w:t>terminals would</w:t>
              </w:r>
            </w:ins>
            <w:ins w:id="92" w:author="Ericsson" w:date="2021-05-19T14:57:00Z">
              <w:r w:rsidR="00F74D0A">
                <w:rPr>
                  <w:rFonts w:asciiTheme="minorHAnsi" w:hAnsiTheme="minorHAnsi" w:cstheme="minorHAnsi"/>
                  <w:color w:val="0070C0"/>
                </w:rPr>
                <w:t xml:space="preserve"> be most unfortunate</w:t>
              </w:r>
              <w:r w:rsidR="002551CF">
                <w:rPr>
                  <w:rFonts w:asciiTheme="minorHAnsi" w:hAnsiTheme="minorHAnsi" w:cstheme="minorHAnsi"/>
                  <w:color w:val="0070C0"/>
                </w:rPr>
                <w:t xml:space="preserve"> and be against global circulation of terminals.</w:t>
              </w:r>
            </w:ins>
          </w:p>
          <w:p w14:paraId="79F9C7A9" w14:textId="0D8A4636" w:rsidR="006D0D4D" w:rsidRDefault="006D0D4D" w:rsidP="00C46632">
            <w:pPr>
              <w:spacing w:after="120"/>
              <w:rPr>
                <w:ins w:id="93" w:author="Ericsson" w:date="2021-05-19T15:00:00Z"/>
                <w:rFonts w:asciiTheme="minorHAnsi" w:hAnsiTheme="minorHAnsi" w:cstheme="minorHAnsi"/>
                <w:color w:val="0070C0"/>
              </w:rPr>
            </w:pPr>
            <w:ins w:id="94" w:author="Ericsson" w:date="2021-05-19T14:58:00Z">
              <w:r>
                <w:rPr>
                  <w:rFonts w:asciiTheme="minorHAnsi" w:hAnsiTheme="minorHAnsi" w:cstheme="minorHAnsi"/>
                  <w:color w:val="0070C0"/>
                </w:rPr>
                <w:t xml:space="preserve">Issue 1.2-4: yes, legacy </w:t>
              </w:r>
            </w:ins>
            <w:ins w:id="95" w:author="Ericsson" w:date="2021-05-19T14:59:00Z">
              <w:r w:rsidR="00CF0FC9">
                <w:rPr>
                  <w:rFonts w:asciiTheme="minorHAnsi" w:hAnsiTheme="minorHAnsi" w:cstheme="minorHAnsi"/>
                  <w:color w:val="0070C0"/>
                </w:rPr>
                <w:t xml:space="preserve">n77 </w:t>
              </w:r>
            </w:ins>
            <w:ins w:id="96" w:author="Ericsson" w:date="2021-05-19T14:58:00Z">
              <w:r>
                <w:rPr>
                  <w:rFonts w:asciiTheme="minorHAnsi" w:hAnsiTheme="minorHAnsi" w:cstheme="minorHAnsi"/>
                  <w:color w:val="0070C0"/>
                </w:rPr>
                <w:t>terminals would not include any capability</w:t>
              </w:r>
            </w:ins>
            <w:ins w:id="97" w:author="Ericsson" w:date="2021-05-19T14:59:00Z">
              <w:r w:rsidR="00683E28">
                <w:rPr>
                  <w:rFonts w:asciiTheme="minorHAnsi" w:hAnsiTheme="minorHAnsi" w:cstheme="minorHAnsi"/>
                  <w:color w:val="0070C0"/>
                </w:rPr>
                <w:t xml:space="preserve"> (these would not access n48 if not supported). </w:t>
              </w:r>
            </w:ins>
            <w:ins w:id="98" w:author="Ericsson" w:date="2021-05-19T14:58:00Z">
              <w:r>
                <w:rPr>
                  <w:rFonts w:asciiTheme="minorHAnsi" w:hAnsiTheme="minorHAnsi" w:cstheme="minorHAnsi"/>
                  <w:color w:val="0070C0"/>
                </w:rPr>
                <w:t xml:space="preserve"> </w:t>
              </w:r>
            </w:ins>
          </w:p>
          <w:p w14:paraId="0CB43679" w14:textId="22BA2842" w:rsidR="00683E28" w:rsidRDefault="00683E28" w:rsidP="00C46632">
            <w:pPr>
              <w:spacing w:after="120"/>
              <w:rPr>
                <w:ins w:id="99" w:author="Ericsson" w:date="2021-05-19T14:43:00Z"/>
                <w:rFonts w:asciiTheme="minorHAnsi" w:hAnsiTheme="minorHAnsi" w:cstheme="minorHAnsi"/>
                <w:color w:val="0070C0"/>
              </w:rPr>
            </w:pPr>
            <w:ins w:id="100" w:author="Ericsson" w:date="2021-05-19T15:00:00Z">
              <w:r>
                <w:rPr>
                  <w:rFonts w:asciiTheme="minorHAnsi" w:hAnsiTheme="minorHAnsi" w:cstheme="minorHAnsi"/>
                  <w:color w:val="0070C0"/>
                </w:rPr>
                <w:t xml:space="preserve">Issue 1.2-5: this would be an informative note. Is </w:t>
              </w:r>
            </w:ins>
            <w:ins w:id="101" w:author="Ericsson" w:date="2021-05-19T15:01:00Z">
              <w:r>
                <w:rPr>
                  <w:rFonts w:asciiTheme="minorHAnsi" w:hAnsiTheme="minorHAnsi" w:cstheme="minorHAnsi"/>
                  <w:color w:val="0070C0"/>
                </w:rPr>
                <w:t xml:space="preserve">it needed? The FCC </w:t>
              </w:r>
            </w:ins>
            <w:ins w:id="102" w:author="Ericsson" w:date="2021-05-19T15:02:00Z">
              <w:r w:rsidR="00905383">
                <w:rPr>
                  <w:rFonts w:asciiTheme="minorHAnsi" w:hAnsiTheme="minorHAnsi" w:cstheme="minorHAnsi"/>
                  <w:color w:val="0070C0"/>
                </w:rPr>
                <w:t>R&amp;O already “</w:t>
              </w:r>
              <w:r w:rsidR="00905383" w:rsidRPr="00905383">
                <w:rPr>
                  <w:rFonts w:asciiTheme="minorHAnsi" w:hAnsiTheme="minorHAnsi" w:cstheme="minorHAnsi"/>
                  <w:color w:val="0070C0"/>
                </w:rPr>
                <w:t>require 3.45 GHz Service licensees to negotiate in good faith with Citizens Broadband Radio Service neighbors to enable TDD synchronization efforts.”</w:t>
              </w:r>
            </w:ins>
          </w:p>
          <w:p w14:paraId="7CD9C5F8" w14:textId="31DF61A8" w:rsidR="000713B8" w:rsidRPr="008D1D97" w:rsidRDefault="000713B8" w:rsidP="00C46632">
            <w:pPr>
              <w:spacing w:after="120"/>
              <w:rPr>
                <w:rFonts w:asciiTheme="minorHAnsi" w:eastAsiaTheme="minorEastAsia" w:hAnsiTheme="minorHAnsi" w:cstheme="minorHAnsi"/>
                <w:color w:val="0070C0"/>
                <w:lang w:eastAsia="zh-CN"/>
              </w:rPr>
            </w:pPr>
          </w:p>
        </w:tc>
      </w:tr>
      <w:tr w:rsidR="00B16339" w:rsidRPr="008D1D97" w14:paraId="01EDB3FC" w14:textId="77777777" w:rsidTr="00B8495A">
        <w:tc>
          <w:tcPr>
            <w:tcW w:w="1860" w:type="dxa"/>
          </w:tcPr>
          <w:p w14:paraId="0CC9B9BB" w14:textId="62C22894" w:rsidR="00B16339" w:rsidRPr="00B71FD7" w:rsidRDefault="00B71FD7" w:rsidP="00C46632">
            <w:pPr>
              <w:spacing w:after="120"/>
              <w:rPr>
                <w:rFonts w:asciiTheme="minorHAnsi" w:eastAsia="Yu Mincho" w:hAnsiTheme="minorHAnsi" w:cstheme="minorHAnsi"/>
                <w:color w:val="0070C0"/>
                <w:lang w:eastAsia="ja-JP"/>
                <w:rPrChange w:id="103" w:author="Kihara Kenichi" w:date="2021-05-20T07:45:00Z">
                  <w:rPr>
                    <w:rFonts w:asciiTheme="minorHAnsi" w:eastAsiaTheme="minorEastAsia" w:hAnsiTheme="minorHAnsi" w:cstheme="minorHAnsi"/>
                    <w:color w:val="0070C0"/>
                    <w:lang w:eastAsia="zh-CN"/>
                  </w:rPr>
                </w:rPrChange>
              </w:rPr>
            </w:pPr>
            <w:ins w:id="104" w:author="Kihara Kenichi" w:date="2021-05-20T07:45:00Z">
              <w:r>
                <w:rPr>
                  <w:rFonts w:asciiTheme="minorHAnsi" w:eastAsia="Yu Mincho" w:hAnsiTheme="minorHAnsi" w:cstheme="minorHAnsi" w:hint="eastAsia"/>
                  <w:color w:val="0070C0"/>
                  <w:lang w:eastAsia="ja-JP"/>
                </w:rPr>
                <w:lastRenderedPageBreak/>
                <w:t>S</w:t>
              </w:r>
              <w:r>
                <w:rPr>
                  <w:rFonts w:asciiTheme="minorHAnsi" w:eastAsia="Yu Mincho" w:hAnsiTheme="minorHAnsi" w:cstheme="minorHAnsi"/>
                  <w:color w:val="0070C0"/>
                  <w:lang w:eastAsia="ja-JP"/>
                </w:rPr>
                <w:t>oftBank</w:t>
              </w:r>
            </w:ins>
          </w:p>
        </w:tc>
        <w:tc>
          <w:tcPr>
            <w:tcW w:w="7771" w:type="dxa"/>
          </w:tcPr>
          <w:p w14:paraId="17189125" w14:textId="44F727F2" w:rsidR="00B71FD7" w:rsidRPr="00B71FD7" w:rsidRDefault="00B71FD7" w:rsidP="00B71FD7">
            <w:pPr>
              <w:spacing w:after="120"/>
              <w:rPr>
                <w:ins w:id="105" w:author="Kihara Kenichi" w:date="2021-05-20T07:45:00Z"/>
                <w:rFonts w:asciiTheme="minorHAnsi" w:eastAsiaTheme="minorEastAsia" w:hAnsiTheme="minorHAnsi" w:cstheme="minorHAnsi"/>
                <w:color w:val="0070C0"/>
                <w:lang w:eastAsia="zh-CN"/>
              </w:rPr>
            </w:pPr>
            <w:ins w:id="106" w:author="Kihara Kenichi" w:date="2021-05-20T07:45:00Z">
              <w:r w:rsidRPr="00B71FD7">
                <w:rPr>
                  <w:rFonts w:asciiTheme="minorHAnsi" w:eastAsiaTheme="minorEastAsia" w:hAnsiTheme="minorHAnsi" w:cstheme="minorHAnsi"/>
                  <w:color w:val="0070C0"/>
                  <w:lang w:eastAsia="zh-CN"/>
                </w:rPr>
                <w:t xml:space="preserve">Issue 1.2-3: While I am not sure what FCC requests in detail, </w:t>
              </w:r>
            </w:ins>
            <w:ins w:id="107" w:author="Kihara Kenichi" w:date="2021-05-20T08:03:00Z">
              <w:r w:rsidR="008306BE">
                <w:rPr>
                  <w:rFonts w:asciiTheme="minorHAnsi" w:eastAsiaTheme="minorEastAsia" w:hAnsiTheme="minorHAnsi" w:cstheme="minorHAnsi"/>
                  <w:color w:val="0070C0"/>
                  <w:lang w:eastAsia="zh-CN"/>
                </w:rPr>
                <w:t xml:space="preserve">in the solutions above, </w:t>
              </w:r>
            </w:ins>
            <w:ins w:id="108" w:author="Kihara Kenichi" w:date="2021-05-20T07:45:00Z">
              <w:r w:rsidRPr="00B71FD7">
                <w:rPr>
                  <w:rFonts w:asciiTheme="minorHAnsi" w:eastAsiaTheme="minorEastAsia" w:hAnsiTheme="minorHAnsi" w:cstheme="minorHAnsi"/>
                  <w:color w:val="0070C0"/>
                  <w:lang w:eastAsia="zh-CN"/>
                </w:rPr>
                <w:t xml:space="preserve">it seems that </w:t>
              </w:r>
              <w:proofErr w:type="spellStart"/>
              <w:r w:rsidRPr="00B71FD7">
                <w:rPr>
                  <w:rFonts w:asciiTheme="minorHAnsi" w:eastAsiaTheme="minorEastAsia" w:hAnsiTheme="minorHAnsi" w:cstheme="minorHAnsi"/>
                  <w:color w:val="0070C0"/>
                  <w:lang w:eastAsia="zh-CN"/>
                </w:rPr>
                <w:t>modifiedMPR</w:t>
              </w:r>
              <w:proofErr w:type="spellEnd"/>
              <w:r w:rsidRPr="00B71FD7">
                <w:rPr>
                  <w:rFonts w:asciiTheme="minorHAnsi" w:eastAsiaTheme="minorEastAsia" w:hAnsiTheme="minorHAnsi" w:cstheme="minorHAnsi"/>
                  <w:color w:val="0070C0"/>
                  <w:lang w:eastAsia="zh-CN"/>
                </w:rPr>
                <w:t xml:space="preserve"> or new IE cannot keep old/legacy UEs from </w:t>
              </w:r>
            </w:ins>
            <w:ins w:id="109" w:author="Kihara Kenichi" w:date="2021-05-20T07:47:00Z">
              <w:r>
                <w:rPr>
                  <w:rFonts w:asciiTheme="minorHAnsi" w:eastAsiaTheme="minorEastAsia" w:hAnsiTheme="minorHAnsi" w:cstheme="minorHAnsi"/>
                  <w:color w:val="0070C0"/>
                  <w:lang w:eastAsia="zh-CN"/>
                </w:rPr>
                <w:t>sending a RACH</w:t>
              </w:r>
            </w:ins>
            <w:ins w:id="110" w:author="Kihara Kenichi" w:date="2021-05-20T07:45:00Z">
              <w:r w:rsidRPr="00B71FD7">
                <w:rPr>
                  <w:rFonts w:asciiTheme="minorHAnsi" w:eastAsiaTheme="minorEastAsia" w:hAnsiTheme="minorHAnsi" w:cstheme="minorHAnsi"/>
                  <w:color w:val="0070C0"/>
                  <w:lang w:eastAsia="zh-CN"/>
                </w:rPr>
                <w:t xml:space="preserve"> to a DoD cell.</w:t>
              </w:r>
            </w:ins>
            <w:ins w:id="111" w:author="Kihara Kenichi" w:date="2021-05-20T08:01:00Z">
              <w:r w:rsidR="008306BE">
                <w:rPr>
                  <w:rFonts w:asciiTheme="minorHAnsi" w:eastAsiaTheme="minorEastAsia" w:hAnsiTheme="minorHAnsi" w:cstheme="minorHAnsi"/>
                  <w:color w:val="0070C0"/>
                  <w:lang w:eastAsia="zh-CN"/>
                </w:rPr>
                <w:t xml:space="preserve"> (If FCC is </w:t>
              </w:r>
            </w:ins>
            <w:ins w:id="112" w:author="Kihara Kenichi" w:date="2021-05-20T08:02:00Z">
              <w:r w:rsidR="008306BE">
                <w:rPr>
                  <w:rFonts w:asciiTheme="minorHAnsi" w:eastAsiaTheme="minorEastAsia" w:hAnsiTheme="minorHAnsi" w:cstheme="minorHAnsi"/>
                  <w:color w:val="0070C0"/>
                  <w:lang w:eastAsia="zh-CN"/>
                </w:rPr>
                <w:t>OK with this, it is OK.)</w:t>
              </w:r>
            </w:ins>
          </w:p>
          <w:p w14:paraId="2484E494" w14:textId="77777777" w:rsidR="00B71FD7" w:rsidRPr="00B71FD7" w:rsidRDefault="00B71FD7" w:rsidP="00B71FD7">
            <w:pPr>
              <w:spacing w:after="120"/>
              <w:rPr>
                <w:ins w:id="113" w:author="Kihara Kenichi" w:date="2021-05-20T07:45:00Z"/>
                <w:rFonts w:asciiTheme="minorHAnsi" w:eastAsiaTheme="minorEastAsia" w:hAnsiTheme="minorHAnsi" w:cstheme="minorHAnsi"/>
                <w:color w:val="0070C0"/>
                <w:lang w:eastAsia="zh-CN"/>
              </w:rPr>
            </w:pPr>
            <w:ins w:id="114" w:author="Kihara Kenichi" w:date="2021-05-20T07:45:00Z">
              <w:r w:rsidRPr="00B71FD7">
                <w:rPr>
                  <w:rFonts w:asciiTheme="minorHAnsi" w:eastAsiaTheme="minorEastAsia" w:hAnsiTheme="minorHAnsi" w:cstheme="minorHAnsi"/>
                  <w:color w:val="0070C0"/>
                  <w:lang w:eastAsia="zh-CN"/>
                </w:rPr>
                <w:t xml:space="preserve">I think a BS can control DoD certificate UE or not through a new NS. If </w:t>
              </w:r>
              <w:proofErr w:type="spellStart"/>
              <w:r w:rsidRPr="00B71FD7">
                <w:rPr>
                  <w:rFonts w:asciiTheme="minorHAnsi" w:eastAsiaTheme="minorEastAsia" w:hAnsiTheme="minorHAnsi" w:cstheme="minorHAnsi"/>
                  <w:color w:val="0070C0"/>
                  <w:lang w:eastAsia="zh-CN"/>
                </w:rPr>
                <w:t>NS_DoD</w:t>
              </w:r>
              <w:proofErr w:type="spellEnd"/>
              <w:r w:rsidRPr="00B71FD7">
                <w:rPr>
                  <w:rFonts w:asciiTheme="minorHAnsi" w:eastAsiaTheme="minorEastAsia" w:hAnsiTheme="minorHAnsi" w:cstheme="minorHAnsi"/>
                  <w:color w:val="0070C0"/>
                  <w:lang w:eastAsia="zh-CN"/>
                </w:rPr>
                <w:t xml:space="preserve"> is newly defined, a rough picture </w:t>
              </w:r>
              <w:proofErr w:type="gramStart"/>
              <w:r w:rsidRPr="00B71FD7">
                <w:rPr>
                  <w:rFonts w:asciiTheme="minorHAnsi" w:eastAsiaTheme="minorEastAsia" w:hAnsiTheme="minorHAnsi" w:cstheme="minorHAnsi"/>
                  <w:color w:val="0070C0"/>
                  <w:lang w:eastAsia="zh-CN"/>
                </w:rPr>
                <w:t>is:</w:t>
              </w:r>
              <w:proofErr w:type="gramEnd"/>
              <w:r w:rsidRPr="00B71FD7">
                <w:rPr>
                  <w:rFonts w:asciiTheme="minorHAnsi" w:eastAsiaTheme="minorEastAsia" w:hAnsiTheme="minorHAnsi" w:cstheme="minorHAnsi"/>
                  <w:color w:val="0070C0"/>
                  <w:lang w:eastAsia="zh-CN"/>
                </w:rPr>
                <w:t xml:space="preserve">  a) BS in the DoD spectrum shall broadcast </w:t>
              </w:r>
              <w:proofErr w:type="spellStart"/>
              <w:r w:rsidRPr="00B71FD7">
                <w:rPr>
                  <w:rFonts w:asciiTheme="minorHAnsi" w:eastAsiaTheme="minorEastAsia" w:hAnsiTheme="minorHAnsi" w:cstheme="minorHAnsi"/>
                  <w:color w:val="0070C0"/>
                  <w:lang w:eastAsia="zh-CN"/>
                </w:rPr>
                <w:t>NS_DoD</w:t>
              </w:r>
              <w:proofErr w:type="spellEnd"/>
              <w:r w:rsidRPr="00B71FD7">
                <w:rPr>
                  <w:rFonts w:asciiTheme="minorHAnsi" w:eastAsiaTheme="minorEastAsia" w:hAnsiTheme="minorHAnsi" w:cstheme="minorHAnsi"/>
                  <w:color w:val="0070C0"/>
                  <w:lang w:eastAsia="zh-CN"/>
                </w:rPr>
                <w:t xml:space="preserve"> (no NS_01) only in a DoD cell and b) only certificated UEs implement </w:t>
              </w:r>
              <w:proofErr w:type="spellStart"/>
              <w:r w:rsidRPr="00B71FD7">
                <w:rPr>
                  <w:rFonts w:asciiTheme="minorHAnsi" w:eastAsiaTheme="minorEastAsia" w:hAnsiTheme="minorHAnsi" w:cstheme="minorHAnsi"/>
                  <w:color w:val="0070C0"/>
                  <w:lang w:eastAsia="zh-CN"/>
                </w:rPr>
                <w:t>NS_DoD</w:t>
              </w:r>
              <w:proofErr w:type="spellEnd"/>
              <w:r w:rsidRPr="00B71FD7">
                <w:rPr>
                  <w:rFonts w:asciiTheme="minorHAnsi" w:eastAsiaTheme="minorEastAsia" w:hAnsiTheme="minorHAnsi" w:cstheme="minorHAnsi"/>
                  <w:color w:val="0070C0"/>
                  <w:lang w:eastAsia="zh-CN"/>
                </w:rPr>
                <w:t>. In this case, old/legacy UE does not try to attach the DoD cell because the BS broadcasts “unknown NS” for them. (3,7GHz BS does not have to do anything, it seems).</w:t>
              </w:r>
            </w:ins>
          </w:p>
          <w:p w14:paraId="31E6E50B" w14:textId="060F6202" w:rsidR="00B16339" w:rsidRPr="008D1D97" w:rsidRDefault="00B71FD7" w:rsidP="00B71FD7">
            <w:pPr>
              <w:spacing w:after="120"/>
              <w:rPr>
                <w:rFonts w:asciiTheme="minorHAnsi" w:eastAsiaTheme="minorEastAsia" w:hAnsiTheme="minorHAnsi" w:cstheme="minorHAnsi"/>
                <w:color w:val="0070C0"/>
                <w:lang w:eastAsia="zh-CN"/>
              </w:rPr>
            </w:pPr>
            <w:ins w:id="115" w:author="Kihara Kenichi" w:date="2021-05-20T07:45:00Z">
              <w:r w:rsidRPr="00B71FD7">
                <w:rPr>
                  <w:rFonts w:asciiTheme="minorHAnsi" w:eastAsiaTheme="minorEastAsia" w:hAnsiTheme="minorHAnsi" w:cstheme="minorHAnsi"/>
                  <w:color w:val="0070C0"/>
                  <w:lang w:eastAsia="zh-CN"/>
                </w:rPr>
                <w:t xml:space="preserve">Please check with your RAN2 colleagues for validity or detail if such an enforcement is </w:t>
              </w:r>
              <w:r w:rsidRPr="008306BE">
                <w:rPr>
                  <w:rFonts w:asciiTheme="minorHAnsi" w:eastAsiaTheme="minorEastAsia" w:hAnsiTheme="minorHAnsi" w:cstheme="minorHAnsi"/>
                  <w:color w:val="0070C0"/>
                  <w:lang w:eastAsia="zh-CN"/>
                </w:rPr>
                <w:t xml:space="preserve">really </w:t>
              </w:r>
            </w:ins>
            <w:ins w:id="116" w:author="Kihara Kenichi" w:date="2021-05-20T08:02:00Z">
              <w:r w:rsidR="008306BE">
                <w:rPr>
                  <w:rFonts w:asciiTheme="minorHAnsi" w:eastAsiaTheme="minorEastAsia" w:hAnsiTheme="minorHAnsi" w:cstheme="minorHAnsi"/>
                  <w:color w:val="0070C0"/>
                  <w:lang w:eastAsia="zh-CN"/>
                </w:rPr>
                <w:t>needed</w:t>
              </w:r>
            </w:ins>
            <w:ins w:id="117" w:author="Kihara Kenichi" w:date="2021-05-20T07:45:00Z">
              <w:r w:rsidRPr="00B71FD7">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 xml:space="preserve"> </w:t>
              </w:r>
            </w:ins>
          </w:p>
        </w:tc>
      </w:tr>
      <w:tr w:rsidR="003616DC" w:rsidRPr="008D1D97" w14:paraId="13E70C3A" w14:textId="77777777" w:rsidTr="00B8495A">
        <w:trPr>
          <w:ins w:id="118" w:author="Verizon" w:date="2021-05-19T21:01:00Z"/>
        </w:trPr>
        <w:tc>
          <w:tcPr>
            <w:tcW w:w="1860" w:type="dxa"/>
          </w:tcPr>
          <w:p w14:paraId="1BE6A01F" w14:textId="47318A76" w:rsidR="003616DC" w:rsidRDefault="003616DC" w:rsidP="00C46632">
            <w:pPr>
              <w:spacing w:after="120"/>
              <w:rPr>
                <w:ins w:id="119" w:author="Verizon" w:date="2021-05-19T21:01:00Z"/>
                <w:rFonts w:asciiTheme="minorHAnsi" w:eastAsia="Yu Mincho" w:hAnsiTheme="minorHAnsi" w:cstheme="minorHAnsi"/>
                <w:color w:val="0070C0"/>
                <w:lang w:eastAsia="ja-JP"/>
              </w:rPr>
            </w:pPr>
            <w:ins w:id="120" w:author="Verizon" w:date="2021-05-19T21:01:00Z">
              <w:r>
                <w:rPr>
                  <w:rFonts w:asciiTheme="minorHAnsi" w:eastAsia="Yu Mincho" w:hAnsiTheme="minorHAnsi" w:cstheme="minorHAnsi"/>
                  <w:color w:val="0070C0"/>
                  <w:lang w:eastAsia="ja-JP"/>
                </w:rPr>
                <w:t>Verizon</w:t>
              </w:r>
            </w:ins>
          </w:p>
        </w:tc>
        <w:tc>
          <w:tcPr>
            <w:tcW w:w="7771" w:type="dxa"/>
          </w:tcPr>
          <w:p w14:paraId="61029B47" w14:textId="77777777" w:rsidR="00392B18" w:rsidRPr="0063673E" w:rsidRDefault="003616DC" w:rsidP="00C579D0">
            <w:pPr>
              <w:spacing w:after="120"/>
              <w:rPr>
                <w:ins w:id="121" w:author="Verizon" w:date="2021-05-19T21:43:00Z"/>
                <w:rFonts w:asciiTheme="minorHAnsi" w:hAnsiTheme="minorHAnsi" w:cstheme="minorHAnsi"/>
                <w:color w:val="0070C0"/>
                <w:u w:val="single"/>
                <w:lang w:eastAsia="ko-KR"/>
              </w:rPr>
            </w:pPr>
            <w:ins w:id="122" w:author="Verizon" w:date="2021-05-19T21:01:00Z">
              <w:r w:rsidRPr="0063673E">
                <w:rPr>
                  <w:rFonts w:asciiTheme="minorHAnsi" w:hAnsiTheme="minorHAnsi" w:cstheme="minorHAnsi"/>
                  <w:color w:val="0070C0"/>
                  <w:u w:val="single"/>
                  <w:lang w:eastAsia="ko-KR"/>
                </w:rPr>
                <w:t>Issue 1.2-1: Option 1</w:t>
              </w:r>
            </w:ins>
          </w:p>
          <w:p w14:paraId="7999949C" w14:textId="24121EEE" w:rsidR="00022EAD" w:rsidRPr="0063673E" w:rsidRDefault="00022EAD" w:rsidP="00C579D0">
            <w:pPr>
              <w:spacing w:after="120"/>
              <w:rPr>
                <w:ins w:id="123" w:author="Verizon" w:date="2021-05-19T21:01:00Z"/>
                <w:rFonts w:asciiTheme="minorHAnsi" w:hAnsiTheme="minorHAnsi" w:cstheme="minorHAnsi"/>
                <w:color w:val="0070C0"/>
                <w:u w:val="single"/>
                <w:lang w:eastAsia="ko-KR"/>
              </w:rPr>
            </w:pPr>
            <w:ins w:id="124" w:author="Verizon" w:date="2021-05-19T21:43:00Z">
              <w:r w:rsidRPr="0063673E">
                <w:rPr>
                  <w:rFonts w:asciiTheme="minorHAnsi" w:hAnsiTheme="minorHAnsi" w:cstheme="minorHAnsi"/>
                  <w:color w:val="0070C0"/>
                  <w:u w:val="single"/>
                  <w:lang w:eastAsia="ko-KR"/>
                </w:rPr>
                <w:t xml:space="preserve">This option is fully aligning on </w:t>
              </w:r>
            </w:ins>
            <w:ins w:id="125" w:author="Verizon" w:date="2021-05-19T21:44:00Z">
              <w:r w:rsidRPr="0063673E">
                <w:rPr>
                  <w:rFonts w:asciiTheme="minorHAnsi" w:hAnsiTheme="minorHAnsi" w:cstheme="minorHAnsi"/>
                  <w:color w:val="0070C0"/>
                  <w:u w:val="single"/>
                  <w:lang w:eastAsia="ko-KR"/>
                </w:rPr>
                <w:t xml:space="preserve">the </w:t>
              </w:r>
            </w:ins>
            <w:ins w:id="126" w:author="Verizon" w:date="2021-05-19T21:43:00Z">
              <w:r w:rsidRPr="0063673E">
                <w:rPr>
                  <w:rFonts w:asciiTheme="minorHAnsi" w:hAnsiTheme="minorHAnsi" w:cstheme="minorHAnsi"/>
                  <w:color w:val="0070C0"/>
                  <w:u w:val="single"/>
                  <w:lang w:eastAsia="ko-KR"/>
                </w:rPr>
                <w:t>FCC requests!</w:t>
              </w:r>
            </w:ins>
          </w:p>
        </w:tc>
      </w:tr>
      <w:tr w:rsidR="00B16339" w:rsidRPr="008D1D97" w14:paraId="5AF1C9A0" w14:textId="77777777" w:rsidTr="00B8495A">
        <w:tc>
          <w:tcPr>
            <w:tcW w:w="1860" w:type="dxa"/>
          </w:tcPr>
          <w:p w14:paraId="64E01F4C" w14:textId="06716EDD" w:rsidR="00B16339" w:rsidRPr="008D1D97" w:rsidRDefault="00E06105" w:rsidP="00C46632">
            <w:pPr>
              <w:spacing w:after="120"/>
              <w:rPr>
                <w:rFonts w:asciiTheme="minorHAnsi" w:eastAsiaTheme="minorEastAsia" w:hAnsiTheme="minorHAnsi" w:cstheme="minorHAnsi"/>
                <w:color w:val="0070C0"/>
                <w:lang w:eastAsia="zh-CN"/>
              </w:rPr>
            </w:pPr>
            <w:ins w:id="127" w:author="Impire Oy" w:date="2021-05-20T10:05:00Z">
              <w:r>
                <w:rPr>
                  <w:rFonts w:asciiTheme="minorHAnsi" w:eastAsiaTheme="minorEastAsia" w:hAnsiTheme="minorHAnsi" w:cstheme="minorHAnsi"/>
                  <w:color w:val="0070C0"/>
                  <w:lang w:eastAsia="zh-CN"/>
                </w:rPr>
                <w:t>DISH Network</w:t>
              </w:r>
            </w:ins>
          </w:p>
        </w:tc>
        <w:tc>
          <w:tcPr>
            <w:tcW w:w="7771" w:type="dxa"/>
          </w:tcPr>
          <w:p w14:paraId="1687C645" w14:textId="22D0CC48" w:rsidR="00B16339" w:rsidRDefault="00E06105" w:rsidP="00C46632">
            <w:pPr>
              <w:spacing w:after="120"/>
              <w:rPr>
                <w:ins w:id="128" w:author="Impire Oy" w:date="2021-05-20T10:06:00Z"/>
                <w:rFonts w:asciiTheme="minorHAnsi" w:eastAsiaTheme="minorEastAsia" w:hAnsiTheme="minorHAnsi" w:cstheme="minorHAnsi"/>
                <w:color w:val="0070C0"/>
                <w:lang w:eastAsia="zh-CN"/>
              </w:rPr>
            </w:pPr>
            <w:ins w:id="129" w:author="Impire Oy" w:date="2021-05-20T10:05:00Z">
              <w:r>
                <w:rPr>
                  <w:rFonts w:asciiTheme="minorHAnsi" w:eastAsiaTheme="minorEastAsia" w:hAnsiTheme="minorHAnsi" w:cstheme="minorHAnsi"/>
                  <w:color w:val="0070C0"/>
                  <w:lang w:eastAsia="zh-CN"/>
                </w:rPr>
                <w:t>Issue 1.2-1:</w:t>
              </w:r>
            </w:ins>
            <w:ins w:id="130" w:author="Impire Oy" w:date="2021-05-20T10:06:00Z">
              <w:r>
                <w:rPr>
                  <w:rFonts w:asciiTheme="minorHAnsi" w:eastAsiaTheme="minorEastAsia" w:hAnsiTheme="minorHAnsi" w:cstheme="minorHAnsi"/>
                  <w:color w:val="0070C0"/>
                  <w:lang w:eastAsia="zh-CN"/>
                </w:rPr>
                <w:t xml:space="preserve"> Option </w:t>
              </w:r>
            </w:ins>
            <w:ins w:id="131" w:author="Impire Oy" w:date="2021-05-20T10:07:00Z">
              <w:r>
                <w:rPr>
                  <w:rFonts w:asciiTheme="minorHAnsi" w:eastAsiaTheme="minorEastAsia" w:hAnsiTheme="minorHAnsi" w:cstheme="minorHAnsi"/>
                  <w:color w:val="0070C0"/>
                  <w:lang w:eastAsia="zh-CN"/>
                </w:rPr>
                <w:t>1</w:t>
              </w:r>
            </w:ins>
          </w:p>
          <w:p w14:paraId="440EEABA" w14:textId="124E2B34" w:rsidR="00E06105" w:rsidRDefault="00E06105" w:rsidP="00C46632">
            <w:pPr>
              <w:spacing w:after="120"/>
              <w:rPr>
                <w:ins w:id="132" w:author="Impire Oy" w:date="2021-05-20T10:06:00Z"/>
                <w:rFonts w:asciiTheme="minorHAnsi" w:eastAsiaTheme="minorEastAsia" w:hAnsiTheme="minorHAnsi" w:cstheme="minorHAnsi"/>
                <w:color w:val="0070C0"/>
                <w:lang w:eastAsia="zh-CN"/>
              </w:rPr>
            </w:pPr>
            <w:ins w:id="133" w:author="Impire Oy" w:date="2021-05-20T10:06:00Z">
              <w:r>
                <w:rPr>
                  <w:rFonts w:asciiTheme="minorHAnsi" w:eastAsiaTheme="minorEastAsia" w:hAnsiTheme="minorHAnsi" w:cstheme="minorHAnsi"/>
                  <w:color w:val="0070C0"/>
                  <w:lang w:eastAsia="zh-CN"/>
                </w:rPr>
                <w:t xml:space="preserve">Issue 1.2-2: </w:t>
              </w:r>
            </w:ins>
            <w:ins w:id="134" w:author="Impire Oy" w:date="2021-05-20T10:07:00Z">
              <w:r>
                <w:rPr>
                  <w:rFonts w:asciiTheme="minorHAnsi" w:eastAsiaTheme="minorEastAsia" w:hAnsiTheme="minorHAnsi" w:cstheme="minorHAnsi"/>
                  <w:color w:val="0070C0"/>
                  <w:lang w:eastAsia="zh-CN"/>
                </w:rPr>
                <w:t>Option 2</w:t>
              </w:r>
            </w:ins>
          </w:p>
          <w:p w14:paraId="105E41BF" w14:textId="19D1DFEF" w:rsidR="00E06105" w:rsidRDefault="00E06105" w:rsidP="00C46632">
            <w:pPr>
              <w:spacing w:after="120"/>
              <w:rPr>
                <w:ins w:id="135" w:author="Impire Oy" w:date="2021-05-20T10:06:00Z"/>
                <w:rFonts w:asciiTheme="minorHAnsi" w:eastAsiaTheme="minorEastAsia" w:hAnsiTheme="minorHAnsi" w:cstheme="minorHAnsi"/>
                <w:color w:val="0070C0"/>
                <w:lang w:eastAsia="zh-CN"/>
              </w:rPr>
            </w:pPr>
            <w:ins w:id="136" w:author="Impire Oy" w:date="2021-05-20T10:06:00Z">
              <w:r>
                <w:rPr>
                  <w:rFonts w:asciiTheme="minorHAnsi" w:eastAsiaTheme="minorEastAsia" w:hAnsiTheme="minorHAnsi" w:cstheme="minorHAnsi"/>
                  <w:color w:val="0070C0"/>
                  <w:lang w:eastAsia="zh-CN"/>
                </w:rPr>
                <w:t>Issue 1.2-</w:t>
              </w:r>
            </w:ins>
            <w:ins w:id="137" w:author="Impire Oy" w:date="2021-05-20T10:07:00Z">
              <w:r>
                <w:rPr>
                  <w:rFonts w:asciiTheme="minorHAnsi" w:eastAsiaTheme="minorEastAsia" w:hAnsiTheme="minorHAnsi" w:cstheme="minorHAnsi"/>
                  <w:color w:val="0070C0"/>
                  <w:lang w:eastAsia="zh-CN"/>
                </w:rPr>
                <w:t xml:space="preserve">3: Not needed in our understanding </w:t>
              </w:r>
            </w:ins>
          </w:p>
          <w:p w14:paraId="66C77E55" w14:textId="77777777" w:rsidR="00E06105" w:rsidRDefault="00E06105" w:rsidP="00C46632">
            <w:pPr>
              <w:spacing w:after="120"/>
              <w:rPr>
                <w:ins w:id="138" w:author="Impire Oy" w:date="2021-05-20T10:08:00Z"/>
                <w:rFonts w:asciiTheme="minorHAnsi" w:eastAsiaTheme="minorEastAsia" w:hAnsiTheme="minorHAnsi" w:cstheme="minorHAnsi"/>
                <w:color w:val="0070C0"/>
                <w:lang w:eastAsia="zh-CN"/>
              </w:rPr>
            </w:pPr>
            <w:ins w:id="139" w:author="Impire Oy" w:date="2021-05-20T10:06:00Z">
              <w:r>
                <w:rPr>
                  <w:rFonts w:asciiTheme="minorHAnsi" w:eastAsiaTheme="minorEastAsia" w:hAnsiTheme="minorHAnsi" w:cstheme="minorHAnsi"/>
                  <w:color w:val="0070C0"/>
                  <w:lang w:eastAsia="zh-CN"/>
                </w:rPr>
                <w:t>Issue 1.2-</w:t>
              </w:r>
            </w:ins>
            <w:ins w:id="140" w:author="Impire Oy" w:date="2021-05-20T10:08:00Z">
              <w:r>
                <w:rPr>
                  <w:rFonts w:asciiTheme="minorHAnsi" w:eastAsiaTheme="minorEastAsia" w:hAnsiTheme="minorHAnsi" w:cstheme="minorHAnsi"/>
                  <w:color w:val="0070C0"/>
                  <w:lang w:eastAsia="zh-CN"/>
                </w:rPr>
                <w:t>4: Option 2</w:t>
              </w:r>
            </w:ins>
          </w:p>
          <w:p w14:paraId="051D9535" w14:textId="236D48B0" w:rsidR="00E06105" w:rsidRPr="008D1D97" w:rsidRDefault="00E06105" w:rsidP="00C46632">
            <w:pPr>
              <w:spacing w:after="120"/>
              <w:rPr>
                <w:rFonts w:asciiTheme="minorHAnsi" w:eastAsiaTheme="minorEastAsia" w:hAnsiTheme="minorHAnsi" w:cstheme="minorHAnsi"/>
                <w:color w:val="0070C0"/>
                <w:lang w:eastAsia="zh-CN"/>
              </w:rPr>
            </w:pPr>
            <w:ins w:id="141" w:author="Impire Oy" w:date="2021-05-20T10:08:00Z">
              <w:r>
                <w:rPr>
                  <w:rFonts w:asciiTheme="minorHAnsi" w:eastAsiaTheme="minorEastAsia" w:hAnsiTheme="minorHAnsi" w:cstheme="minorHAnsi"/>
                  <w:color w:val="0070C0"/>
                  <w:lang w:eastAsia="zh-CN"/>
                </w:rPr>
                <w:t>Issue 1.2-5: Option 1</w:t>
              </w:r>
            </w:ins>
          </w:p>
        </w:tc>
      </w:tr>
      <w:tr w:rsidR="007B55D9" w:rsidRPr="008D1D97" w14:paraId="71277362" w14:textId="77777777" w:rsidTr="00B8495A">
        <w:tc>
          <w:tcPr>
            <w:tcW w:w="1860" w:type="dxa"/>
          </w:tcPr>
          <w:p w14:paraId="466F3DA3" w14:textId="0D6B0AF5" w:rsidR="007B55D9" w:rsidRDefault="007B55D9" w:rsidP="007B55D9">
            <w:pPr>
              <w:spacing w:after="120"/>
              <w:rPr>
                <w:rFonts w:asciiTheme="minorHAnsi" w:eastAsiaTheme="minorEastAsia" w:hAnsiTheme="minorHAnsi" w:cstheme="minorHAnsi"/>
                <w:color w:val="0070C0"/>
                <w:lang w:eastAsia="zh-CN"/>
              </w:rPr>
            </w:pPr>
            <w:ins w:id="142" w:author="Angelow, Iwajlo (Nokia - US/Naperville)" w:date="2021-05-20T09:04:00Z">
              <w:r>
                <w:rPr>
                  <w:rFonts w:asciiTheme="minorHAnsi" w:eastAsiaTheme="minorEastAsia" w:hAnsiTheme="minorHAnsi" w:cstheme="minorHAnsi"/>
                  <w:color w:val="0070C0"/>
                  <w:lang w:eastAsia="zh-CN"/>
                </w:rPr>
                <w:t>Nokia</w:t>
              </w:r>
            </w:ins>
          </w:p>
        </w:tc>
        <w:tc>
          <w:tcPr>
            <w:tcW w:w="7771" w:type="dxa"/>
          </w:tcPr>
          <w:p w14:paraId="15E20C4C" w14:textId="752AF41D" w:rsidR="007B55D9" w:rsidRDefault="007B55D9" w:rsidP="007B55D9">
            <w:pPr>
              <w:spacing w:after="120"/>
              <w:rPr>
                <w:ins w:id="143" w:author="Angelow, Iwajlo (Nokia - US/Naperville)" w:date="2021-05-20T09:04:00Z"/>
                <w:rFonts w:asciiTheme="minorHAnsi" w:eastAsiaTheme="minorEastAsia" w:hAnsiTheme="minorHAnsi" w:cstheme="minorHAnsi"/>
                <w:color w:val="0070C0"/>
                <w:lang w:eastAsia="zh-CN"/>
              </w:rPr>
            </w:pPr>
            <w:ins w:id="144" w:author="Angelow, Iwajlo (Nokia - US/Naperville)" w:date="2021-05-20T09:04:00Z">
              <w:r w:rsidRPr="008D1D97">
                <w:rPr>
                  <w:rFonts w:asciiTheme="minorHAnsi" w:eastAsiaTheme="minorEastAsia" w:hAnsiTheme="minorHAnsi" w:cstheme="minorHAnsi"/>
                  <w:color w:val="0070C0"/>
                  <w:lang w:eastAsia="zh-CN"/>
                </w:rPr>
                <w:t>Issue 1.2-1:</w:t>
              </w:r>
              <w:r>
                <w:rPr>
                  <w:rFonts w:asciiTheme="minorHAnsi" w:eastAsiaTheme="minorEastAsia" w:hAnsiTheme="minorHAnsi" w:cstheme="minorHAnsi"/>
                  <w:color w:val="0070C0"/>
                  <w:lang w:eastAsia="zh-CN"/>
                </w:rPr>
                <w:t xml:space="preserve"> option 2</w:t>
              </w:r>
            </w:ins>
            <w:ins w:id="145" w:author="Angelow, Iwajlo (Nokia - US/Naperville)" w:date="2021-05-20T10:14:00Z">
              <w:r w:rsidR="00982B78">
                <w:rPr>
                  <w:rFonts w:asciiTheme="minorHAnsi" w:eastAsiaTheme="minorEastAsia" w:hAnsiTheme="minorHAnsi" w:cstheme="minorHAnsi"/>
                  <w:color w:val="0070C0"/>
                  <w:lang w:eastAsia="zh-CN"/>
                </w:rPr>
                <w:t>,</w:t>
              </w:r>
            </w:ins>
            <w:ins w:id="146" w:author="Angelow, Iwajlo (Nokia - US/Naperville)" w:date="2021-05-20T09:14:00Z">
              <w:r w:rsidR="004F22F6">
                <w:rPr>
                  <w:rFonts w:asciiTheme="minorHAnsi" w:eastAsiaTheme="minorEastAsia" w:hAnsiTheme="minorHAnsi" w:cstheme="minorHAnsi"/>
                  <w:color w:val="0070C0"/>
                  <w:lang w:eastAsia="zh-CN"/>
                </w:rPr>
                <w:t xml:space="preserve"> in order to have future proof </w:t>
              </w:r>
            </w:ins>
            <w:ins w:id="147" w:author="Angelow, Iwajlo (Nokia - US/Naperville)" w:date="2021-05-20T09:15:00Z">
              <w:r w:rsidR="004F22F6">
                <w:rPr>
                  <w:rFonts w:asciiTheme="minorHAnsi" w:eastAsiaTheme="minorEastAsia" w:hAnsiTheme="minorHAnsi" w:cstheme="minorHAnsi"/>
                  <w:color w:val="0070C0"/>
                  <w:lang w:eastAsia="zh-CN"/>
                </w:rPr>
                <w:t>solution.</w:t>
              </w:r>
            </w:ins>
          </w:p>
          <w:p w14:paraId="1BFE7509" w14:textId="0A8744E1" w:rsidR="007B55D9" w:rsidRDefault="007B55D9" w:rsidP="007B55D9">
            <w:pPr>
              <w:spacing w:after="120"/>
              <w:rPr>
                <w:ins w:id="148" w:author="Angelow, Iwajlo (Nokia - US/Naperville)" w:date="2021-05-20T09:04:00Z"/>
                <w:rFonts w:asciiTheme="minorHAnsi" w:eastAsiaTheme="minorEastAsia" w:hAnsiTheme="minorHAnsi" w:cstheme="minorHAnsi"/>
                <w:color w:val="0070C0"/>
                <w:lang w:eastAsia="zh-CN"/>
              </w:rPr>
            </w:pPr>
            <w:ins w:id="149" w:author="Angelow, Iwajlo (Nokia - US/Naperville)" w:date="2021-05-20T09:04:00Z">
              <w:r>
                <w:rPr>
                  <w:rFonts w:asciiTheme="minorHAnsi" w:eastAsiaTheme="minorEastAsia" w:hAnsiTheme="minorHAnsi" w:cstheme="minorHAnsi"/>
                  <w:color w:val="0070C0"/>
                  <w:lang w:eastAsia="zh-CN"/>
                </w:rPr>
                <w:t>Issue 1.2-2: option 1</w:t>
              </w:r>
            </w:ins>
            <w:ins w:id="150" w:author="Angelow, Iwajlo (Nokia - US/Naperville)" w:date="2021-05-20T09:11:00Z">
              <w:r w:rsidR="004F22F6">
                <w:rPr>
                  <w:rFonts w:asciiTheme="minorHAnsi" w:eastAsiaTheme="minorEastAsia" w:hAnsiTheme="minorHAnsi" w:cstheme="minorHAnsi"/>
                  <w:color w:val="0070C0"/>
                  <w:lang w:eastAsia="zh-CN"/>
                </w:rPr>
                <w:t xml:space="preserve">. </w:t>
              </w:r>
            </w:ins>
            <w:ins w:id="151" w:author="Angelow, Iwajlo (Nokia - US/Naperville)" w:date="2021-05-20T09:12:00Z">
              <w:r w:rsidR="004F22F6" w:rsidRPr="00982B78">
                <w:rPr>
                  <w:rFonts w:asciiTheme="minorHAnsi" w:eastAsiaTheme="minorEastAsia" w:hAnsiTheme="minorHAnsi" w:cstheme="minorHAnsi"/>
                  <w:color w:val="0070C0"/>
                  <w:lang w:eastAsia="zh-CN"/>
                </w:rPr>
                <w:t>N</w:t>
              </w:r>
            </w:ins>
            <w:ins w:id="152" w:author="Angelow, Iwajlo (Nokia - US/Naperville)" w:date="2021-05-20T09:11:00Z">
              <w:r w:rsidR="004F22F6" w:rsidRPr="00982B78">
                <w:rPr>
                  <w:rFonts w:asciiTheme="minorHAnsi" w:eastAsiaTheme="minorEastAsia" w:hAnsiTheme="minorHAnsi" w:cstheme="minorHAnsi"/>
                  <w:color w:val="0070C0"/>
                  <w:lang w:eastAsia="zh-CN"/>
                </w:rPr>
                <w:t xml:space="preserve">etwork </w:t>
              </w:r>
            </w:ins>
            <w:ins w:id="153" w:author="Angelow, Iwajlo (Nokia - US/Naperville)" w:date="2021-05-20T09:12:00Z">
              <w:r w:rsidR="004F22F6" w:rsidRPr="00982B78">
                <w:rPr>
                  <w:rFonts w:asciiTheme="minorHAnsi" w:eastAsiaTheme="minorEastAsia" w:hAnsiTheme="minorHAnsi" w:cstheme="minorHAnsi"/>
                  <w:color w:val="0070C0"/>
                  <w:lang w:eastAsia="zh-CN"/>
                </w:rPr>
                <w:t xml:space="preserve">shall </w:t>
              </w:r>
            </w:ins>
            <w:ins w:id="154" w:author="Angelow, Iwajlo (Nokia - US/Naperville)" w:date="2021-05-20T09:11:00Z">
              <w:r w:rsidR="004F22F6" w:rsidRPr="00982B78">
                <w:rPr>
                  <w:rFonts w:asciiTheme="minorHAnsi" w:eastAsiaTheme="minorEastAsia" w:hAnsiTheme="minorHAnsi" w:cstheme="minorHAnsi"/>
                  <w:color w:val="0070C0"/>
                  <w:lang w:eastAsia="zh-CN"/>
                </w:rPr>
                <w:t>configure UE</w:t>
              </w:r>
            </w:ins>
            <w:ins w:id="155" w:author="Angelow, Iwajlo (Nokia - US/Naperville)" w:date="2021-05-20T09:12:00Z">
              <w:r w:rsidR="004F22F6" w:rsidRPr="00982B78">
                <w:rPr>
                  <w:rFonts w:asciiTheme="minorHAnsi" w:eastAsiaTheme="minorEastAsia" w:hAnsiTheme="minorHAnsi" w:cstheme="minorHAnsi"/>
                  <w:color w:val="0070C0"/>
                  <w:lang w:eastAsia="zh-CN"/>
                </w:rPr>
                <w:t>s</w:t>
              </w:r>
            </w:ins>
            <w:ins w:id="156" w:author="Angelow, Iwajlo (Nokia - US/Naperville)" w:date="2021-05-20T09:11:00Z">
              <w:r w:rsidR="004F22F6" w:rsidRPr="00982B78">
                <w:rPr>
                  <w:rFonts w:asciiTheme="minorHAnsi" w:eastAsiaTheme="minorEastAsia" w:hAnsiTheme="minorHAnsi" w:cstheme="minorHAnsi"/>
                  <w:color w:val="0070C0"/>
                  <w:lang w:eastAsia="zh-CN"/>
                </w:rPr>
                <w:t xml:space="preserve"> </w:t>
              </w:r>
            </w:ins>
            <w:ins w:id="157" w:author="Angelow, Iwajlo (Nokia - US/Naperville)" w:date="2021-05-20T09:12:00Z">
              <w:r w:rsidR="004F22F6" w:rsidRPr="00982B78">
                <w:rPr>
                  <w:rFonts w:asciiTheme="minorHAnsi" w:eastAsiaTheme="minorEastAsia" w:hAnsiTheme="minorHAnsi" w:cstheme="minorHAnsi"/>
                  <w:color w:val="0070C0"/>
                  <w:lang w:eastAsia="zh-CN"/>
                </w:rPr>
                <w:t>according to</w:t>
              </w:r>
            </w:ins>
            <w:ins w:id="158" w:author="Angelow, Iwajlo (Nokia - US/Naperville)" w:date="2021-05-20T09:11:00Z">
              <w:r w:rsidR="004F22F6" w:rsidRPr="00982B78">
                <w:rPr>
                  <w:rFonts w:asciiTheme="minorHAnsi" w:eastAsiaTheme="minorEastAsia" w:hAnsiTheme="minorHAnsi" w:cstheme="minorHAnsi"/>
                  <w:color w:val="0070C0"/>
                  <w:lang w:eastAsia="zh-CN"/>
                </w:rPr>
                <w:t xml:space="preserve"> </w:t>
              </w:r>
            </w:ins>
            <w:ins w:id="159" w:author="Angelow, Iwajlo (Nokia - US/Naperville)" w:date="2021-05-20T09:12:00Z">
              <w:r w:rsidR="004F22F6" w:rsidRPr="00982B78">
                <w:rPr>
                  <w:rFonts w:asciiTheme="minorHAnsi" w:eastAsiaTheme="minorEastAsia" w:hAnsiTheme="minorHAnsi" w:cstheme="minorHAnsi"/>
                  <w:color w:val="0070C0"/>
                  <w:lang w:eastAsia="zh-CN"/>
                </w:rPr>
                <w:t xml:space="preserve">their </w:t>
              </w:r>
            </w:ins>
            <w:ins w:id="160" w:author="Angelow, Iwajlo (Nokia - US/Naperville)" w:date="2021-05-20T09:11:00Z">
              <w:r w:rsidR="004F22F6" w:rsidRPr="00982B78">
                <w:rPr>
                  <w:rFonts w:asciiTheme="minorHAnsi" w:eastAsiaTheme="minorEastAsia" w:hAnsiTheme="minorHAnsi" w:cstheme="minorHAnsi"/>
                  <w:color w:val="0070C0"/>
                  <w:lang w:eastAsia="zh-CN"/>
                </w:rPr>
                <w:t>capabilit</w:t>
              </w:r>
            </w:ins>
            <w:ins w:id="161" w:author="Angelow, Iwajlo (Nokia - US/Naperville)" w:date="2021-05-20T09:12:00Z">
              <w:r w:rsidR="004F22F6" w:rsidRPr="00982B78">
                <w:rPr>
                  <w:rFonts w:asciiTheme="minorHAnsi" w:eastAsiaTheme="minorEastAsia" w:hAnsiTheme="minorHAnsi" w:cstheme="minorHAnsi"/>
                  <w:color w:val="0070C0"/>
                  <w:lang w:eastAsia="zh-CN"/>
                </w:rPr>
                <w:t xml:space="preserve">ies </w:t>
              </w:r>
            </w:ins>
            <w:ins w:id="162" w:author="Angelow, Iwajlo (Nokia - US/Naperville)" w:date="2021-05-20T09:11:00Z">
              <w:r w:rsidR="004F22F6" w:rsidRPr="00982B78">
                <w:rPr>
                  <w:rFonts w:asciiTheme="minorHAnsi" w:eastAsiaTheme="minorEastAsia" w:hAnsiTheme="minorHAnsi" w:cstheme="minorHAnsi"/>
                  <w:color w:val="0070C0"/>
                  <w:lang w:eastAsia="zh-CN"/>
                </w:rPr>
                <w:t>which is basic RAN2 principle. If we have a UE capability, th</w:t>
              </w:r>
            </w:ins>
            <w:ins w:id="163" w:author="Angelow, Iwajlo (Nokia - US/Naperville)" w:date="2021-05-20T09:13:00Z">
              <w:r w:rsidR="004F22F6" w:rsidRPr="00982B78">
                <w:rPr>
                  <w:rFonts w:asciiTheme="minorHAnsi" w:eastAsiaTheme="minorEastAsia" w:hAnsiTheme="minorHAnsi" w:cstheme="minorHAnsi"/>
                  <w:color w:val="0070C0"/>
                  <w:lang w:eastAsia="zh-CN"/>
                </w:rPr>
                <w:t>e following</w:t>
              </w:r>
            </w:ins>
            <w:ins w:id="164" w:author="Angelow, Iwajlo (Nokia - US/Naperville)" w:date="2021-05-20T09:11:00Z">
              <w:r w:rsidR="004F22F6" w:rsidRPr="00982B78">
                <w:rPr>
                  <w:rFonts w:asciiTheme="minorHAnsi" w:eastAsiaTheme="minorEastAsia" w:hAnsiTheme="minorHAnsi" w:cstheme="minorHAnsi"/>
                  <w:color w:val="0070C0"/>
                  <w:lang w:eastAsia="zh-CN"/>
                </w:rPr>
                <w:t xml:space="preserve"> will not happen</w:t>
              </w:r>
            </w:ins>
            <w:ins w:id="165" w:author="Angelow, Iwajlo (Nokia - US/Naperville)" w:date="2021-05-20T09:14:00Z">
              <w:r w:rsidR="004F22F6" w:rsidRPr="00982B78">
                <w:rPr>
                  <w:rFonts w:asciiTheme="minorHAnsi" w:eastAsiaTheme="minorEastAsia" w:hAnsiTheme="minorHAnsi" w:cstheme="minorHAnsi"/>
                  <w:color w:val="0070C0"/>
                  <w:lang w:eastAsia="zh-CN"/>
                </w:rPr>
                <w:t xml:space="preserve">: “Devices limited to operations in 3700-3980 MHz would reject </w:t>
              </w:r>
              <w:proofErr w:type="gramStart"/>
              <w:r w:rsidR="004F22F6" w:rsidRPr="00982B78">
                <w:rPr>
                  <w:rFonts w:asciiTheme="minorHAnsi" w:eastAsiaTheme="minorEastAsia" w:hAnsiTheme="minorHAnsi" w:cstheme="minorHAnsi"/>
                  <w:color w:val="0070C0"/>
                  <w:lang w:eastAsia="zh-CN"/>
                </w:rPr>
                <w:t>e.g.</w:t>
              </w:r>
              <w:proofErr w:type="gramEnd"/>
              <w:r w:rsidR="004F22F6" w:rsidRPr="00982B78">
                <w:rPr>
                  <w:rFonts w:asciiTheme="minorHAnsi" w:eastAsiaTheme="minorEastAsia" w:hAnsiTheme="minorHAnsi" w:cstheme="minorHAnsi"/>
                  <w:color w:val="0070C0"/>
                  <w:lang w:eastAsia="zh-CN"/>
                </w:rPr>
                <w:t xml:space="preserve"> a redirection to 3450-3550 MHz where the network is not aware of the cause and may retry”.</w:t>
              </w:r>
            </w:ins>
          </w:p>
          <w:p w14:paraId="0BDCA14E" w14:textId="0BE402E3" w:rsidR="007B55D9" w:rsidRDefault="007B55D9" w:rsidP="007B55D9">
            <w:pPr>
              <w:spacing w:after="120"/>
              <w:rPr>
                <w:ins w:id="166" w:author="Angelow, Iwajlo (Nokia - US/Naperville)" w:date="2021-05-20T09:04:00Z"/>
                <w:rFonts w:asciiTheme="minorHAnsi" w:eastAsiaTheme="minorEastAsia" w:hAnsiTheme="minorHAnsi" w:cstheme="minorHAnsi"/>
                <w:color w:val="0070C0"/>
                <w:lang w:eastAsia="zh-CN"/>
              </w:rPr>
            </w:pPr>
            <w:ins w:id="167" w:author="Angelow, Iwajlo (Nokia - US/Naperville)" w:date="2021-05-20T09:04:00Z">
              <w:r>
                <w:rPr>
                  <w:rFonts w:asciiTheme="minorHAnsi" w:eastAsiaTheme="minorEastAsia" w:hAnsiTheme="minorHAnsi" w:cstheme="minorHAnsi"/>
                  <w:color w:val="0070C0"/>
                  <w:lang w:eastAsia="zh-CN"/>
                </w:rPr>
                <w:t>Issue 1.2-3: option 1 (with comments: the CR should use "</w:t>
              </w:r>
              <w:r w:rsidRPr="00982B78">
                <w:rPr>
                  <w:rFonts w:asciiTheme="minorHAnsi" w:eastAsiaTheme="minorEastAsia" w:hAnsiTheme="minorHAnsi" w:cstheme="minorHAnsi"/>
                  <w:color w:val="0070C0"/>
                  <w:lang w:eastAsia="zh-CN"/>
                </w:rPr>
                <w:t>Support of the 3450-3550 MHz range for US operation</w:t>
              </w:r>
              <w:r>
                <w:rPr>
                  <w:rFonts w:asciiTheme="minorHAnsi" w:eastAsiaTheme="minorEastAsia" w:hAnsiTheme="minorHAnsi" w:cstheme="minorHAnsi"/>
                  <w:color w:val="0070C0"/>
                  <w:lang w:eastAsia="zh-CN"/>
                </w:rPr>
                <w:t xml:space="preserve"> " since U</w:t>
              </w:r>
            </w:ins>
            <w:ins w:id="168" w:author="Angelow, Iwajlo (Nokia - US/Naperville)" w:date="2021-05-20T09:05:00Z">
              <w:r>
                <w:rPr>
                  <w:rFonts w:asciiTheme="minorHAnsi" w:eastAsiaTheme="minorEastAsia" w:hAnsiTheme="minorHAnsi" w:cstheme="minorHAnsi"/>
                  <w:color w:val="0070C0"/>
                  <w:lang w:eastAsia="zh-CN"/>
                </w:rPr>
                <w:t>E</w:t>
              </w:r>
            </w:ins>
            <w:ins w:id="169" w:author="Angelow, Iwajlo (Nokia - US/Naperville)" w:date="2021-05-20T09:04:00Z">
              <w:r>
                <w:rPr>
                  <w:rFonts w:asciiTheme="minorHAnsi" w:eastAsiaTheme="minorEastAsia" w:hAnsiTheme="minorHAnsi" w:cstheme="minorHAnsi"/>
                  <w:color w:val="0070C0"/>
                  <w:lang w:eastAsia="zh-CN"/>
                </w:rPr>
                <w:t xml:space="preserve"> already supports the 3700-39</w:t>
              </w:r>
            </w:ins>
            <w:ins w:id="170" w:author="Angelow, Iwajlo (Nokia - US/Naperville)" w:date="2021-05-20T09:05:00Z">
              <w:r>
                <w:rPr>
                  <w:rFonts w:asciiTheme="minorHAnsi" w:eastAsiaTheme="minorEastAsia" w:hAnsiTheme="minorHAnsi" w:cstheme="minorHAnsi"/>
                  <w:color w:val="0070C0"/>
                  <w:lang w:eastAsia="zh-CN"/>
                </w:rPr>
                <w:t>8</w:t>
              </w:r>
            </w:ins>
            <w:ins w:id="171" w:author="Angelow, Iwajlo (Nokia - US/Naperville)" w:date="2021-05-20T09:04:00Z">
              <w:r>
                <w:rPr>
                  <w:rFonts w:asciiTheme="minorHAnsi" w:eastAsiaTheme="minorEastAsia" w:hAnsiTheme="minorHAnsi" w:cstheme="minorHAnsi"/>
                  <w:color w:val="0070C0"/>
                  <w:lang w:eastAsia="zh-CN"/>
                </w:rPr>
                <w:t>0 MHz range. RAN4 should also inform RAN2 about this change</w:t>
              </w:r>
            </w:ins>
            <w:ins w:id="172" w:author="Angelow, Iwajlo (Nokia - US/Naperville)" w:date="2021-05-20T09:05:00Z">
              <w:r>
                <w:rPr>
                  <w:rFonts w:asciiTheme="minorHAnsi" w:eastAsiaTheme="minorEastAsia" w:hAnsiTheme="minorHAnsi" w:cstheme="minorHAnsi"/>
                  <w:color w:val="0070C0"/>
                  <w:lang w:eastAsia="zh-CN"/>
                </w:rPr>
                <w:t xml:space="preserve"> s</w:t>
              </w:r>
            </w:ins>
            <w:ins w:id="173" w:author="Angelow, Iwajlo (Nokia - US/Naperville)" w:date="2021-05-20T09:04:00Z">
              <w:r>
                <w:rPr>
                  <w:rFonts w:asciiTheme="minorHAnsi" w:eastAsiaTheme="minorEastAsia" w:hAnsiTheme="minorHAnsi" w:cstheme="minorHAnsi"/>
                  <w:color w:val="0070C0"/>
                  <w:lang w:eastAsia="zh-CN"/>
                </w:rPr>
                <w:t xml:space="preserve">ince LTE eNB doesn't comprehend the NR capability may require additional changes to LTE RRC </w:t>
              </w:r>
              <w:proofErr w:type="spellStart"/>
              <w:r>
                <w:rPr>
                  <w:rFonts w:asciiTheme="minorHAnsi" w:eastAsiaTheme="minorEastAsia" w:hAnsiTheme="minorHAnsi" w:cstheme="minorHAnsi"/>
                  <w:color w:val="0070C0"/>
                  <w:lang w:eastAsia="zh-CN"/>
                </w:rPr>
                <w:t>signalling</w:t>
              </w:r>
              <w:proofErr w:type="spellEnd"/>
              <w:r>
                <w:rPr>
                  <w:rFonts w:asciiTheme="minorHAnsi" w:eastAsiaTheme="minorEastAsia" w:hAnsiTheme="minorHAnsi" w:cstheme="minorHAnsi"/>
                  <w:color w:val="0070C0"/>
                  <w:lang w:eastAsia="zh-CN"/>
                </w:rPr>
                <w:t xml:space="preserve"> as well, all of which is under RAN2 discussion)</w:t>
              </w:r>
            </w:ins>
            <w:ins w:id="174" w:author="Angelow, Iwajlo (Nokia - US/Naperville)" w:date="2021-05-20T10:15:00Z">
              <w:r w:rsidR="00982B78">
                <w:rPr>
                  <w:rFonts w:asciiTheme="minorHAnsi" w:eastAsiaTheme="minorEastAsia" w:hAnsiTheme="minorHAnsi" w:cstheme="minorHAnsi"/>
                  <w:color w:val="0070C0"/>
                  <w:lang w:eastAsia="zh-CN"/>
                </w:rPr>
                <w:t>.</w:t>
              </w:r>
            </w:ins>
          </w:p>
          <w:p w14:paraId="2A24E84E" w14:textId="31AD1647" w:rsidR="007B55D9" w:rsidRDefault="007B55D9" w:rsidP="007B55D9">
            <w:pPr>
              <w:spacing w:after="120"/>
              <w:rPr>
                <w:ins w:id="175" w:author="Angelow, Iwajlo (Nokia - US/Naperville)" w:date="2021-05-20T09:04:00Z"/>
                <w:rFonts w:asciiTheme="minorHAnsi" w:eastAsiaTheme="minorEastAsia" w:hAnsiTheme="minorHAnsi" w:cstheme="minorHAnsi"/>
                <w:color w:val="0070C0"/>
                <w:lang w:eastAsia="zh-CN"/>
              </w:rPr>
            </w:pPr>
            <w:ins w:id="176" w:author="Angelow, Iwajlo (Nokia - US/Naperville)" w:date="2021-05-20T09:04:00Z">
              <w:r>
                <w:rPr>
                  <w:rFonts w:asciiTheme="minorHAnsi" w:eastAsiaTheme="minorEastAsia" w:hAnsiTheme="minorHAnsi" w:cstheme="minorHAnsi"/>
                  <w:color w:val="0070C0"/>
                  <w:lang w:eastAsia="zh-CN"/>
                </w:rPr>
                <w:lastRenderedPageBreak/>
                <w:t>Issue 1.2-4: option 2</w:t>
              </w:r>
            </w:ins>
            <w:ins w:id="177" w:author="Angelow, Iwajlo (Nokia - US/Naperville)" w:date="2021-05-20T09:07:00Z">
              <w:r>
                <w:rPr>
                  <w:rFonts w:asciiTheme="minorHAnsi" w:eastAsiaTheme="minorEastAsia" w:hAnsiTheme="minorHAnsi" w:cstheme="minorHAnsi"/>
                  <w:color w:val="0070C0"/>
                  <w:lang w:eastAsia="zh-CN"/>
                </w:rPr>
                <w:t xml:space="preserve">. </w:t>
              </w:r>
              <w:r w:rsidRPr="00982B78">
                <w:rPr>
                  <w:rFonts w:asciiTheme="minorHAnsi" w:eastAsiaTheme="minorEastAsia" w:hAnsiTheme="minorHAnsi" w:cstheme="minorHAnsi"/>
                  <w:color w:val="0070C0"/>
                  <w:lang w:eastAsia="zh-CN"/>
                </w:rPr>
                <w:t>This is not backward-compatibility problem</w:t>
              </w:r>
            </w:ins>
            <w:ins w:id="178" w:author="Angelow, Iwajlo (Nokia - US/Naperville)" w:date="2021-05-20T10:15:00Z">
              <w:r w:rsidR="00982B78">
                <w:rPr>
                  <w:rFonts w:asciiTheme="minorHAnsi" w:eastAsiaTheme="minorEastAsia" w:hAnsiTheme="minorHAnsi" w:cstheme="minorHAnsi"/>
                  <w:color w:val="0070C0"/>
                  <w:lang w:eastAsia="zh-CN"/>
                </w:rPr>
                <w:t>, i</w:t>
              </w:r>
            </w:ins>
            <w:ins w:id="179" w:author="Angelow, Iwajlo (Nokia - US/Naperville)" w:date="2021-05-20T09:07:00Z">
              <w:r w:rsidRPr="00982B78">
                <w:rPr>
                  <w:rFonts w:asciiTheme="minorHAnsi" w:eastAsiaTheme="minorEastAsia" w:hAnsiTheme="minorHAnsi" w:cstheme="minorHAnsi"/>
                  <w:color w:val="0070C0"/>
                  <w:lang w:eastAsia="zh-CN"/>
                </w:rPr>
                <w:t>t means UEs not supporting the extended part of US-band do not get assigned to use it. That is the NORMAL procedure and not anything special.</w:t>
              </w:r>
            </w:ins>
          </w:p>
          <w:p w14:paraId="349C7453" w14:textId="64F0D04D" w:rsidR="007B55D9" w:rsidRDefault="007B55D9" w:rsidP="007B55D9">
            <w:pPr>
              <w:spacing w:after="120"/>
              <w:rPr>
                <w:rFonts w:asciiTheme="minorHAnsi" w:eastAsiaTheme="minorEastAsia" w:hAnsiTheme="minorHAnsi" w:cstheme="minorHAnsi"/>
                <w:color w:val="0070C0"/>
                <w:lang w:eastAsia="zh-CN"/>
              </w:rPr>
            </w:pPr>
            <w:ins w:id="180" w:author="Angelow, Iwajlo (Nokia - US/Naperville)" w:date="2021-05-20T09:04:00Z">
              <w:r>
                <w:rPr>
                  <w:rFonts w:asciiTheme="minorHAnsi" w:eastAsiaTheme="minorEastAsia" w:hAnsiTheme="minorHAnsi" w:cstheme="minorHAnsi"/>
                  <w:color w:val="0070C0"/>
                  <w:lang w:eastAsia="zh-CN"/>
                </w:rPr>
                <w:t xml:space="preserve">Issue 1.2-5: </w:t>
              </w:r>
              <w:r w:rsidRPr="00F04A94">
                <w:rPr>
                  <w:rFonts w:asciiTheme="minorHAnsi" w:eastAsiaTheme="minorEastAsia" w:hAnsiTheme="minorHAnsi" w:cstheme="minorHAnsi"/>
                  <w:color w:val="0070C0"/>
                  <w:lang w:eastAsia="zh-CN"/>
                </w:rPr>
                <w:t xml:space="preserve">not sure why such a note is needed having in mind there are other adjacent TDD bands defined already, relevant </w:t>
              </w:r>
              <w:r>
                <w:rPr>
                  <w:rFonts w:asciiTheme="minorHAnsi" w:eastAsiaTheme="minorEastAsia" w:hAnsiTheme="minorHAnsi" w:cstheme="minorHAnsi"/>
                  <w:color w:val="0070C0"/>
                  <w:lang w:eastAsia="zh-CN"/>
                </w:rPr>
                <w:t xml:space="preserve">BS </w:t>
              </w:r>
              <w:r w:rsidRPr="00F04A94">
                <w:rPr>
                  <w:rFonts w:asciiTheme="minorHAnsi" w:eastAsiaTheme="minorEastAsia" w:hAnsiTheme="minorHAnsi" w:cstheme="minorHAnsi"/>
                  <w:color w:val="0070C0"/>
                  <w:lang w:eastAsia="zh-CN"/>
                </w:rPr>
                <w:t xml:space="preserve">requirements have clarification note: </w:t>
              </w:r>
              <w:r>
                <w:rPr>
                  <w:rFonts w:asciiTheme="minorHAnsi" w:eastAsiaTheme="minorEastAsia" w:hAnsiTheme="minorHAnsi" w:cstheme="minorHAnsi"/>
                  <w:color w:val="0070C0"/>
                  <w:lang w:eastAsia="zh-CN"/>
                </w:rPr>
                <w:t>“</w:t>
              </w:r>
              <w:r w:rsidRPr="00F04A94">
                <w:rPr>
                  <w:rFonts w:asciiTheme="minorHAnsi" w:eastAsiaTheme="minorEastAsia" w:hAnsiTheme="minorHAnsi" w:cstheme="minorHAnsi"/>
                  <w:color w:val="0070C0"/>
                  <w:lang w:eastAsia="zh-CN"/>
                </w:rPr>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r>
                <w:rPr>
                  <w:rFonts w:asciiTheme="minorHAnsi" w:eastAsiaTheme="minorEastAsia" w:hAnsiTheme="minorHAnsi" w:cstheme="minorHAnsi"/>
                  <w:color w:val="0070C0"/>
                  <w:lang w:eastAsia="zh-CN"/>
                </w:rPr>
                <w:t>”</w:t>
              </w:r>
            </w:ins>
          </w:p>
        </w:tc>
      </w:tr>
      <w:tr w:rsidR="007B1AF6" w:rsidRPr="008D1D97" w14:paraId="74337BDC" w14:textId="77777777" w:rsidTr="00B8495A">
        <w:tc>
          <w:tcPr>
            <w:tcW w:w="1860" w:type="dxa"/>
          </w:tcPr>
          <w:p w14:paraId="1F45B15C" w14:textId="602379DD" w:rsidR="007B1AF6" w:rsidRDefault="007B1AF6" w:rsidP="007B1AF6">
            <w:pPr>
              <w:spacing w:after="120"/>
              <w:rPr>
                <w:rFonts w:asciiTheme="minorHAnsi" w:eastAsiaTheme="minorEastAsia" w:hAnsiTheme="minorHAnsi" w:cstheme="minorHAnsi"/>
                <w:color w:val="0070C0"/>
                <w:lang w:eastAsia="zh-CN"/>
              </w:rPr>
            </w:pPr>
            <w:ins w:id="181" w:author="Gene Fong" w:date="2021-05-20T08:40:00Z">
              <w:r>
                <w:rPr>
                  <w:rFonts w:asciiTheme="minorHAnsi" w:eastAsiaTheme="minorEastAsia" w:hAnsiTheme="minorHAnsi" w:cstheme="minorHAnsi"/>
                  <w:color w:val="0070C0"/>
                  <w:lang w:eastAsia="zh-CN"/>
                </w:rPr>
                <w:lastRenderedPageBreak/>
                <w:t>Qualcomm</w:t>
              </w:r>
            </w:ins>
          </w:p>
        </w:tc>
        <w:tc>
          <w:tcPr>
            <w:tcW w:w="7771" w:type="dxa"/>
          </w:tcPr>
          <w:p w14:paraId="4C0700E8" w14:textId="77777777" w:rsidR="007B1AF6" w:rsidRDefault="007B1AF6" w:rsidP="007B1AF6">
            <w:pPr>
              <w:spacing w:after="120"/>
              <w:rPr>
                <w:ins w:id="182" w:author="Gene Fong" w:date="2021-05-20T08:40:00Z"/>
                <w:rFonts w:asciiTheme="minorHAnsi" w:eastAsiaTheme="minorEastAsia" w:hAnsiTheme="minorHAnsi" w:cstheme="minorHAnsi"/>
                <w:color w:val="0070C0"/>
                <w:lang w:eastAsia="zh-CN"/>
              </w:rPr>
            </w:pPr>
            <w:ins w:id="183" w:author="Gene Fong" w:date="2021-05-20T08:40:00Z">
              <w:r>
                <w:rPr>
                  <w:rFonts w:asciiTheme="minorHAnsi" w:eastAsiaTheme="minorEastAsia" w:hAnsiTheme="minorHAnsi" w:cstheme="minorHAnsi"/>
                  <w:color w:val="0070C0"/>
                  <w:lang w:eastAsia="zh-CN"/>
                </w:rPr>
                <w:t>Issue 1.2-1:  Either option 1 or option 2</w:t>
              </w:r>
            </w:ins>
          </w:p>
          <w:p w14:paraId="43BA9428" w14:textId="77777777" w:rsidR="007B1AF6" w:rsidRDefault="007B1AF6" w:rsidP="007B1AF6">
            <w:pPr>
              <w:spacing w:after="120"/>
              <w:rPr>
                <w:ins w:id="184" w:author="Gene Fong" w:date="2021-05-20T08:40:00Z"/>
                <w:rFonts w:asciiTheme="minorHAnsi" w:eastAsiaTheme="minorEastAsia" w:hAnsiTheme="minorHAnsi" w:cstheme="minorHAnsi"/>
                <w:color w:val="0070C0"/>
                <w:lang w:eastAsia="zh-CN"/>
              </w:rPr>
            </w:pPr>
            <w:ins w:id="185" w:author="Gene Fong" w:date="2021-05-20T08:40:00Z">
              <w:r>
                <w:rPr>
                  <w:rFonts w:asciiTheme="minorHAnsi" w:eastAsiaTheme="minorEastAsia" w:hAnsiTheme="minorHAnsi" w:cstheme="minorHAnsi"/>
                  <w:color w:val="0070C0"/>
                  <w:lang w:eastAsia="zh-CN"/>
                </w:rPr>
                <w:t xml:space="preserve">Issue 1.2-2:  Option 2.  We believe the impact </w:t>
              </w:r>
              <w:proofErr w:type="gramStart"/>
              <w:r>
                <w:rPr>
                  <w:rFonts w:asciiTheme="minorHAnsi" w:eastAsiaTheme="minorEastAsia" w:hAnsiTheme="minorHAnsi" w:cstheme="minorHAnsi"/>
                  <w:color w:val="0070C0"/>
                  <w:lang w:eastAsia="zh-CN"/>
                </w:rPr>
                <w:t>is limited,</w:t>
              </w:r>
              <w:proofErr w:type="gramEnd"/>
              <w:r>
                <w:rPr>
                  <w:rFonts w:asciiTheme="minorHAnsi" w:eastAsiaTheme="minorEastAsia" w:hAnsiTheme="minorHAnsi" w:cstheme="minorHAnsi"/>
                  <w:color w:val="0070C0"/>
                  <w:lang w:eastAsia="zh-CN"/>
                </w:rPr>
                <w:t xml:space="preserve"> however, we acknowledge that there might be inefficiencies depending on the network and UE implementation.  The concern we have with the proposed signaling is the delay in adoption of the new spectrum.  This signaling would have to be implemented in both the UE and the network before it can be used which may incur a significant delay.  On the other hand, since the impact is limited it may be possible to more quickly adopt this spectrum without signaling but to accept the small impact on efficiency.  Another possibility is to introduce “optional” signaling to help mitigate </w:t>
              </w:r>
              <w:proofErr w:type="spellStart"/>
              <w:r>
                <w:rPr>
                  <w:rFonts w:asciiTheme="minorHAnsi" w:eastAsiaTheme="minorEastAsia" w:hAnsiTheme="minorHAnsi" w:cstheme="minorHAnsi"/>
                  <w:color w:val="0070C0"/>
                  <w:lang w:eastAsia="zh-CN"/>
                </w:rPr>
                <w:t>inefficiciencies</w:t>
              </w:r>
              <w:proofErr w:type="spellEnd"/>
              <w:r>
                <w:rPr>
                  <w:rFonts w:asciiTheme="minorHAnsi" w:eastAsiaTheme="minorEastAsia" w:hAnsiTheme="minorHAnsi" w:cstheme="minorHAnsi"/>
                  <w:color w:val="0070C0"/>
                  <w:lang w:eastAsia="zh-CN"/>
                </w:rPr>
                <w:t>, but not to introduce signaling as a mandatory dependency before the spectrum can be used.</w:t>
              </w:r>
            </w:ins>
          </w:p>
          <w:p w14:paraId="67D28E22" w14:textId="77777777" w:rsidR="007B1AF6" w:rsidRDefault="007B1AF6" w:rsidP="007B1AF6">
            <w:pPr>
              <w:spacing w:after="120"/>
              <w:rPr>
                <w:ins w:id="186" w:author="Gene Fong" w:date="2021-05-20T08:40:00Z"/>
                <w:rFonts w:asciiTheme="minorHAnsi" w:eastAsiaTheme="minorEastAsia" w:hAnsiTheme="minorHAnsi" w:cstheme="minorHAnsi"/>
                <w:color w:val="0070C0"/>
                <w:lang w:eastAsia="zh-CN"/>
              </w:rPr>
            </w:pPr>
            <w:ins w:id="187" w:author="Gene Fong" w:date="2021-05-20T08:40:00Z">
              <w:r>
                <w:rPr>
                  <w:rFonts w:asciiTheme="minorHAnsi" w:eastAsiaTheme="minorEastAsia" w:hAnsiTheme="minorHAnsi" w:cstheme="minorHAnsi"/>
                  <w:color w:val="0070C0"/>
                  <w:lang w:eastAsia="zh-CN"/>
                </w:rPr>
                <w:t>Issue 1.2-3:  Neither of these</w:t>
              </w:r>
            </w:ins>
          </w:p>
          <w:p w14:paraId="13A392C2" w14:textId="77777777" w:rsidR="007B1AF6" w:rsidRDefault="007B1AF6" w:rsidP="007B1AF6">
            <w:pPr>
              <w:spacing w:after="120"/>
              <w:rPr>
                <w:ins w:id="188" w:author="Gene Fong" w:date="2021-05-20T08:40:00Z"/>
                <w:rFonts w:asciiTheme="minorHAnsi" w:eastAsiaTheme="minorEastAsia" w:hAnsiTheme="minorHAnsi" w:cstheme="minorHAnsi"/>
                <w:color w:val="0070C0"/>
                <w:lang w:eastAsia="zh-CN"/>
              </w:rPr>
            </w:pPr>
            <w:ins w:id="189" w:author="Gene Fong" w:date="2021-05-20T08:40:00Z">
              <w:r>
                <w:rPr>
                  <w:rFonts w:asciiTheme="minorHAnsi" w:eastAsiaTheme="minorEastAsia" w:hAnsiTheme="minorHAnsi" w:cstheme="minorHAnsi"/>
                  <w:color w:val="0070C0"/>
                  <w:lang w:eastAsia="zh-CN"/>
                </w:rPr>
                <w:t>Issue 1.2-4:  No NBC from signaling perspective if it is optional</w:t>
              </w:r>
            </w:ins>
          </w:p>
          <w:p w14:paraId="4FB1D489" w14:textId="0541DF3E" w:rsidR="007B1AF6" w:rsidRPr="008D1D97" w:rsidRDefault="007B1AF6" w:rsidP="007B1AF6">
            <w:pPr>
              <w:spacing w:after="120"/>
              <w:rPr>
                <w:rFonts w:asciiTheme="minorHAnsi" w:eastAsiaTheme="minorEastAsia" w:hAnsiTheme="minorHAnsi" w:cstheme="minorHAnsi"/>
                <w:color w:val="0070C0"/>
                <w:lang w:eastAsia="zh-CN"/>
              </w:rPr>
            </w:pPr>
            <w:ins w:id="190" w:author="Gene Fong" w:date="2021-05-20T08:40:00Z">
              <w:r>
                <w:rPr>
                  <w:rFonts w:asciiTheme="minorHAnsi" w:eastAsiaTheme="minorEastAsia" w:hAnsiTheme="minorHAnsi" w:cstheme="minorHAnsi"/>
                  <w:color w:val="0070C0"/>
                  <w:lang w:eastAsia="zh-CN"/>
                </w:rPr>
                <w:t>Issue 1.2-5:  Option 1</w:t>
              </w:r>
            </w:ins>
          </w:p>
        </w:tc>
      </w:tr>
      <w:tr w:rsidR="00224DB9" w:rsidRPr="008D1D97" w14:paraId="17CACECD" w14:textId="77777777" w:rsidTr="00B8495A">
        <w:trPr>
          <w:ins w:id="191" w:author="Skyworks" w:date="2021-05-20T17:51:00Z"/>
        </w:trPr>
        <w:tc>
          <w:tcPr>
            <w:tcW w:w="1860" w:type="dxa"/>
          </w:tcPr>
          <w:p w14:paraId="75DADCB1" w14:textId="3D1B7C5E" w:rsidR="00224DB9" w:rsidRDefault="00224DB9" w:rsidP="007B1AF6">
            <w:pPr>
              <w:spacing w:after="120"/>
              <w:rPr>
                <w:ins w:id="192" w:author="Skyworks" w:date="2021-05-20T17:51:00Z"/>
                <w:rFonts w:asciiTheme="minorHAnsi" w:eastAsiaTheme="minorEastAsia" w:hAnsiTheme="minorHAnsi" w:cstheme="minorHAnsi"/>
                <w:color w:val="0070C0"/>
                <w:lang w:eastAsia="zh-CN"/>
              </w:rPr>
            </w:pPr>
            <w:ins w:id="193" w:author="Skyworks" w:date="2021-05-20T17:52:00Z">
              <w:r>
                <w:rPr>
                  <w:rFonts w:asciiTheme="minorHAnsi" w:eastAsiaTheme="minorEastAsia" w:hAnsiTheme="minorHAnsi" w:cstheme="minorHAnsi"/>
                  <w:color w:val="0070C0"/>
                  <w:lang w:eastAsia="zh-CN"/>
                </w:rPr>
                <w:t>Skyworks</w:t>
              </w:r>
            </w:ins>
          </w:p>
        </w:tc>
        <w:tc>
          <w:tcPr>
            <w:tcW w:w="7771" w:type="dxa"/>
          </w:tcPr>
          <w:p w14:paraId="627EECA0" w14:textId="77777777" w:rsidR="00224DB9" w:rsidRDefault="00224DB9" w:rsidP="00384B56">
            <w:pPr>
              <w:spacing w:after="120"/>
              <w:rPr>
                <w:ins w:id="194" w:author="Skyworks" w:date="2021-05-20T17:52:00Z"/>
                <w:rFonts w:asciiTheme="minorHAnsi" w:eastAsiaTheme="minorEastAsia" w:hAnsiTheme="minorHAnsi" w:cstheme="minorHAnsi"/>
                <w:color w:val="0070C0"/>
                <w:lang w:eastAsia="zh-CN"/>
              </w:rPr>
            </w:pPr>
            <w:ins w:id="195" w:author="Skyworks" w:date="2021-05-20T17:52:00Z">
              <w:r w:rsidRPr="008D1D97">
                <w:rPr>
                  <w:rFonts w:asciiTheme="minorHAnsi" w:eastAsiaTheme="minorEastAsia" w:hAnsiTheme="minorHAnsi" w:cstheme="minorHAnsi"/>
                  <w:color w:val="0070C0"/>
                  <w:lang w:eastAsia="zh-CN"/>
                </w:rPr>
                <w:t>Issue 1.2-1:</w:t>
              </w:r>
              <w:r>
                <w:rPr>
                  <w:rFonts w:asciiTheme="minorHAnsi" w:eastAsiaTheme="minorEastAsia" w:hAnsiTheme="minorHAnsi" w:cstheme="minorHAnsi"/>
                  <w:color w:val="0070C0"/>
                  <w:lang w:eastAsia="zh-CN"/>
                </w:rPr>
                <w:t xml:space="preserve"> Option 1</w:t>
              </w:r>
            </w:ins>
          </w:p>
          <w:p w14:paraId="3A48A518" w14:textId="77777777" w:rsidR="00224DB9" w:rsidRDefault="00224DB9" w:rsidP="00384B56">
            <w:pPr>
              <w:spacing w:after="120"/>
              <w:rPr>
                <w:ins w:id="196" w:author="Skyworks" w:date="2021-05-20T17:52:00Z"/>
                <w:rFonts w:asciiTheme="minorHAnsi" w:eastAsiaTheme="minorEastAsia" w:hAnsiTheme="minorHAnsi" w:cstheme="minorHAnsi"/>
                <w:color w:val="0070C0"/>
                <w:lang w:eastAsia="zh-CN"/>
              </w:rPr>
            </w:pPr>
            <w:ins w:id="197" w:author="Skyworks" w:date="2021-05-20T17:52:00Z">
              <w:r w:rsidRPr="001F60DB">
                <w:rPr>
                  <w:rFonts w:asciiTheme="minorHAnsi" w:eastAsiaTheme="minorEastAsia" w:hAnsiTheme="minorHAnsi" w:cstheme="minorHAnsi"/>
                  <w:color w:val="0070C0"/>
                  <w:lang w:eastAsia="zh-CN"/>
                </w:rPr>
                <w:t>Issue 1.2-2:</w:t>
              </w:r>
              <w:r>
                <w:rPr>
                  <w:rFonts w:asciiTheme="minorHAnsi" w:eastAsiaTheme="minorEastAsia" w:hAnsiTheme="minorHAnsi" w:cstheme="minorHAnsi"/>
                  <w:color w:val="0070C0"/>
                  <w:lang w:eastAsia="zh-CN"/>
                </w:rPr>
                <w:t xml:space="preserve"> Option 1, signaling is needed to distinguish different spectrum support</w:t>
              </w:r>
            </w:ins>
          </w:p>
          <w:p w14:paraId="6851738D" w14:textId="0FF263F0" w:rsidR="00224DB9" w:rsidRDefault="00224DB9" w:rsidP="007B1AF6">
            <w:pPr>
              <w:spacing w:after="120"/>
              <w:rPr>
                <w:ins w:id="198" w:author="Skyworks" w:date="2021-05-20T17:51:00Z"/>
                <w:rFonts w:asciiTheme="minorHAnsi" w:eastAsiaTheme="minorEastAsia" w:hAnsiTheme="minorHAnsi" w:cstheme="minorHAnsi"/>
                <w:color w:val="0070C0"/>
                <w:lang w:eastAsia="zh-CN"/>
              </w:rPr>
            </w:pPr>
            <w:ins w:id="199" w:author="Skyworks" w:date="2021-05-20T17:52:00Z">
              <w:r w:rsidRPr="001F60DB">
                <w:rPr>
                  <w:rFonts w:asciiTheme="minorHAnsi" w:eastAsiaTheme="minorEastAsia" w:hAnsiTheme="minorHAnsi" w:cstheme="minorHAnsi"/>
                  <w:color w:val="0070C0"/>
                  <w:lang w:eastAsia="zh-CN"/>
                </w:rPr>
                <w:t>Issue 1.2-3:</w:t>
              </w:r>
              <w:r>
                <w:rPr>
                  <w:rFonts w:asciiTheme="minorHAnsi" w:eastAsiaTheme="minorEastAsia" w:hAnsiTheme="minorHAnsi" w:cstheme="minorHAnsi"/>
                  <w:color w:val="0070C0"/>
                  <w:lang w:eastAsia="zh-CN"/>
                </w:rPr>
                <w:t xml:space="preserve"> Option 1 is </w:t>
              </w:r>
              <w:proofErr w:type="spellStart"/>
              <w:r>
                <w:rPr>
                  <w:rFonts w:asciiTheme="minorHAnsi" w:eastAsiaTheme="minorEastAsia" w:hAnsiTheme="minorHAnsi" w:cstheme="minorHAnsi"/>
                  <w:color w:val="0070C0"/>
                  <w:lang w:eastAsia="zh-CN"/>
                </w:rPr>
                <w:t>preffered</w:t>
              </w:r>
              <w:proofErr w:type="spellEnd"/>
              <w:r>
                <w:rPr>
                  <w:rFonts w:asciiTheme="minorHAnsi" w:eastAsiaTheme="minorEastAsia" w:hAnsiTheme="minorHAnsi" w:cstheme="minorHAnsi"/>
                  <w:color w:val="0070C0"/>
                  <w:lang w:eastAsia="zh-CN"/>
                </w:rPr>
                <w:t xml:space="preserve"> as legacy UEs cannot make use of a new signaling</w:t>
              </w:r>
            </w:ins>
          </w:p>
        </w:tc>
      </w:tr>
      <w:tr w:rsidR="00B1553C" w:rsidRPr="008D1D97" w14:paraId="03E0A2DE" w14:textId="77777777" w:rsidTr="00B8495A">
        <w:trPr>
          <w:ins w:id="200" w:author="Ruoyu Sun" w:date="2021-05-20T11:56:00Z"/>
        </w:trPr>
        <w:tc>
          <w:tcPr>
            <w:tcW w:w="1860" w:type="dxa"/>
          </w:tcPr>
          <w:p w14:paraId="4E452AED" w14:textId="1737EA3A" w:rsidR="00B1553C" w:rsidRDefault="00B1553C" w:rsidP="007B1AF6">
            <w:pPr>
              <w:spacing w:after="120"/>
              <w:rPr>
                <w:ins w:id="201" w:author="Ruoyu Sun" w:date="2021-05-20T11:56:00Z"/>
                <w:rFonts w:asciiTheme="minorHAnsi" w:eastAsiaTheme="minorEastAsia" w:hAnsiTheme="minorHAnsi" w:cstheme="minorHAnsi"/>
                <w:color w:val="0070C0"/>
                <w:lang w:eastAsia="zh-CN"/>
              </w:rPr>
            </w:pPr>
            <w:ins w:id="202" w:author="Ruoyu Sun" w:date="2021-05-20T11:56:00Z">
              <w:r>
                <w:rPr>
                  <w:rFonts w:asciiTheme="minorHAnsi" w:eastAsiaTheme="minorEastAsia" w:hAnsiTheme="minorHAnsi" w:cstheme="minorHAnsi"/>
                  <w:color w:val="0070C0"/>
                  <w:lang w:eastAsia="zh-CN"/>
                </w:rPr>
                <w:t>CableLabs</w:t>
              </w:r>
            </w:ins>
          </w:p>
        </w:tc>
        <w:tc>
          <w:tcPr>
            <w:tcW w:w="7771" w:type="dxa"/>
          </w:tcPr>
          <w:p w14:paraId="6CE1D8D2" w14:textId="77777777" w:rsidR="00846D34" w:rsidRDefault="00846D34" w:rsidP="00846D34">
            <w:pPr>
              <w:spacing w:after="120"/>
              <w:rPr>
                <w:ins w:id="203" w:author="Ruoyu Sun" w:date="2021-05-20T11:57:00Z"/>
                <w:rFonts w:asciiTheme="minorHAnsi" w:eastAsiaTheme="minorEastAsia" w:hAnsiTheme="minorHAnsi" w:cstheme="minorHAnsi"/>
                <w:color w:val="0070C0"/>
                <w:lang w:eastAsia="zh-CN"/>
              </w:rPr>
            </w:pPr>
            <w:ins w:id="204" w:author="Ruoyu Sun" w:date="2021-05-20T11:57:00Z">
              <w:r>
                <w:rPr>
                  <w:rFonts w:asciiTheme="minorHAnsi" w:eastAsiaTheme="minorEastAsia" w:hAnsiTheme="minorHAnsi" w:cstheme="minorHAnsi"/>
                  <w:color w:val="0070C0"/>
                  <w:lang w:eastAsia="zh-CN"/>
                </w:rPr>
                <w:t>Issue 1.2-1: Option 1</w:t>
              </w:r>
            </w:ins>
          </w:p>
          <w:p w14:paraId="2F47E434" w14:textId="62EE8445" w:rsidR="00846D34" w:rsidRDefault="00846D34" w:rsidP="00846D34">
            <w:pPr>
              <w:spacing w:after="120"/>
              <w:rPr>
                <w:ins w:id="205" w:author="Ruoyu Sun" w:date="2021-05-20T11:57:00Z"/>
                <w:rFonts w:asciiTheme="minorHAnsi" w:eastAsiaTheme="minorEastAsia" w:hAnsiTheme="minorHAnsi" w:cstheme="minorHAnsi"/>
                <w:color w:val="0070C0"/>
                <w:lang w:eastAsia="zh-CN"/>
              </w:rPr>
            </w:pPr>
            <w:ins w:id="206" w:author="Ruoyu Sun" w:date="2021-05-20T11:57:00Z">
              <w:r>
                <w:rPr>
                  <w:rFonts w:asciiTheme="minorHAnsi" w:eastAsiaTheme="minorEastAsia" w:hAnsiTheme="minorHAnsi" w:cstheme="minorHAnsi"/>
                  <w:color w:val="0070C0"/>
                  <w:lang w:eastAsia="zh-CN"/>
                </w:rPr>
                <w:t xml:space="preserve">Issue 1.2-5: Option 1. @Ericsson </w:t>
              </w:r>
              <w:r w:rsidRPr="00846D34">
                <w:rPr>
                  <w:rFonts w:asciiTheme="minorHAnsi" w:eastAsiaTheme="minorEastAsia" w:hAnsiTheme="minorHAnsi" w:cstheme="minorHAnsi"/>
                  <w:color w:val="0070C0"/>
                  <w:lang w:eastAsia="zh-CN"/>
                </w:rPr>
                <w:t xml:space="preserve">this is consistent with the FCC R&amp;O order as you </w:t>
              </w:r>
              <w:proofErr w:type="gramStart"/>
              <w:r w:rsidRPr="00846D34">
                <w:rPr>
                  <w:rFonts w:asciiTheme="minorHAnsi" w:eastAsiaTheme="minorEastAsia" w:hAnsiTheme="minorHAnsi" w:cstheme="minorHAnsi"/>
                  <w:color w:val="0070C0"/>
                  <w:lang w:eastAsia="zh-CN"/>
                </w:rPr>
                <w:t>stated</w:t>
              </w:r>
              <w:proofErr w:type="gramEnd"/>
              <w:r w:rsidRPr="00846D34">
                <w:rPr>
                  <w:rFonts w:asciiTheme="minorHAnsi" w:eastAsiaTheme="minorEastAsia" w:hAnsiTheme="minorHAnsi" w:cstheme="minorHAnsi"/>
                  <w:color w:val="0070C0"/>
                  <w:lang w:eastAsia="zh-CN"/>
                </w:rPr>
                <w:t xml:space="preserve"> and we would like to capture it in 3GPP with language that can be adopted by 3GPP</w:t>
              </w:r>
              <w:r>
                <w:rPr>
                  <w:rFonts w:asciiTheme="minorHAnsi" w:eastAsiaTheme="minorEastAsia" w:hAnsiTheme="minorHAnsi" w:cstheme="minorHAnsi"/>
                  <w:color w:val="0070C0"/>
                  <w:lang w:eastAsia="zh-CN"/>
                </w:rPr>
                <w:t>.</w:t>
              </w:r>
            </w:ins>
          </w:p>
          <w:p w14:paraId="4E8C9FF0" w14:textId="740A78BA" w:rsidR="00B1553C" w:rsidRPr="008D1D97" w:rsidRDefault="00846D34" w:rsidP="00846D34">
            <w:pPr>
              <w:spacing w:after="120"/>
              <w:rPr>
                <w:ins w:id="207" w:author="Ruoyu Sun" w:date="2021-05-20T11:56:00Z"/>
                <w:rFonts w:asciiTheme="minorHAnsi" w:eastAsiaTheme="minorEastAsia" w:hAnsiTheme="minorHAnsi" w:cstheme="minorHAnsi"/>
                <w:color w:val="0070C0"/>
                <w:lang w:eastAsia="zh-CN"/>
              </w:rPr>
            </w:pPr>
            <w:ins w:id="208" w:author="Ruoyu Sun" w:date="2021-05-20T11:57:00Z">
              <w:r>
                <w:rPr>
                  <w:rFonts w:asciiTheme="minorHAnsi" w:eastAsiaTheme="minorEastAsia" w:hAnsiTheme="minorHAnsi" w:cstheme="minorHAnsi"/>
                  <w:color w:val="0070C0"/>
                  <w:lang w:eastAsia="zh-CN"/>
                </w:rPr>
                <w:t xml:space="preserve">@Nokia </w:t>
              </w:r>
              <w:proofErr w:type="gramStart"/>
              <w:r>
                <w:rPr>
                  <w:rFonts w:asciiTheme="minorHAnsi" w:eastAsiaTheme="minorEastAsia" w:hAnsiTheme="minorHAnsi" w:cstheme="minorHAnsi"/>
                  <w:color w:val="0070C0"/>
                  <w:lang w:eastAsia="zh-CN"/>
                </w:rPr>
                <w:t>The</w:t>
              </w:r>
              <w:proofErr w:type="gramEnd"/>
              <w:r>
                <w:rPr>
                  <w:rFonts w:asciiTheme="minorHAnsi" w:eastAsiaTheme="minorEastAsia" w:hAnsiTheme="minorHAnsi" w:cstheme="minorHAnsi"/>
                  <w:color w:val="0070C0"/>
                  <w:lang w:eastAsia="zh-CN"/>
                </w:rPr>
                <w:t xml:space="preserve"> note you cited and the new note we proposed have different meaning. The note you cited discusses “BS additional co-existence requirements” with or without TDD sync. The note we proposed describes the fact that without TDD sync there will be an issue, and TDD sync is recommended.</w:t>
              </w:r>
            </w:ins>
          </w:p>
        </w:tc>
      </w:tr>
      <w:tr w:rsidR="00A87E17" w:rsidRPr="008D1D97" w14:paraId="043AAEBD" w14:textId="77777777" w:rsidTr="00B8495A">
        <w:trPr>
          <w:ins w:id="209" w:author="BORSATO, RONALD" w:date="2021-05-20T17:26:00Z"/>
        </w:trPr>
        <w:tc>
          <w:tcPr>
            <w:tcW w:w="1860" w:type="dxa"/>
          </w:tcPr>
          <w:p w14:paraId="169BB52A" w14:textId="65AFB00F" w:rsidR="00A87E17" w:rsidRDefault="00A87E17" w:rsidP="007B1AF6">
            <w:pPr>
              <w:spacing w:after="120"/>
              <w:rPr>
                <w:ins w:id="210" w:author="BORSATO, RONALD" w:date="2021-05-20T17:26:00Z"/>
                <w:rFonts w:asciiTheme="minorHAnsi" w:eastAsiaTheme="minorEastAsia" w:hAnsiTheme="minorHAnsi" w:cstheme="minorHAnsi"/>
                <w:color w:val="0070C0"/>
                <w:lang w:eastAsia="zh-CN"/>
              </w:rPr>
            </w:pPr>
            <w:ins w:id="211" w:author="BORSATO, RONALD" w:date="2021-05-20T17:26:00Z">
              <w:r>
                <w:rPr>
                  <w:rFonts w:asciiTheme="minorHAnsi" w:eastAsiaTheme="minorEastAsia" w:hAnsiTheme="minorHAnsi" w:cstheme="minorHAnsi"/>
                  <w:color w:val="0070C0"/>
                  <w:lang w:eastAsia="zh-CN"/>
                </w:rPr>
                <w:t>AT&amp;T</w:t>
              </w:r>
            </w:ins>
          </w:p>
        </w:tc>
        <w:tc>
          <w:tcPr>
            <w:tcW w:w="7771" w:type="dxa"/>
          </w:tcPr>
          <w:p w14:paraId="2FF29E01" w14:textId="77777777" w:rsidR="00A87E17" w:rsidRPr="00A87E17" w:rsidRDefault="00A87E17" w:rsidP="00A87E17">
            <w:pPr>
              <w:spacing w:after="120"/>
              <w:rPr>
                <w:ins w:id="212" w:author="BORSATO, RONALD" w:date="2021-05-20T17:26:00Z"/>
                <w:rFonts w:asciiTheme="minorHAnsi" w:eastAsiaTheme="minorEastAsia" w:hAnsiTheme="minorHAnsi" w:cstheme="minorHAnsi"/>
                <w:color w:val="0070C0"/>
                <w:lang w:eastAsia="zh-CN"/>
              </w:rPr>
            </w:pPr>
            <w:ins w:id="213" w:author="BORSATO, RONALD" w:date="2021-05-20T17:26:00Z">
              <w:r w:rsidRPr="00A87E17">
                <w:rPr>
                  <w:rFonts w:asciiTheme="minorHAnsi" w:eastAsiaTheme="minorEastAsia" w:hAnsiTheme="minorHAnsi" w:cstheme="minorHAnsi"/>
                  <w:color w:val="0070C0"/>
                  <w:lang w:eastAsia="zh-CN"/>
                </w:rPr>
                <w:t>Issue 1.2-1: Option 1</w:t>
              </w:r>
            </w:ins>
          </w:p>
          <w:p w14:paraId="09A45918" w14:textId="77777777" w:rsidR="00A87E17" w:rsidRPr="00A87E17" w:rsidRDefault="00A87E17" w:rsidP="00A87E17">
            <w:pPr>
              <w:spacing w:after="120"/>
              <w:rPr>
                <w:ins w:id="214" w:author="BORSATO, RONALD" w:date="2021-05-20T17:26:00Z"/>
                <w:rFonts w:asciiTheme="minorHAnsi" w:eastAsiaTheme="minorEastAsia" w:hAnsiTheme="minorHAnsi" w:cstheme="minorHAnsi"/>
                <w:color w:val="0070C0"/>
                <w:lang w:eastAsia="zh-CN"/>
              </w:rPr>
            </w:pPr>
            <w:ins w:id="215" w:author="BORSATO, RONALD" w:date="2021-05-20T17:26:00Z">
              <w:r w:rsidRPr="00A87E17">
                <w:rPr>
                  <w:rFonts w:asciiTheme="minorHAnsi" w:eastAsiaTheme="minorEastAsia" w:hAnsiTheme="minorHAnsi" w:cstheme="minorHAnsi"/>
                  <w:color w:val="0070C0"/>
                  <w:lang w:eastAsia="zh-CN"/>
                </w:rPr>
                <w:t>Issue 1.2-2: Option 2</w:t>
              </w:r>
            </w:ins>
          </w:p>
          <w:p w14:paraId="00FAA133" w14:textId="3B3DE0AB" w:rsidR="00A87E17" w:rsidRPr="00A87E17" w:rsidRDefault="00A87E17" w:rsidP="00A87E17">
            <w:pPr>
              <w:spacing w:after="120"/>
              <w:rPr>
                <w:ins w:id="216" w:author="BORSATO, RONALD" w:date="2021-05-20T17:26:00Z"/>
                <w:rFonts w:asciiTheme="minorHAnsi" w:eastAsiaTheme="minorEastAsia" w:hAnsiTheme="minorHAnsi" w:cstheme="minorHAnsi"/>
                <w:color w:val="0070C0"/>
                <w:lang w:eastAsia="zh-CN"/>
              </w:rPr>
            </w:pPr>
            <w:ins w:id="217" w:author="BORSATO, RONALD" w:date="2021-05-20T17:26:00Z">
              <w:r w:rsidRPr="00A87E17">
                <w:rPr>
                  <w:rFonts w:asciiTheme="minorHAnsi" w:eastAsiaTheme="minorEastAsia" w:hAnsiTheme="minorHAnsi" w:cstheme="minorHAnsi"/>
                  <w:color w:val="0070C0"/>
                  <w:lang w:eastAsia="zh-CN"/>
                </w:rPr>
                <w:t xml:space="preserve">Issue 1.2-3: </w:t>
              </w:r>
            </w:ins>
            <w:ins w:id="218" w:author="BORSATO, RONALD" w:date="2021-05-20T17:27:00Z">
              <w:r>
                <w:rPr>
                  <w:rFonts w:asciiTheme="minorHAnsi" w:eastAsiaTheme="minorEastAsia" w:hAnsiTheme="minorHAnsi" w:cstheme="minorHAnsi"/>
                  <w:color w:val="0070C0"/>
                  <w:lang w:eastAsia="zh-CN"/>
                </w:rPr>
                <w:t>Based on our response to Issue 1.2</w:t>
              </w:r>
            </w:ins>
            <w:ins w:id="219" w:author="BORSATO, RONALD" w:date="2021-05-20T17:28:00Z">
              <w:r>
                <w:rPr>
                  <w:rFonts w:asciiTheme="minorHAnsi" w:eastAsiaTheme="minorEastAsia" w:hAnsiTheme="minorHAnsi" w:cstheme="minorHAnsi"/>
                  <w:color w:val="0070C0"/>
                  <w:lang w:eastAsia="zh-CN"/>
                </w:rPr>
                <w:t>-1, this is n</w:t>
              </w:r>
            </w:ins>
            <w:ins w:id="220" w:author="BORSATO, RONALD" w:date="2021-05-20T17:26:00Z">
              <w:r w:rsidRPr="00A87E17">
                <w:rPr>
                  <w:rFonts w:asciiTheme="minorHAnsi" w:eastAsiaTheme="minorEastAsia" w:hAnsiTheme="minorHAnsi" w:cstheme="minorHAnsi"/>
                  <w:color w:val="0070C0"/>
                  <w:lang w:eastAsia="zh-CN"/>
                </w:rPr>
                <w:t>ot needed</w:t>
              </w:r>
            </w:ins>
            <w:ins w:id="221" w:author="BORSATO, RONALD" w:date="2021-05-20T17:28:00Z">
              <w:r>
                <w:rPr>
                  <w:rFonts w:asciiTheme="minorHAnsi" w:eastAsiaTheme="minorEastAsia" w:hAnsiTheme="minorHAnsi" w:cstheme="minorHAnsi"/>
                  <w:color w:val="0070C0"/>
                  <w:lang w:eastAsia="zh-CN"/>
                </w:rPr>
                <w:t xml:space="preserve">. However, if RAN4 decides that </w:t>
              </w:r>
              <w:proofErr w:type="spellStart"/>
              <w:r>
                <w:rPr>
                  <w:rFonts w:asciiTheme="minorHAnsi" w:eastAsiaTheme="minorEastAsia" w:hAnsiTheme="minorHAnsi" w:cstheme="minorHAnsi"/>
                  <w:color w:val="0070C0"/>
                  <w:lang w:eastAsia="zh-CN"/>
                </w:rPr>
                <w:t>signalling</w:t>
              </w:r>
              <w:proofErr w:type="spellEnd"/>
              <w:r>
                <w:rPr>
                  <w:rFonts w:asciiTheme="minorHAnsi" w:eastAsiaTheme="minorEastAsia" w:hAnsiTheme="minorHAnsi" w:cstheme="minorHAnsi"/>
                  <w:color w:val="0070C0"/>
                  <w:lang w:eastAsia="zh-CN"/>
                </w:rPr>
                <w:t xml:space="preserve"> is needed, </w:t>
              </w:r>
            </w:ins>
            <w:ins w:id="222" w:author="BORSATO, RONALD" w:date="2021-05-20T17:30:00Z">
              <w:r>
                <w:rPr>
                  <w:rFonts w:asciiTheme="minorHAnsi" w:eastAsiaTheme="minorEastAsia" w:hAnsiTheme="minorHAnsi" w:cstheme="minorHAnsi"/>
                  <w:color w:val="0070C0"/>
                  <w:lang w:eastAsia="zh-CN"/>
                </w:rPr>
                <w:t xml:space="preserve">caution should be </w:t>
              </w:r>
              <w:r>
                <w:rPr>
                  <w:rFonts w:asciiTheme="minorHAnsi" w:eastAsiaTheme="minorEastAsia" w:hAnsiTheme="minorHAnsi" w:cstheme="minorHAnsi"/>
                  <w:color w:val="0070C0"/>
                  <w:lang w:eastAsia="zh-CN"/>
                </w:rPr>
                <w:lastRenderedPageBreak/>
                <w:t xml:space="preserve">applied to the option to </w:t>
              </w:r>
            </w:ins>
            <w:ins w:id="223" w:author="BORSATO, RONALD" w:date="2021-05-20T17:28:00Z">
              <w:r>
                <w:rPr>
                  <w:rFonts w:asciiTheme="minorHAnsi" w:eastAsiaTheme="minorEastAsia" w:hAnsiTheme="minorHAnsi" w:cstheme="minorHAnsi"/>
                  <w:color w:val="0070C0"/>
                  <w:lang w:eastAsia="zh-CN"/>
                </w:rPr>
                <w:t xml:space="preserve">use </w:t>
              </w:r>
            </w:ins>
            <w:ins w:id="224" w:author="BORSATO, RONALD" w:date="2021-05-20T17:29:00Z">
              <w:r>
                <w:rPr>
                  <w:rFonts w:asciiTheme="minorHAnsi" w:eastAsiaTheme="minorEastAsia" w:hAnsiTheme="minorHAnsi" w:cstheme="minorHAnsi"/>
                  <w:color w:val="0070C0"/>
                  <w:lang w:eastAsia="zh-CN"/>
                </w:rPr>
                <w:t xml:space="preserve">a </w:t>
              </w:r>
            </w:ins>
            <w:proofErr w:type="spellStart"/>
            <w:ins w:id="225" w:author="BORSATO, RONALD" w:date="2021-05-20T17:28:00Z">
              <w:r w:rsidRPr="00A87E17">
                <w:rPr>
                  <w:rFonts w:asciiTheme="minorHAnsi" w:eastAsiaTheme="minorEastAsia" w:hAnsiTheme="minorHAnsi" w:cstheme="minorHAnsi"/>
                  <w:color w:val="0070C0"/>
                  <w:lang w:eastAsia="zh-CN"/>
                </w:rPr>
                <w:t>modifiedMPR</w:t>
              </w:r>
            </w:ins>
            <w:proofErr w:type="spellEnd"/>
            <w:ins w:id="226" w:author="BORSATO, RONALD" w:date="2021-05-20T17:29:00Z">
              <w:r>
                <w:rPr>
                  <w:rFonts w:asciiTheme="minorHAnsi" w:eastAsiaTheme="minorEastAsia" w:hAnsiTheme="minorHAnsi" w:cstheme="minorHAnsi"/>
                  <w:color w:val="0070C0"/>
                  <w:lang w:eastAsia="zh-CN"/>
                </w:rPr>
                <w:t xml:space="preserve"> bit since the usage would not be related to its intended purpose</w:t>
              </w:r>
            </w:ins>
            <w:ins w:id="227" w:author="BORSATO, RONALD" w:date="2021-05-20T17:30:00Z">
              <w:r>
                <w:rPr>
                  <w:rFonts w:asciiTheme="minorHAnsi" w:eastAsiaTheme="minorEastAsia" w:hAnsiTheme="minorHAnsi" w:cstheme="minorHAnsi"/>
                  <w:color w:val="0070C0"/>
                  <w:lang w:eastAsia="zh-CN"/>
                </w:rPr>
                <w:t xml:space="preserve"> which could cause confusion.</w:t>
              </w:r>
            </w:ins>
          </w:p>
          <w:p w14:paraId="2A06CCD6" w14:textId="77777777" w:rsidR="00A87E17" w:rsidRPr="00A87E17" w:rsidRDefault="00A87E17" w:rsidP="00A87E17">
            <w:pPr>
              <w:spacing w:after="120"/>
              <w:rPr>
                <w:ins w:id="228" w:author="BORSATO, RONALD" w:date="2021-05-20T17:26:00Z"/>
                <w:rFonts w:asciiTheme="minorHAnsi" w:eastAsiaTheme="minorEastAsia" w:hAnsiTheme="minorHAnsi" w:cstheme="minorHAnsi"/>
                <w:color w:val="0070C0"/>
                <w:lang w:eastAsia="zh-CN"/>
              </w:rPr>
            </w:pPr>
            <w:ins w:id="229" w:author="BORSATO, RONALD" w:date="2021-05-20T17:26:00Z">
              <w:r w:rsidRPr="00A87E17">
                <w:rPr>
                  <w:rFonts w:asciiTheme="minorHAnsi" w:eastAsiaTheme="minorEastAsia" w:hAnsiTheme="minorHAnsi" w:cstheme="minorHAnsi"/>
                  <w:color w:val="0070C0"/>
                  <w:lang w:eastAsia="zh-CN"/>
                </w:rPr>
                <w:t>Issue 1.2-4: Option 2</w:t>
              </w:r>
            </w:ins>
          </w:p>
          <w:p w14:paraId="6E81CA4C" w14:textId="04BBB428" w:rsidR="00A87E17" w:rsidRDefault="00A87E17" w:rsidP="00A87E17">
            <w:pPr>
              <w:spacing w:after="120"/>
              <w:rPr>
                <w:ins w:id="230" w:author="BORSATO, RONALD" w:date="2021-05-20T17:26:00Z"/>
                <w:rFonts w:asciiTheme="minorHAnsi" w:eastAsiaTheme="minorEastAsia" w:hAnsiTheme="minorHAnsi" w:cstheme="minorHAnsi"/>
                <w:color w:val="0070C0"/>
                <w:lang w:eastAsia="zh-CN"/>
              </w:rPr>
            </w:pPr>
            <w:ins w:id="231" w:author="BORSATO, RONALD" w:date="2021-05-20T17:26:00Z">
              <w:r w:rsidRPr="00A87E17">
                <w:rPr>
                  <w:rFonts w:asciiTheme="minorHAnsi" w:eastAsiaTheme="minorEastAsia" w:hAnsiTheme="minorHAnsi" w:cstheme="minorHAnsi"/>
                  <w:color w:val="0070C0"/>
                  <w:lang w:eastAsia="zh-CN"/>
                </w:rPr>
                <w:t xml:space="preserve">Issue 1.2-5: Option </w:t>
              </w:r>
            </w:ins>
            <w:ins w:id="232" w:author="BORSATO, RONALD" w:date="2021-05-20T17:31:00Z">
              <w:r w:rsidR="00C53AC0">
                <w:rPr>
                  <w:rFonts w:asciiTheme="minorHAnsi" w:eastAsiaTheme="minorEastAsia" w:hAnsiTheme="minorHAnsi" w:cstheme="minorHAnsi"/>
                  <w:color w:val="0070C0"/>
                  <w:lang w:eastAsia="zh-CN"/>
                </w:rPr>
                <w:t>2</w:t>
              </w:r>
            </w:ins>
          </w:p>
        </w:tc>
      </w:tr>
      <w:tr w:rsidR="00700B99" w:rsidRPr="008D1D97" w14:paraId="2D466D0C" w14:textId="77777777" w:rsidTr="00B8495A">
        <w:trPr>
          <w:ins w:id="233" w:author="James Wang" w:date="2021-05-21T11:05:00Z"/>
        </w:trPr>
        <w:tc>
          <w:tcPr>
            <w:tcW w:w="1860" w:type="dxa"/>
          </w:tcPr>
          <w:p w14:paraId="64BB43F5" w14:textId="7E5E80E1" w:rsidR="00700B99" w:rsidRDefault="00700B99" w:rsidP="00700B99">
            <w:pPr>
              <w:spacing w:after="120"/>
              <w:rPr>
                <w:ins w:id="234" w:author="James Wang" w:date="2021-05-21T11:05:00Z"/>
                <w:rFonts w:asciiTheme="minorHAnsi" w:eastAsiaTheme="minorEastAsia" w:hAnsiTheme="minorHAnsi" w:cstheme="minorHAnsi"/>
                <w:color w:val="0070C0"/>
                <w:lang w:eastAsia="zh-CN"/>
              </w:rPr>
            </w:pPr>
            <w:ins w:id="235" w:author="James Wang" w:date="2021-05-21T11:05:00Z">
              <w:r>
                <w:rPr>
                  <w:rFonts w:asciiTheme="minorHAnsi" w:eastAsiaTheme="minorEastAsia" w:hAnsiTheme="minorHAnsi" w:cstheme="minorHAnsi"/>
                  <w:color w:val="0070C0"/>
                  <w:lang w:eastAsia="zh-CN"/>
                </w:rPr>
                <w:lastRenderedPageBreak/>
                <w:t>Federated Wireless</w:t>
              </w:r>
            </w:ins>
          </w:p>
        </w:tc>
        <w:tc>
          <w:tcPr>
            <w:tcW w:w="7771" w:type="dxa"/>
          </w:tcPr>
          <w:p w14:paraId="0A832DD4" w14:textId="77777777" w:rsidR="00700B99" w:rsidRDefault="00700B99" w:rsidP="00700B99">
            <w:pPr>
              <w:spacing w:after="120"/>
              <w:rPr>
                <w:ins w:id="236" w:author="James Wang" w:date="2021-05-21T11:05:00Z"/>
                <w:rFonts w:asciiTheme="minorHAnsi" w:eastAsiaTheme="minorEastAsia" w:hAnsiTheme="minorHAnsi" w:cstheme="minorHAnsi"/>
                <w:color w:val="0070C0"/>
                <w:lang w:eastAsia="zh-CN"/>
              </w:rPr>
            </w:pPr>
            <w:ins w:id="237" w:author="James Wang" w:date="2021-05-21T11:05:00Z">
              <w:r>
                <w:rPr>
                  <w:rFonts w:asciiTheme="minorHAnsi" w:eastAsiaTheme="minorEastAsia" w:hAnsiTheme="minorHAnsi" w:cstheme="minorHAnsi"/>
                  <w:color w:val="0070C0"/>
                  <w:lang w:eastAsia="zh-CN"/>
                </w:rPr>
                <w:t>Issue 1.2-1: Option 1</w:t>
              </w:r>
            </w:ins>
          </w:p>
          <w:p w14:paraId="6581DBAE" w14:textId="77777777" w:rsidR="00700B99" w:rsidRDefault="00700B99" w:rsidP="00700B99">
            <w:pPr>
              <w:spacing w:after="120"/>
              <w:rPr>
                <w:ins w:id="238" w:author="James Wang" w:date="2021-05-21T11:05:00Z"/>
                <w:rFonts w:asciiTheme="minorHAnsi" w:eastAsiaTheme="minorEastAsia" w:hAnsiTheme="minorHAnsi" w:cstheme="minorHAnsi"/>
                <w:color w:val="0070C0"/>
                <w:lang w:eastAsia="zh-CN"/>
              </w:rPr>
            </w:pPr>
            <w:ins w:id="239" w:author="James Wang" w:date="2021-05-21T11:05:00Z">
              <w:r>
                <w:rPr>
                  <w:rFonts w:asciiTheme="minorHAnsi" w:eastAsiaTheme="minorEastAsia" w:hAnsiTheme="minorHAnsi" w:cstheme="minorHAnsi"/>
                  <w:color w:val="0070C0"/>
                  <w:lang w:eastAsia="zh-CN"/>
                </w:rPr>
                <w:t>Issue 1.2-2: Option 1</w:t>
              </w:r>
            </w:ins>
          </w:p>
          <w:p w14:paraId="41D58EDB" w14:textId="77777777" w:rsidR="00700B99" w:rsidRDefault="00700B99" w:rsidP="00700B99">
            <w:pPr>
              <w:spacing w:after="120"/>
              <w:rPr>
                <w:ins w:id="240" w:author="James Wang" w:date="2021-05-21T11:05:00Z"/>
                <w:rFonts w:asciiTheme="minorHAnsi" w:eastAsiaTheme="minorEastAsia" w:hAnsiTheme="minorHAnsi" w:cstheme="minorHAnsi"/>
                <w:color w:val="0070C0"/>
                <w:lang w:eastAsia="zh-CN"/>
              </w:rPr>
            </w:pPr>
            <w:ins w:id="241" w:author="James Wang" w:date="2021-05-21T11:05:00Z">
              <w:r>
                <w:rPr>
                  <w:rFonts w:asciiTheme="minorHAnsi" w:eastAsiaTheme="minorEastAsia" w:hAnsiTheme="minorHAnsi" w:cstheme="minorHAnsi"/>
                  <w:color w:val="0070C0"/>
                  <w:lang w:eastAsia="zh-CN"/>
                </w:rPr>
                <w:t>Issue 1.2-3: Option 2</w:t>
              </w:r>
            </w:ins>
          </w:p>
          <w:p w14:paraId="7F2AF002" w14:textId="38D64FEF" w:rsidR="00700B99" w:rsidRPr="00A87E17" w:rsidRDefault="00700B99" w:rsidP="00700B99">
            <w:pPr>
              <w:spacing w:after="120"/>
              <w:rPr>
                <w:ins w:id="242" w:author="James Wang" w:date="2021-05-21T11:05:00Z"/>
                <w:rFonts w:asciiTheme="minorHAnsi" w:eastAsiaTheme="minorEastAsia" w:hAnsiTheme="minorHAnsi" w:cstheme="minorHAnsi"/>
                <w:color w:val="0070C0"/>
                <w:lang w:eastAsia="zh-CN"/>
              </w:rPr>
            </w:pPr>
            <w:ins w:id="243" w:author="James Wang" w:date="2021-05-21T11:05:00Z">
              <w:r>
                <w:rPr>
                  <w:rFonts w:asciiTheme="minorHAnsi" w:eastAsiaTheme="minorEastAsia" w:hAnsiTheme="minorHAnsi" w:cstheme="minorHAnsi"/>
                  <w:color w:val="0070C0"/>
                  <w:lang w:eastAsia="zh-CN"/>
                </w:rPr>
                <w:t xml:space="preserve">Issue 1.2-5: Option 1: Adding this note is critical. Due to FCC Part 27.1607, the TDD synchronization between this band and CBRS is inevitable. Moreover, due to the study performed by Industry group TWG4 (including CTIA, and NCTA, and many other industry player), lack of TDD synchronization between CBRS and C-Band, will result in significant performance degradation in both bands. The issue is way more serious between 3.45-3.55 GHz and CBRS, due to proximity to CBRS Priority Access License </w:t>
              </w:r>
            </w:ins>
          </w:p>
        </w:tc>
      </w:tr>
      <w:tr w:rsidR="00DA51FB" w:rsidRPr="008D1D97" w14:paraId="5BCC8995" w14:textId="77777777" w:rsidTr="00B8495A">
        <w:trPr>
          <w:ins w:id="244" w:author="Bill Shvodian" w:date="2021-05-20T18:25:00Z"/>
        </w:trPr>
        <w:tc>
          <w:tcPr>
            <w:tcW w:w="1860" w:type="dxa"/>
          </w:tcPr>
          <w:p w14:paraId="122AC9BC" w14:textId="110C8F05" w:rsidR="00DA51FB" w:rsidRDefault="00DA51FB" w:rsidP="00DA51FB">
            <w:pPr>
              <w:spacing w:after="120"/>
              <w:rPr>
                <w:ins w:id="245" w:author="Bill Shvodian" w:date="2021-05-20T18:25:00Z"/>
                <w:rFonts w:asciiTheme="minorHAnsi" w:eastAsiaTheme="minorEastAsia" w:hAnsiTheme="minorHAnsi" w:cstheme="minorHAnsi"/>
                <w:color w:val="0070C0"/>
                <w:lang w:eastAsia="zh-CN"/>
              </w:rPr>
            </w:pPr>
            <w:ins w:id="246" w:author="Bill Shvodian" w:date="2021-05-20T18:26:00Z">
              <w:r>
                <w:rPr>
                  <w:rFonts w:asciiTheme="minorHAnsi" w:eastAsiaTheme="minorEastAsia" w:hAnsiTheme="minorHAnsi" w:cstheme="minorHAnsi"/>
                  <w:color w:val="0070C0"/>
                  <w:lang w:eastAsia="zh-CN"/>
                </w:rPr>
                <w:t>T-Mobile USA</w:t>
              </w:r>
            </w:ins>
          </w:p>
        </w:tc>
        <w:tc>
          <w:tcPr>
            <w:tcW w:w="7771" w:type="dxa"/>
          </w:tcPr>
          <w:p w14:paraId="29D767DE" w14:textId="77777777" w:rsidR="00DA51FB" w:rsidRDefault="00DA51FB" w:rsidP="00DA51FB">
            <w:pPr>
              <w:spacing w:after="120"/>
              <w:rPr>
                <w:ins w:id="247" w:author="Bill Shvodian" w:date="2021-05-20T18:26:00Z"/>
                <w:rFonts w:asciiTheme="minorHAnsi" w:eastAsiaTheme="minorEastAsia" w:hAnsiTheme="minorHAnsi" w:cstheme="minorHAnsi"/>
                <w:color w:val="0070C0"/>
                <w:lang w:eastAsia="zh-CN"/>
              </w:rPr>
            </w:pPr>
            <w:ins w:id="248" w:author="Bill Shvodian" w:date="2021-05-20T18:26:00Z">
              <w:r w:rsidRPr="00116CCC">
                <w:rPr>
                  <w:rFonts w:asciiTheme="minorHAnsi" w:eastAsiaTheme="minorEastAsia" w:hAnsiTheme="minorHAnsi" w:cstheme="minorHAnsi"/>
                  <w:color w:val="0070C0"/>
                  <w:lang w:eastAsia="zh-CN"/>
                </w:rPr>
                <w:t>Issue 1.2-1:</w:t>
              </w:r>
              <w:r>
                <w:rPr>
                  <w:rFonts w:asciiTheme="minorHAnsi" w:eastAsiaTheme="minorEastAsia" w:hAnsiTheme="minorHAnsi" w:cstheme="minorHAnsi"/>
                  <w:color w:val="0070C0"/>
                  <w:lang w:eastAsia="zh-CN"/>
                </w:rPr>
                <w:t xml:space="preserve"> We slightly prefer Option 2, but would be OK with Option 1</w:t>
              </w:r>
            </w:ins>
          </w:p>
          <w:p w14:paraId="47B87A34" w14:textId="2333EBED" w:rsidR="00DA51FB" w:rsidRDefault="00DA51FB" w:rsidP="00DA51FB">
            <w:pPr>
              <w:spacing w:after="120"/>
              <w:rPr>
                <w:ins w:id="249" w:author="Bill Shvodian" w:date="2021-05-20T18:26:00Z"/>
                <w:rFonts w:asciiTheme="minorHAnsi" w:eastAsiaTheme="minorEastAsia" w:hAnsiTheme="minorHAnsi" w:cstheme="minorHAnsi"/>
                <w:color w:val="0070C0"/>
                <w:lang w:eastAsia="zh-CN"/>
              </w:rPr>
            </w:pPr>
            <w:ins w:id="250" w:author="Bill Shvodian" w:date="2021-05-20T18:26:00Z">
              <w:r w:rsidRPr="00E0620A">
                <w:rPr>
                  <w:rFonts w:asciiTheme="minorHAnsi" w:eastAsiaTheme="minorEastAsia" w:hAnsiTheme="minorHAnsi" w:cstheme="minorHAnsi"/>
                  <w:color w:val="0070C0"/>
                  <w:lang w:eastAsia="zh-CN"/>
                </w:rPr>
                <w:t xml:space="preserve">Issue 1.2-2: </w:t>
              </w:r>
              <w:r>
                <w:rPr>
                  <w:rFonts w:asciiTheme="minorHAnsi" w:eastAsiaTheme="minorEastAsia" w:hAnsiTheme="minorHAnsi" w:cstheme="minorHAnsi"/>
                  <w:color w:val="0070C0"/>
                  <w:lang w:eastAsia="zh-CN"/>
                </w:rPr>
                <w:t xml:space="preserve">Option 1. We believe that it is necessary in order to prevent the network from </w:t>
              </w:r>
              <w:r w:rsidR="00962592">
                <w:rPr>
                  <w:rFonts w:asciiTheme="minorHAnsi" w:eastAsiaTheme="minorEastAsia" w:hAnsiTheme="minorHAnsi" w:cstheme="minorHAnsi"/>
                  <w:color w:val="0070C0"/>
                  <w:lang w:eastAsia="zh-CN"/>
                </w:rPr>
                <w:t xml:space="preserve">continually </w:t>
              </w:r>
              <w:r>
                <w:rPr>
                  <w:rFonts w:asciiTheme="minorHAnsi" w:eastAsiaTheme="minorEastAsia" w:hAnsiTheme="minorHAnsi" w:cstheme="minorHAnsi"/>
                  <w:color w:val="0070C0"/>
                  <w:lang w:eastAsia="zh-CN"/>
                </w:rPr>
                <w:t xml:space="preserve">requesting the UE to scan for n77 in 3.45-3.55 GHz if the UE does not support operation in that frequency range in the US. </w:t>
              </w:r>
            </w:ins>
          </w:p>
          <w:p w14:paraId="0B34EC78" w14:textId="0A481574" w:rsidR="00DA51FB" w:rsidRDefault="00DA51FB" w:rsidP="00DA51FB">
            <w:pPr>
              <w:spacing w:after="120"/>
              <w:rPr>
                <w:ins w:id="251" w:author="Bill Shvodian" w:date="2021-05-20T18:26:00Z"/>
                <w:rFonts w:asciiTheme="minorHAnsi" w:eastAsiaTheme="minorEastAsia" w:hAnsiTheme="minorHAnsi" w:cstheme="minorHAnsi"/>
                <w:color w:val="0070C0"/>
                <w:lang w:eastAsia="zh-CN"/>
              </w:rPr>
            </w:pPr>
            <w:ins w:id="252" w:author="Bill Shvodian" w:date="2021-05-20T18:26:00Z">
              <w:r>
                <w:rPr>
                  <w:rFonts w:asciiTheme="minorHAnsi" w:eastAsiaTheme="minorEastAsia" w:hAnsiTheme="minorHAnsi" w:cstheme="minorHAnsi"/>
                  <w:color w:val="0070C0"/>
                  <w:lang w:eastAsia="zh-CN"/>
                </w:rPr>
                <w:t xml:space="preserve"> </w:t>
              </w:r>
              <w:r w:rsidRPr="00EC566B">
                <w:rPr>
                  <w:rFonts w:asciiTheme="minorHAnsi" w:eastAsiaTheme="minorEastAsia" w:hAnsiTheme="minorHAnsi" w:cstheme="minorHAnsi"/>
                  <w:color w:val="0070C0"/>
                  <w:lang w:eastAsia="zh-CN"/>
                </w:rPr>
                <w:t>Issue 1.2-3:</w:t>
              </w:r>
              <w:r>
                <w:rPr>
                  <w:rFonts w:asciiTheme="minorHAnsi" w:eastAsiaTheme="minorEastAsia" w:hAnsiTheme="minorHAnsi" w:cstheme="minorHAnsi"/>
                  <w:color w:val="0070C0"/>
                  <w:lang w:eastAsia="zh-CN"/>
                </w:rPr>
                <w:t xml:space="preserve"> Option 1</w:t>
              </w:r>
              <w:r w:rsidR="00962592">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 xml:space="preserve"> We support using a </w:t>
              </w:r>
              <w:proofErr w:type="spellStart"/>
              <w:r>
                <w:rPr>
                  <w:rFonts w:asciiTheme="minorHAnsi" w:eastAsiaTheme="minorEastAsia" w:hAnsiTheme="minorHAnsi" w:cstheme="minorHAnsi"/>
                  <w:color w:val="0070C0"/>
                  <w:lang w:eastAsia="zh-CN"/>
                </w:rPr>
                <w:t>modifiedMPRbehavior</w:t>
              </w:r>
              <w:proofErr w:type="spellEnd"/>
              <w:r>
                <w:rPr>
                  <w:rFonts w:asciiTheme="minorHAnsi" w:eastAsiaTheme="minorEastAsia" w:hAnsiTheme="minorHAnsi" w:cstheme="minorHAnsi"/>
                  <w:color w:val="0070C0"/>
                  <w:lang w:eastAsia="zh-CN"/>
                </w:rPr>
                <w:t xml:space="preserve"> bit. The bit meaning is defined by RAN4 and does not require and change to the ASN.1, so it can be implemented right away. Any new </w:t>
              </w:r>
              <w:proofErr w:type="spellStart"/>
              <w:r>
                <w:rPr>
                  <w:rFonts w:asciiTheme="minorHAnsi" w:eastAsiaTheme="minorEastAsia" w:hAnsiTheme="minorHAnsi" w:cstheme="minorHAnsi"/>
                  <w:color w:val="0070C0"/>
                  <w:lang w:eastAsia="zh-CN"/>
                </w:rPr>
                <w:t>signalling</w:t>
              </w:r>
              <w:proofErr w:type="spellEnd"/>
              <w:r>
                <w:rPr>
                  <w:rFonts w:asciiTheme="minorHAnsi" w:eastAsiaTheme="minorEastAsia" w:hAnsiTheme="minorHAnsi" w:cstheme="minorHAnsi"/>
                  <w:color w:val="0070C0"/>
                  <w:lang w:eastAsia="zh-CN"/>
                </w:rPr>
                <w:t xml:space="preserve"> </w:t>
              </w:r>
              <w:r w:rsidR="00962592">
                <w:rPr>
                  <w:rFonts w:asciiTheme="minorHAnsi" w:eastAsiaTheme="minorEastAsia" w:hAnsiTheme="minorHAnsi" w:cstheme="minorHAnsi"/>
                  <w:color w:val="0070C0"/>
                  <w:lang w:eastAsia="zh-CN"/>
                </w:rPr>
                <w:t xml:space="preserve">that impacts the ASN.1 </w:t>
              </w:r>
            </w:ins>
            <w:ins w:id="253" w:author="Bill Shvodian" w:date="2021-05-20T18:27:00Z">
              <w:r w:rsidR="00530B45">
                <w:rPr>
                  <w:rFonts w:asciiTheme="minorHAnsi" w:eastAsiaTheme="minorEastAsia" w:hAnsiTheme="minorHAnsi" w:cstheme="minorHAnsi"/>
                  <w:color w:val="0070C0"/>
                  <w:lang w:eastAsia="zh-CN"/>
                </w:rPr>
                <w:t xml:space="preserve">that is not fixing a bug </w:t>
              </w:r>
            </w:ins>
            <w:ins w:id="254" w:author="Bill Shvodian" w:date="2021-05-20T18:26:00Z">
              <w:r>
                <w:rPr>
                  <w:rFonts w:asciiTheme="minorHAnsi" w:eastAsiaTheme="minorEastAsia" w:hAnsiTheme="minorHAnsi" w:cstheme="minorHAnsi"/>
                  <w:color w:val="0070C0"/>
                  <w:lang w:eastAsia="zh-CN"/>
                </w:rPr>
                <w:t xml:space="preserve">would likely need to wait for Rel-17. We support Nokia’s proposal to send an LS to RAN2 to see if they have any concerns about this use of the </w:t>
              </w:r>
              <w:proofErr w:type="spellStart"/>
              <w:r>
                <w:rPr>
                  <w:rFonts w:asciiTheme="minorHAnsi" w:eastAsiaTheme="minorEastAsia" w:hAnsiTheme="minorHAnsi" w:cstheme="minorHAnsi"/>
                  <w:color w:val="0070C0"/>
                  <w:lang w:eastAsia="zh-CN"/>
                </w:rPr>
                <w:t>modifiedMPRbehavior</w:t>
              </w:r>
              <w:proofErr w:type="spellEnd"/>
              <w:r>
                <w:rPr>
                  <w:rFonts w:asciiTheme="minorHAnsi" w:eastAsiaTheme="minorEastAsia" w:hAnsiTheme="minorHAnsi" w:cstheme="minorHAnsi"/>
                  <w:color w:val="0070C0"/>
                  <w:lang w:eastAsia="zh-CN"/>
                </w:rPr>
                <w:t xml:space="preserve"> bit. </w:t>
              </w:r>
            </w:ins>
          </w:p>
          <w:p w14:paraId="08606754" w14:textId="77777777" w:rsidR="00DA51FB" w:rsidRDefault="00DA51FB" w:rsidP="00DA51FB">
            <w:pPr>
              <w:spacing w:after="120"/>
              <w:rPr>
                <w:ins w:id="255" w:author="Bill Shvodian" w:date="2021-05-20T18:26:00Z"/>
                <w:rFonts w:asciiTheme="minorHAnsi" w:eastAsiaTheme="minorEastAsia" w:hAnsiTheme="minorHAnsi" w:cstheme="minorHAnsi"/>
                <w:color w:val="0070C0"/>
                <w:lang w:eastAsia="zh-CN"/>
              </w:rPr>
            </w:pPr>
            <w:ins w:id="256" w:author="Bill Shvodian" w:date="2021-05-20T18:26:00Z">
              <w:r w:rsidRPr="00B13C1F">
                <w:rPr>
                  <w:rFonts w:asciiTheme="minorHAnsi" w:eastAsiaTheme="minorEastAsia" w:hAnsiTheme="minorHAnsi" w:cstheme="minorHAnsi"/>
                  <w:color w:val="0070C0"/>
                  <w:lang w:eastAsia="zh-CN"/>
                </w:rPr>
                <w:t xml:space="preserve">To Softbank: We considered NS </w:t>
              </w:r>
              <w:proofErr w:type="spellStart"/>
              <w:r w:rsidRPr="00B13C1F">
                <w:rPr>
                  <w:rFonts w:asciiTheme="minorHAnsi" w:eastAsiaTheme="minorEastAsia" w:hAnsiTheme="minorHAnsi" w:cstheme="minorHAnsi"/>
                  <w:color w:val="0070C0"/>
                  <w:lang w:eastAsia="zh-CN"/>
                </w:rPr>
                <w:t>signalling</w:t>
              </w:r>
              <w:proofErr w:type="spellEnd"/>
              <w:r w:rsidRPr="00B13C1F">
                <w:rPr>
                  <w:rFonts w:asciiTheme="minorHAnsi" w:eastAsiaTheme="minorEastAsia" w:hAnsiTheme="minorHAnsi" w:cstheme="minorHAnsi"/>
                  <w:color w:val="0070C0"/>
                  <w:lang w:eastAsia="zh-CN"/>
                </w:rPr>
                <w:t xml:space="preserve"> to prevent a UE from operating in 3.45-3.55 GHz, but the real issue is not preventing UEs from operating there, it is that the network needs to know if the UE supports operation in 3.45-3.55 GHz in the US or not. But then again, if people are concerned about the use of a </w:t>
              </w:r>
              <w:proofErr w:type="spellStart"/>
              <w:r w:rsidRPr="00B13C1F">
                <w:rPr>
                  <w:rFonts w:asciiTheme="minorHAnsi" w:eastAsiaTheme="minorEastAsia" w:hAnsiTheme="minorHAnsi" w:cstheme="minorHAnsi"/>
                  <w:color w:val="0070C0"/>
                  <w:lang w:eastAsia="zh-CN"/>
                </w:rPr>
                <w:t>ModifiedMPRbehavior</w:t>
              </w:r>
              <w:proofErr w:type="spellEnd"/>
              <w:r w:rsidRPr="00B13C1F">
                <w:rPr>
                  <w:rFonts w:asciiTheme="minorHAnsi" w:eastAsiaTheme="minorEastAsia" w:hAnsiTheme="minorHAnsi" w:cstheme="minorHAnsi"/>
                  <w:color w:val="0070C0"/>
                  <w:lang w:eastAsia="zh-CN"/>
                </w:rPr>
                <w:t xml:space="preserve"> bit, we could add new NS </w:t>
              </w:r>
              <w:proofErr w:type="spellStart"/>
              <w:r w:rsidRPr="00B13C1F">
                <w:rPr>
                  <w:rFonts w:asciiTheme="minorHAnsi" w:eastAsiaTheme="minorEastAsia" w:hAnsiTheme="minorHAnsi" w:cstheme="minorHAnsi"/>
                  <w:color w:val="0070C0"/>
                  <w:lang w:eastAsia="zh-CN"/>
                </w:rPr>
                <w:t>signalling</w:t>
              </w:r>
              <w:proofErr w:type="spellEnd"/>
              <w:r w:rsidRPr="00B13C1F">
                <w:rPr>
                  <w:rFonts w:asciiTheme="minorHAnsi" w:eastAsiaTheme="minorEastAsia" w:hAnsiTheme="minorHAnsi" w:cstheme="minorHAnsi"/>
                  <w:color w:val="0070C0"/>
                  <w:lang w:eastAsia="zh-CN"/>
                </w:rPr>
                <w:t xml:space="preserve"> </w:t>
              </w:r>
              <w:r>
                <w:rPr>
                  <w:rFonts w:asciiTheme="minorHAnsi" w:eastAsiaTheme="minorEastAsia" w:hAnsiTheme="minorHAnsi" w:cstheme="minorHAnsi"/>
                  <w:color w:val="0070C0"/>
                  <w:lang w:eastAsia="zh-CN"/>
                </w:rPr>
                <w:t xml:space="preserve">for n77 </w:t>
              </w:r>
              <w:r w:rsidRPr="00B13C1F">
                <w:rPr>
                  <w:rFonts w:asciiTheme="minorHAnsi" w:eastAsiaTheme="minorEastAsia" w:hAnsiTheme="minorHAnsi" w:cstheme="minorHAnsi"/>
                  <w:color w:val="0070C0"/>
                  <w:lang w:eastAsia="zh-CN"/>
                </w:rPr>
                <w:t xml:space="preserve">and a </w:t>
              </w:r>
              <w:proofErr w:type="spellStart"/>
              <w:r w:rsidRPr="00B13C1F">
                <w:rPr>
                  <w:rFonts w:asciiTheme="minorHAnsi" w:eastAsiaTheme="minorEastAsia" w:hAnsiTheme="minorHAnsi" w:cstheme="minorHAnsi"/>
                  <w:color w:val="0070C0"/>
                  <w:lang w:eastAsia="zh-CN"/>
                </w:rPr>
                <w:t>modifiedMPRbehavior</w:t>
              </w:r>
              <w:proofErr w:type="spellEnd"/>
              <w:r w:rsidRPr="00B13C1F">
                <w:rPr>
                  <w:rFonts w:asciiTheme="minorHAnsi" w:eastAsiaTheme="minorEastAsia" w:hAnsiTheme="minorHAnsi" w:cstheme="minorHAnsi"/>
                  <w:color w:val="0070C0"/>
                  <w:lang w:eastAsia="zh-CN"/>
                </w:rPr>
                <w:t xml:space="preserve"> bit to indicate that the UE supports that new NS value.</w:t>
              </w:r>
            </w:ins>
          </w:p>
          <w:p w14:paraId="7568A9AD" w14:textId="77777777" w:rsidR="00DA51FB" w:rsidRDefault="00DA51FB" w:rsidP="00DA51FB">
            <w:pPr>
              <w:spacing w:after="120"/>
              <w:rPr>
                <w:ins w:id="257" w:author="Bill Shvodian" w:date="2021-05-20T18:26:00Z"/>
                <w:rFonts w:asciiTheme="minorHAnsi" w:eastAsiaTheme="minorEastAsia" w:hAnsiTheme="minorHAnsi" w:cstheme="minorHAnsi"/>
                <w:color w:val="0070C0"/>
                <w:lang w:eastAsia="zh-CN"/>
              </w:rPr>
            </w:pPr>
            <w:ins w:id="258" w:author="Bill Shvodian" w:date="2021-05-20T18:26:00Z">
              <w:r w:rsidRPr="00EC566B">
                <w:rPr>
                  <w:rFonts w:asciiTheme="minorHAnsi" w:eastAsiaTheme="minorEastAsia" w:hAnsiTheme="minorHAnsi" w:cstheme="minorHAnsi"/>
                  <w:color w:val="0070C0"/>
                  <w:lang w:eastAsia="zh-CN"/>
                </w:rPr>
                <w:t>Issue 1.2-</w:t>
              </w:r>
              <w:r>
                <w:rPr>
                  <w:rFonts w:asciiTheme="minorHAnsi" w:eastAsiaTheme="minorEastAsia" w:hAnsiTheme="minorHAnsi" w:cstheme="minorHAnsi"/>
                  <w:color w:val="0070C0"/>
                  <w:lang w:eastAsia="zh-CN"/>
                </w:rPr>
                <w:t>4</w:t>
              </w:r>
              <w:r w:rsidRPr="00EC566B">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 xml:space="preserve"> Option 2. There is no issue if </w:t>
              </w:r>
              <w:proofErr w:type="spellStart"/>
              <w:r>
                <w:rPr>
                  <w:rFonts w:asciiTheme="minorHAnsi" w:eastAsiaTheme="minorEastAsia" w:hAnsiTheme="minorHAnsi" w:cstheme="minorHAnsi"/>
                  <w:color w:val="0070C0"/>
                  <w:lang w:eastAsia="zh-CN"/>
                </w:rPr>
                <w:t>ModifidMPRbehavior</w:t>
              </w:r>
              <w:proofErr w:type="spellEnd"/>
              <w:r>
                <w:rPr>
                  <w:rFonts w:asciiTheme="minorHAnsi" w:eastAsiaTheme="minorEastAsia" w:hAnsiTheme="minorHAnsi" w:cstheme="minorHAnsi"/>
                  <w:color w:val="0070C0"/>
                  <w:lang w:eastAsia="zh-CN"/>
                </w:rPr>
                <w:t xml:space="preserve"> bit is used to let the network know if the UE operates in 3.45-3.55 GHz. Legacy Rel-15 roaming UEs that do not set the bit for </w:t>
              </w:r>
              <w:proofErr w:type="spellStart"/>
              <w:r>
                <w:rPr>
                  <w:rFonts w:asciiTheme="minorHAnsi" w:eastAsiaTheme="minorEastAsia" w:hAnsiTheme="minorHAnsi" w:cstheme="minorHAnsi"/>
                  <w:color w:val="0070C0"/>
                  <w:lang w:eastAsia="zh-CN"/>
                </w:rPr>
                <w:t>ModifiedMPRBehavor</w:t>
              </w:r>
              <w:proofErr w:type="spellEnd"/>
              <w:r>
                <w:rPr>
                  <w:rFonts w:asciiTheme="minorHAnsi" w:eastAsiaTheme="minorEastAsia" w:hAnsiTheme="minorHAnsi" w:cstheme="minorHAnsi"/>
                  <w:color w:val="0070C0"/>
                  <w:lang w:eastAsia="zh-CN"/>
                </w:rPr>
                <w:t xml:space="preserve"> would be prevented from operating in 3.45-3.55 GHz, but since those UEs have not been FCC certified to operate in 3.45-3.55 GHz in the US, this is not a problem, rather a feature. </w:t>
              </w:r>
              <w:r w:rsidRPr="007B0AD3">
                <w:rPr>
                  <w:rFonts w:ascii="Segoe UI Emoji" w:eastAsia="Segoe UI Emoji" w:hAnsi="Segoe UI Emoji" w:cs="Segoe UI Emoji"/>
                  <w:color w:val="0070C0"/>
                  <w:lang w:eastAsia="zh-CN"/>
                </w:rPr>
                <w:t>😊</w:t>
              </w:r>
              <w:r>
                <w:rPr>
                  <w:rFonts w:asciiTheme="minorHAnsi" w:eastAsiaTheme="minorEastAsia" w:hAnsiTheme="minorHAnsi" w:cstheme="minorHAnsi"/>
                  <w:color w:val="0070C0"/>
                  <w:lang w:eastAsia="zh-CN"/>
                </w:rPr>
                <w:t xml:space="preserve"> </w:t>
              </w:r>
            </w:ins>
          </w:p>
          <w:p w14:paraId="4B423979" w14:textId="77777777" w:rsidR="00DA51FB" w:rsidRDefault="00DA51FB" w:rsidP="00DA51FB">
            <w:pPr>
              <w:spacing w:after="120"/>
              <w:rPr>
                <w:ins w:id="259" w:author="Bill Shvodian" w:date="2021-05-20T18:26:00Z"/>
                <w:rFonts w:asciiTheme="minorHAnsi" w:eastAsiaTheme="minorEastAsia" w:hAnsiTheme="minorHAnsi" w:cstheme="minorHAnsi"/>
                <w:color w:val="0070C0"/>
                <w:lang w:eastAsia="zh-CN"/>
              </w:rPr>
            </w:pPr>
            <w:ins w:id="260" w:author="Bill Shvodian" w:date="2021-05-20T18:26:00Z">
              <w:r>
                <w:rPr>
                  <w:rFonts w:asciiTheme="minorHAnsi" w:eastAsiaTheme="minorEastAsia" w:hAnsiTheme="minorHAnsi" w:cstheme="minorHAnsi"/>
                  <w:color w:val="0070C0"/>
                  <w:lang w:eastAsia="zh-CN"/>
                </w:rPr>
                <w:t xml:space="preserve">Legacy devices with the restriction of only operating in 3.7-3.98 GHz that do not report </w:t>
              </w:r>
              <w:proofErr w:type="spellStart"/>
              <w:r>
                <w:rPr>
                  <w:rFonts w:asciiTheme="minorHAnsi" w:eastAsiaTheme="minorEastAsia" w:hAnsiTheme="minorHAnsi" w:cstheme="minorHAnsi"/>
                  <w:color w:val="0070C0"/>
                  <w:lang w:eastAsia="zh-CN"/>
                </w:rPr>
                <w:t>modifiedMPRbehavior</w:t>
              </w:r>
              <w:proofErr w:type="spellEnd"/>
              <w:r>
                <w:rPr>
                  <w:rFonts w:asciiTheme="minorHAnsi" w:eastAsiaTheme="minorEastAsia" w:hAnsiTheme="minorHAnsi" w:cstheme="minorHAnsi"/>
                  <w:color w:val="0070C0"/>
                  <w:lang w:eastAsia="zh-CN"/>
                </w:rPr>
                <w:t xml:space="preserve"> would not set the bit and could be restricted by the network from operating in </w:t>
              </w:r>
              <w:r w:rsidRPr="00867F27">
                <w:rPr>
                  <w:rFonts w:asciiTheme="minorHAnsi" w:eastAsiaTheme="minorEastAsia" w:hAnsiTheme="minorHAnsi" w:cstheme="minorHAnsi"/>
                  <w:color w:val="0070C0"/>
                  <w:lang w:eastAsia="zh-CN"/>
                </w:rPr>
                <w:t>3.45-3.55 GHz</w:t>
              </w:r>
              <w:r>
                <w:rPr>
                  <w:rFonts w:asciiTheme="minorHAnsi" w:eastAsiaTheme="minorEastAsia" w:hAnsiTheme="minorHAnsi" w:cstheme="minorHAnsi"/>
                  <w:color w:val="0070C0"/>
                  <w:lang w:eastAsia="zh-CN"/>
                </w:rPr>
                <w:t xml:space="preserve"> in the US, but they could potentially be field upgraded.</w:t>
              </w:r>
            </w:ins>
          </w:p>
          <w:p w14:paraId="0E89E96C" w14:textId="62E30F4B" w:rsidR="00DA51FB" w:rsidRPr="00A87E17" w:rsidRDefault="00DA51FB" w:rsidP="00DA51FB">
            <w:pPr>
              <w:spacing w:after="120"/>
              <w:rPr>
                <w:ins w:id="261" w:author="Bill Shvodian" w:date="2021-05-20T18:25:00Z"/>
                <w:rFonts w:asciiTheme="minorHAnsi" w:eastAsiaTheme="minorEastAsia" w:hAnsiTheme="minorHAnsi" w:cstheme="minorHAnsi"/>
                <w:color w:val="0070C0"/>
                <w:lang w:eastAsia="zh-CN"/>
              </w:rPr>
            </w:pPr>
            <w:ins w:id="262" w:author="Bill Shvodian" w:date="2021-05-20T18:26:00Z">
              <w:r w:rsidRPr="00867F27">
                <w:rPr>
                  <w:rFonts w:asciiTheme="minorHAnsi" w:eastAsiaTheme="minorEastAsia" w:hAnsiTheme="minorHAnsi" w:cstheme="minorHAnsi"/>
                  <w:color w:val="0070C0"/>
                  <w:lang w:eastAsia="zh-CN"/>
                </w:rPr>
                <w:lastRenderedPageBreak/>
                <w:t>Issue 1.2-5:</w:t>
              </w:r>
              <w:r>
                <w:rPr>
                  <w:rFonts w:asciiTheme="minorHAnsi" w:eastAsiaTheme="minorEastAsia" w:hAnsiTheme="minorHAnsi" w:cstheme="minorHAnsi"/>
                  <w:color w:val="0070C0"/>
                  <w:lang w:eastAsia="zh-CN"/>
                </w:rPr>
                <w:t xml:space="preserve"> Option 2. We don’t think a special note for n77 and n48 operation is needed. Adjacent networks within n77 or n48 also should synchronize, and we agree with Nokia that the existing general note is fine. </w:t>
              </w:r>
            </w:ins>
          </w:p>
        </w:tc>
      </w:tr>
      <w:tr w:rsidR="00480BB6" w:rsidRPr="008D1D97" w14:paraId="25029C67" w14:textId="77777777" w:rsidTr="00B8495A">
        <w:trPr>
          <w:ins w:id="263" w:author="Aditya Pathak" w:date="2021-05-20T18:05:00Z"/>
        </w:trPr>
        <w:tc>
          <w:tcPr>
            <w:tcW w:w="1860" w:type="dxa"/>
          </w:tcPr>
          <w:p w14:paraId="7BA1CC2F" w14:textId="184D6447" w:rsidR="00480BB6" w:rsidRDefault="00480BB6" w:rsidP="00480BB6">
            <w:pPr>
              <w:spacing w:after="120"/>
              <w:rPr>
                <w:ins w:id="264" w:author="Aditya Pathak" w:date="2021-05-20T18:05:00Z"/>
                <w:rFonts w:asciiTheme="minorHAnsi" w:eastAsiaTheme="minorEastAsia" w:hAnsiTheme="minorHAnsi" w:cstheme="minorHAnsi"/>
                <w:color w:val="0070C0"/>
                <w:lang w:eastAsia="zh-CN"/>
              </w:rPr>
            </w:pPr>
            <w:ins w:id="265" w:author="Aditya Pathak" w:date="2021-05-20T18:05:00Z">
              <w:r>
                <w:rPr>
                  <w:rFonts w:asciiTheme="minorHAnsi" w:eastAsiaTheme="minorEastAsia" w:hAnsiTheme="minorHAnsi" w:cstheme="minorHAnsi"/>
                  <w:color w:val="0070C0"/>
                  <w:lang w:eastAsia="zh-CN"/>
                </w:rPr>
                <w:lastRenderedPageBreak/>
                <w:t>Comcast</w:t>
              </w:r>
            </w:ins>
          </w:p>
        </w:tc>
        <w:tc>
          <w:tcPr>
            <w:tcW w:w="7771" w:type="dxa"/>
          </w:tcPr>
          <w:p w14:paraId="6C0CBD40" w14:textId="77777777" w:rsidR="00480BB6" w:rsidRDefault="00480BB6" w:rsidP="00480BB6">
            <w:pPr>
              <w:spacing w:after="120"/>
              <w:rPr>
                <w:ins w:id="266" w:author="Aditya Pathak" w:date="2021-05-20T18:05:00Z"/>
                <w:rFonts w:asciiTheme="minorHAnsi" w:eastAsiaTheme="minorEastAsia" w:hAnsiTheme="minorHAnsi" w:cstheme="minorHAnsi"/>
                <w:color w:val="0070C0"/>
                <w:lang w:eastAsia="zh-CN"/>
              </w:rPr>
            </w:pPr>
            <w:ins w:id="267" w:author="Aditya Pathak" w:date="2021-05-20T18:05:00Z">
              <w:r>
                <w:rPr>
                  <w:rFonts w:asciiTheme="minorHAnsi" w:eastAsiaTheme="minorEastAsia" w:hAnsiTheme="minorHAnsi" w:cstheme="minorHAnsi"/>
                  <w:color w:val="0070C0"/>
                  <w:lang w:eastAsia="zh-CN"/>
                </w:rPr>
                <w:t>Issue 1.2-5: Option 1. We believe by adding the note, we’re trying to align 3GPP specs with FCC recommendation by acknowledging the need for TDD sync</w:t>
              </w:r>
            </w:ins>
          </w:p>
          <w:p w14:paraId="092329AE" w14:textId="3FC528B3" w:rsidR="00480BB6" w:rsidRPr="00116CCC" w:rsidRDefault="00480BB6" w:rsidP="00480BB6">
            <w:pPr>
              <w:spacing w:after="120"/>
              <w:rPr>
                <w:ins w:id="268" w:author="Aditya Pathak" w:date="2021-05-20T18:05:00Z"/>
                <w:rFonts w:asciiTheme="minorHAnsi" w:eastAsiaTheme="minorEastAsia" w:hAnsiTheme="minorHAnsi" w:cstheme="minorHAnsi"/>
                <w:color w:val="0070C0"/>
                <w:lang w:eastAsia="zh-CN"/>
              </w:rPr>
            </w:pPr>
            <w:ins w:id="269" w:author="Aditya Pathak" w:date="2021-05-20T18:05:00Z">
              <w:r>
                <w:rPr>
                  <w:rFonts w:asciiTheme="minorHAnsi" w:eastAsiaTheme="minorEastAsia" w:hAnsiTheme="minorHAnsi" w:cstheme="minorHAnsi"/>
                  <w:color w:val="0070C0"/>
                  <w:lang w:eastAsia="zh-CN"/>
                </w:rPr>
                <w:t>There’s a unique consideration for n48 and n</w:t>
              </w:r>
              <w:r w:rsidRPr="00480BB6">
                <w:rPr>
                  <w:rFonts w:asciiTheme="minorHAnsi" w:eastAsiaTheme="minorEastAsia" w:hAnsiTheme="minorHAnsi" w:cstheme="minorHAnsi"/>
                  <w:color w:val="0070C0"/>
                  <w:lang w:eastAsia="zh-CN"/>
                  <w:rPrChange w:id="270" w:author="Aditya Pathak" w:date="2021-05-20T18:06:00Z">
                    <w:rPr>
                      <w:rFonts w:asciiTheme="minorHAnsi" w:eastAsiaTheme="minorEastAsia" w:hAnsiTheme="minorHAnsi" w:cstheme="minorHAnsi"/>
                      <w:color w:val="FF0000"/>
                      <w:lang w:eastAsia="zh-CN"/>
                    </w:rPr>
                  </w:rPrChange>
                </w:rPr>
                <w:t xml:space="preserve">77 </w:t>
              </w:r>
              <w:r w:rsidRPr="00A87BD9">
                <w:rPr>
                  <w:rFonts w:asciiTheme="minorHAnsi" w:eastAsiaTheme="minorEastAsia" w:hAnsiTheme="minorHAnsi" w:cstheme="minorHAnsi"/>
                  <w:color w:val="0070C0"/>
                  <w:lang w:eastAsia="zh-CN"/>
                </w:rPr>
                <w:t>given the power differences and unique band sharing paradigm</w:t>
              </w:r>
              <w:r>
                <w:rPr>
                  <w:rFonts w:asciiTheme="minorHAnsi" w:eastAsiaTheme="minorEastAsia" w:hAnsiTheme="minorHAnsi" w:cstheme="minorHAnsi"/>
                  <w:color w:val="5B9BD5" w:themeColor="accent5"/>
                  <w:lang w:eastAsia="zh-CN"/>
                </w:rPr>
                <w:t xml:space="preserve"> </w:t>
              </w:r>
            </w:ins>
          </w:p>
        </w:tc>
      </w:tr>
      <w:tr w:rsidR="00AC58E9" w:rsidRPr="008D1D97" w14:paraId="3C7131C7" w14:textId="77777777" w:rsidTr="00B8495A">
        <w:trPr>
          <w:ins w:id="271" w:author="Azcuy, Frank" w:date="2021-05-20T19:53:00Z"/>
        </w:trPr>
        <w:tc>
          <w:tcPr>
            <w:tcW w:w="1860" w:type="dxa"/>
          </w:tcPr>
          <w:p w14:paraId="233A7A88" w14:textId="4E9AD4BE" w:rsidR="00AC58E9" w:rsidRDefault="00AC58E9" w:rsidP="00480BB6">
            <w:pPr>
              <w:spacing w:after="120"/>
              <w:rPr>
                <w:ins w:id="272" w:author="Azcuy, Frank" w:date="2021-05-20T19:53:00Z"/>
                <w:rFonts w:asciiTheme="minorHAnsi" w:eastAsiaTheme="minorEastAsia" w:hAnsiTheme="minorHAnsi" w:cstheme="minorHAnsi"/>
                <w:color w:val="0070C0"/>
                <w:lang w:eastAsia="zh-CN"/>
              </w:rPr>
            </w:pPr>
            <w:ins w:id="273" w:author="Azcuy, Frank" w:date="2021-05-20T19:53:00Z">
              <w:r>
                <w:rPr>
                  <w:rFonts w:asciiTheme="minorHAnsi" w:eastAsiaTheme="minorEastAsia" w:hAnsiTheme="minorHAnsi" w:cstheme="minorHAnsi"/>
                  <w:color w:val="0070C0"/>
                  <w:lang w:eastAsia="zh-CN"/>
                </w:rPr>
                <w:t>Charter Communications In</w:t>
              </w:r>
            </w:ins>
            <w:ins w:id="274" w:author="Azcuy, Frank" w:date="2021-05-20T19:54:00Z">
              <w:r>
                <w:rPr>
                  <w:rFonts w:asciiTheme="minorHAnsi" w:eastAsiaTheme="minorEastAsia" w:hAnsiTheme="minorHAnsi" w:cstheme="minorHAnsi"/>
                  <w:color w:val="0070C0"/>
                  <w:lang w:eastAsia="zh-CN"/>
                </w:rPr>
                <w:t>c.</w:t>
              </w:r>
            </w:ins>
          </w:p>
        </w:tc>
        <w:tc>
          <w:tcPr>
            <w:tcW w:w="7771" w:type="dxa"/>
          </w:tcPr>
          <w:p w14:paraId="157B762C" w14:textId="4D84D6DE" w:rsidR="00AC58E9" w:rsidRDefault="00AC58E9" w:rsidP="00480BB6">
            <w:pPr>
              <w:spacing w:after="120"/>
              <w:rPr>
                <w:ins w:id="275" w:author="Azcuy, Frank" w:date="2021-05-20T19:53:00Z"/>
                <w:rFonts w:asciiTheme="minorHAnsi" w:eastAsiaTheme="minorEastAsia" w:hAnsiTheme="minorHAnsi" w:cstheme="minorHAnsi"/>
                <w:color w:val="0070C0"/>
                <w:lang w:eastAsia="zh-CN"/>
              </w:rPr>
            </w:pPr>
            <w:ins w:id="276" w:author="Azcuy, Frank" w:date="2021-05-20T19:54:00Z">
              <w:r>
                <w:rPr>
                  <w:rFonts w:asciiTheme="minorHAnsi" w:eastAsiaTheme="minorEastAsia" w:hAnsiTheme="minorHAnsi" w:cstheme="minorHAnsi"/>
                  <w:color w:val="0070C0"/>
                  <w:lang w:eastAsia="zh-CN"/>
                </w:rPr>
                <w:t>Issue 1.2-5: Option 1.</w:t>
              </w:r>
            </w:ins>
            <w:ins w:id="277" w:author="Azcuy, Frank" w:date="2021-05-20T19:55:00Z">
              <w:r w:rsidR="00435891">
                <w:rPr>
                  <w:rFonts w:asciiTheme="minorHAnsi" w:eastAsiaTheme="minorEastAsia" w:hAnsiTheme="minorHAnsi" w:cstheme="minorHAnsi"/>
                  <w:color w:val="0070C0"/>
                  <w:lang w:eastAsia="zh-CN"/>
                </w:rPr>
                <w:t xml:space="preserve">  We agree with Cable Labs and Comcast.</w:t>
              </w:r>
            </w:ins>
          </w:p>
        </w:tc>
      </w:tr>
      <w:tr w:rsidR="00CB359C" w:rsidRPr="008D1D97" w14:paraId="23447D4B" w14:textId="77777777" w:rsidTr="00B8495A">
        <w:trPr>
          <w:ins w:id="278" w:author="James Wang" w:date="2021-05-20T19:18:00Z"/>
        </w:trPr>
        <w:tc>
          <w:tcPr>
            <w:tcW w:w="1860" w:type="dxa"/>
          </w:tcPr>
          <w:p w14:paraId="0C7819D2" w14:textId="1E913B4C" w:rsidR="00CB359C" w:rsidRDefault="00CB359C" w:rsidP="00480BB6">
            <w:pPr>
              <w:spacing w:after="120"/>
              <w:rPr>
                <w:ins w:id="279" w:author="James Wang" w:date="2021-05-20T19:18:00Z"/>
                <w:rFonts w:asciiTheme="minorHAnsi" w:eastAsiaTheme="minorEastAsia" w:hAnsiTheme="minorHAnsi" w:cstheme="minorHAnsi"/>
                <w:color w:val="0070C0"/>
                <w:lang w:eastAsia="zh-CN"/>
              </w:rPr>
            </w:pPr>
            <w:ins w:id="280" w:author="James Wang" w:date="2021-05-20T19:18:00Z">
              <w:r>
                <w:rPr>
                  <w:rFonts w:asciiTheme="minorHAnsi" w:eastAsiaTheme="minorEastAsia" w:hAnsiTheme="minorHAnsi" w:cstheme="minorHAnsi"/>
                  <w:color w:val="0070C0"/>
                  <w:lang w:eastAsia="zh-CN"/>
                </w:rPr>
                <w:t>Apple</w:t>
              </w:r>
            </w:ins>
          </w:p>
        </w:tc>
        <w:tc>
          <w:tcPr>
            <w:tcW w:w="7771" w:type="dxa"/>
          </w:tcPr>
          <w:p w14:paraId="1373EFAD" w14:textId="076D6989" w:rsidR="00CB359C" w:rsidRDefault="00CB359C" w:rsidP="00CB359C">
            <w:pPr>
              <w:spacing w:after="120"/>
              <w:rPr>
                <w:ins w:id="281" w:author="James Wang" w:date="2021-05-20T19:20:00Z"/>
                <w:rFonts w:asciiTheme="minorHAnsi" w:eastAsiaTheme="minorEastAsia" w:hAnsiTheme="minorHAnsi" w:cstheme="minorHAnsi"/>
                <w:color w:val="0070C0"/>
                <w:lang w:eastAsia="zh-CN"/>
              </w:rPr>
            </w:pPr>
            <w:ins w:id="282" w:author="James Wang" w:date="2021-05-20T19:20:00Z">
              <w:r>
                <w:rPr>
                  <w:rFonts w:asciiTheme="minorHAnsi" w:eastAsiaTheme="minorEastAsia" w:hAnsiTheme="minorHAnsi" w:cstheme="minorHAnsi"/>
                  <w:color w:val="0070C0"/>
                  <w:lang w:eastAsia="zh-CN"/>
                </w:rPr>
                <w:t>Issue 1.2-1: Option 1</w:t>
              </w:r>
            </w:ins>
          </w:p>
          <w:p w14:paraId="0B76638C" w14:textId="50F106B9" w:rsidR="00CB359C" w:rsidRDefault="00CB359C" w:rsidP="00CB359C">
            <w:pPr>
              <w:spacing w:after="120"/>
              <w:rPr>
                <w:ins w:id="283" w:author="James Wang" w:date="2021-05-20T19:20:00Z"/>
                <w:rFonts w:asciiTheme="minorHAnsi" w:eastAsiaTheme="minorEastAsia" w:hAnsiTheme="minorHAnsi" w:cstheme="minorHAnsi"/>
                <w:color w:val="0070C0"/>
                <w:lang w:eastAsia="zh-CN"/>
              </w:rPr>
            </w:pPr>
            <w:ins w:id="284" w:author="James Wang" w:date="2021-05-20T19:21:00Z">
              <w:r>
                <w:rPr>
                  <w:rFonts w:asciiTheme="minorHAnsi" w:eastAsiaTheme="minorEastAsia" w:hAnsiTheme="minorHAnsi" w:cstheme="minorHAnsi"/>
                  <w:color w:val="0070C0"/>
                  <w:lang w:eastAsia="zh-CN"/>
                </w:rPr>
                <w:t xml:space="preserve">Option 1 avoids the concern that some </w:t>
              </w:r>
            </w:ins>
            <w:ins w:id="285" w:author="James Wang" w:date="2021-05-20T19:22:00Z">
              <w:r>
                <w:rPr>
                  <w:rFonts w:asciiTheme="minorHAnsi" w:eastAsiaTheme="minorEastAsia" w:hAnsiTheme="minorHAnsi" w:cstheme="minorHAnsi"/>
                  <w:color w:val="0070C0"/>
                  <w:lang w:eastAsia="zh-CN"/>
                </w:rPr>
                <w:t xml:space="preserve">CA/DC combinations with US n77 </w:t>
              </w:r>
            </w:ins>
            <w:ins w:id="286" w:author="James Wang" w:date="2021-05-20T19:21:00Z">
              <w:r>
                <w:rPr>
                  <w:rFonts w:asciiTheme="minorHAnsi" w:eastAsiaTheme="minorEastAsia" w:hAnsiTheme="minorHAnsi" w:cstheme="minorHAnsi"/>
                  <w:color w:val="0070C0"/>
                  <w:lang w:eastAsia="zh-CN"/>
                </w:rPr>
                <w:t xml:space="preserve">MSD </w:t>
              </w:r>
            </w:ins>
            <w:ins w:id="287" w:author="James Wang" w:date="2021-05-20T19:22:00Z">
              <w:r>
                <w:rPr>
                  <w:rFonts w:asciiTheme="minorHAnsi" w:eastAsiaTheme="minorEastAsia" w:hAnsiTheme="minorHAnsi" w:cstheme="minorHAnsi"/>
                  <w:color w:val="0070C0"/>
                  <w:lang w:eastAsia="zh-CN"/>
                </w:rPr>
                <w:t xml:space="preserve">test points might be defined outside </w:t>
              </w:r>
            </w:ins>
            <w:ins w:id="288" w:author="James Wang" w:date="2021-05-20T19:23:00Z">
              <w:r>
                <w:rPr>
                  <w:rFonts w:asciiTheme="minorHAnsi" w:eastAsiaTheme="minorEastAsia" w:hAnsiTheme="minorHAnsi" w:cstheme="minorHAnsi"/>
                  <w:color w:val="0070C0"/>
                  <w:lang w:eastAsia="zh-CN"/>
                </w:rPr>
                <w:t xml:space="preserve">of 3.45 – 3.55GHz and 3.7 – 3.98GHz ranges which could not be </w:t>
              </w:r>
            </w:ins>
            <w:ins w:id="289" w:author="James Wang" w:date="2021-05-20T19:24:00Z">
              <w:r>
                <w:rPr>
                  <w:rFonts w:asciiTheme="minorHAnsi" w:eastAsiaTheme="minorEastAsia" w:hAnsiTheme="minorHAnsi" w:cstheme="minorHAnsi"/>
                  <w:color w:val="0070C0"/>
                  <w:lang w:eastAsia="zh-CN"/>
                </w:rPr>
                <w:t>tested.</w:t>
              </w:r>
            </w:ins>
            <w:ins w:id="290" w:author="James Wang" w:date="2021-05-20T19:22:00Z">
              <w:r>
                <w:rPr>
                  <w:rFonts w:asciiTheme="minorHAnsi" w:eastAsiaTheme="minorEastAsia" w:hAnsiTheme="minorHAnsi" w:cstheme="minorHAnsi"/>
                  <w:color w:val="0070C0"/>
                  <w:lang w:eastAsia="zh-CN"/>
                </w:rPr>
                <w:t xml:space="preserve"> </w:t>
              </w:r>
            </w:ins>
          </w:p>
          <w:p w14:paraId="61BE8395" w14:textId="7A3EBCB6" w:rsidR="00CB359C" w:rsidRDefault="00CB359C" w:rsidP="00CB359C">
            <w:pPr>
              <w:spacing w:after="120"/>
              <w:rPr>
                <w:ins w:id="291" w:author="James Wang" w:date="2021-05-20T19:25:00Z"/>
                <w:rFonts w:asciiTheme="minorHAnsi" w:eastAsiaTheme="minorEastAsia" w:hAnsiTheme="minorHAnsi" w:cstheme="minorHAnsi"/>
                <w:color w:val="0070C0"/>
                <w:lang w:eastAsia="zh-CN"/>
              </w:rPr>
            </w:pPr>
            <w:ins w:id="292" w:author="James Wang" w:date="2021-05-20T19:20:00Z">
              <w:r>
                <w:rPr>
                  <w:rFonts w:asciiTheme="minorHAnsi" w:eastAsiaTheme="minorEastAsia" w:hAnsiTheme="minorHAnsi" w:cstheme="minorHAnsi"/>
                  <w:color w:val="0070C0"/>
                  <w:lang w:eastAsia="zh-CN"/>
                </w:rPr>
                <w:t xml:space="preserve">Issue 1.2-2: Option </w:t>
              </w:r>
            </w:ins>
            <w:ins w:id="293" w:author="James Wang" w:date="2021-05-20T19:25:00Z">
              <w:r>
                <w:rPr>
                  <w:rFonts w:asciiTheme="minorHAnsi" w:eastAsiaTheme="minorEastAsia" w:hAnsiTheme="minorHAnsi" w:cstheme="minorHAnsi"/>
                  <w:color w:val="0070C0"/>
                  <w:lang w:eastAsia="zh-CN"/>
                </w:rPr>
                <w:t>1</w:t>
              </w:r>
            </w:ins>
          </w:p>
          <w:p w14:paraId="53DA86C8" w14:textId="6141608F" w:rsidR="00CB359C" w:rsidRDefault="00CB359C" w:rsidP="00CB359C">
            <w:pPr>
              <w:spacing w:after="120"/>
              <w:rPr>
                <w:ins w:id="294" w:author="James Wang" w:date="2021-05-20T19:20:00Z"/>
                <w:rFonts w:asciiTheme="minorHAnsi" w:eastAsiaTheme="minorEastAsia" w:hAnsiTheme="minorHAnsi" w:cstheme="minorHAnsi"/>
                <w:color w:val="0070C0"/>
                <w:lang w:eastAsia="zh-CN"/>
              </w:rPr>
            </w:pPr>
            <w:ins w:id="295" w:author="James Wang" w:date="2021-05-20T19:25:00Z">
              <w:r>
                <w:rPr>
                  <w:rFonts w:asciiTheme="minorHAnsi" w:eastAsiaTheme="minorEastAsia" w:hAnsiTheme="minorHAnsi" w:cstheme="minorHAnsi"/>
                  <w:color w:val="0070C0"/>
                  <w:lang w:eastAsia="zh-CN"/>
                </w:rPr>
                <w:t xml:space="preserve">Without </w:t>
              </w:r>
            </w:ins>
            <w:ins w:id="296" w:author="James Wang" w:date="2021-05-20T19:26:00Z">
              <w:r>
                <w:rPr>
                  <w:rFonts w:asciiTheme="minorHAnsi" w:eastAsiaTheme="minorEastAsia" w:hAnsiTheme="minorHAnsi" w:cstheme="minorHAnsi"/>
                  <w:color w:val="0070C0"/>
                  <w:lang w:eastAsia="zh-CN"/>
                </w:rPr>
                <w:t xml:space="preserve">the differentiation, the legacy UE user experiences and network efficiency would be impacted as also commented by </w:t>
              </w:r>
            </w:ins>
            <w:ins w:id="297" w:author="James Wang" w:date="2021-05-20T19:27:00Z">
              <w:r>
                <w:rPr>
                  <w:rFonts w:asciiTheme="minorHAnsi" w:eastAsiaTheme="minorEastAsia" w:hAnsiTheme="minorHAnsi" w:cstheme="minorHAnsi"/>
                  <w:color w:val="0070C0"/>
                  <w:lang w:eastAsia="zh-CN"/>
                </w:rPr>
                <w:t>T-Mobile USA.</w:t>
              </w:r>
            </w:ins>
          </w:p>
          <w:p w14:paraId="64CACCC2" w14:textId="4D578250" w:rsidR="00CB359C" w:rsidRDefault="00CB359C" w:rsidP="00CB359C">
            <w:pPr>
              <w:spacing w:after="120"/>
              <w:rPr>
                <w:ins w:id="298" w:author="James Wang" w:date="2021-05-20T19:27:00Z"/>
                <w:rFonts w:asciiTheme="minorHAnsi" w:eastAsiaTheme="minorEastAsia" w:hAnsiTheme="minorHAnsi" w:cstheme="minorHAnsi"/>
                <w:color w:val="0070C0"/>
                <w:lang w:eastAsia="zh-CN"/>
              </w:rPr>
            </w:pPr>
            <w:ins w:id="299" w:author="James Wang" w:date="2021-05-20T19:20:00Z">
              <w:r>
                <w:rPr>
                  <w:rFonts w:asciiTheme="minorHAnsi" w:eastAsiaTheme="minorEastAsia" w:hAnsiTheme="minorHAnsi" w:cstheme="minorHAnsi"/>
                  <w:color w:val="0070C0"/>
                  <w:lang w:eastAsia="zh-CN"/>
                </w:rPr>
                <w:t xml:space="preserve">Issue 1.2-3: </w:t>
              </w:r>
            </w:ins>
            <w:ins w:id="300" w:author="James Wang" w:date="2021-05-20T19:25:00Z">
              <w:r>
                <w:rPr>
                  <w:rFonts w:asciiTheme="minorHAnsi" w:eastAsiaTheme="minorEastAsia" w:hAnsiTheme="minorHAnsi" w:cstheme="minorHAnsi"/>
                  <w:color w:val="0070C0"/>
                  <w:lang w:eastAsia="zh-CN"/>
                </w:rPr>
                <w:t>Option 1</w:t>
              </w:r>
            </w:ins>
          </w:p>
          <w:p w14:paraId="0607CBF4" w14:textId="77777777" w:rsidR="00BA38E0" w:rsidRDefault="00CB359C" w:rsidP="00CB359C">
            <w:pPr>
              <w:spacing w:after="120"/>
              <w:rPr>
                <w:ins w:id="301" w:author="James Wang" w:date="2021-05-20T19:58:00Z"/>
                <w:rFonts w:asciiTheme="minorHAnsi" w:eastAsiaTheme="minorEastAsia" w:hAnsiTheme="minorHAnsi" w:cstheme="minorHAnsi"/>
                <w:color w:val="0070C0"/>
                <w:lang w:eastAsia="zh-CN"/>
              </w:rPr>
            </w:pPr>
            <w:ins w:id="302" w:author="James Wang" w:date="2021-05-20T19:28:00Z">
              <w:r>
                <w:rPr>
                  <w:rFonts w:asciiTheme="minorHAnsi" w:eastAsiaTheme="minorEastAsia" w:hAnsiTheme="minorHAnsi" w:cstheme="minorHAnsi"/>
                  <w:color w:val="0070C0"/>
                  <w:lang w:eastAsia="zh-CN"/>
                </w:rPr>
                <w:t xml:space="preserve">In our view </w:t>
              </w:r>
              <w:proofErr w:type="spellStart"/>
              <w:r>
                <w:rPr>
                  <w:rFonts w:asciiTheme="minorHAnsi" w:eastAsiaTheme="minorEastAsia" w:hAnsiTheme="minorHAnsi" w:cstheme="minorHAnsi"/>
                  <w:color w:val="0070C0"/>
                  <w:lang w:eastAsia="zh-CN"/>
                </w:rPr>
                <w:t>ModifiedMPR</w:t>
              </w:r>
              <w:proofErr w:type="spellEnd"/>
              <w:r>
                <w:rPr>
                  <w:rFonts w:asciiTheme="minorHAnsi" w:eastAsiaTheme="minorEastAsia" w:hAnsiTheme="minorHAnsi" w:cstheme="minorHAnsi"/>
                  <w:color w:val="0070C0"/>
                  <w:lang w:eastAsia="zh-CN"/>
                </w:rPr>
                <w:t xml:space="preserve"> bit is the simplest </w:t>
              </w:r>
              <w:r w:rsidR="003A43F6">
                <w:rPr>
                  <w:rFonts w:asciiTheme="minorHAnsi" w:eastAsiaTheme="minorEastAsia" w:hAnsiTheme="minorHAnsi" w:cstheme="minorHAnsi"/>
                  <w:color w:val="0070C0"/>
                  <w:lang w:eastAsia="zh-CN"/>
                </w:rPr>
                <w:t xml:space="preserve">approach to inform the network whether the new frequency </w:t>
              </w:r>
            </w:ins>
            <w:ins w:id="303" w:author="James Wang" w:date="2021-05-20T19:29:00Z">
              <w:r w:rsidR="003A43F6">
                <w:rPr>
                  <w:rFonts w:asciiTheme="minorHAnsi" w:eastAsiaTheme="minorEastAsia" w:hAnsiTheme="minorHAnsi" w:cstheme="minorHAnsi"/>
                  <w:color w:val="0070C0"/>
                  <w:lang w:eastAsia="zh-CN"/>
                </w:rPr>
                <w:t xml:space="preserve">range is supported or not. It does not require </w:t>
              </w:r>
            </w:ins>
            <w:ins w:id="304" w:author="James Wang" w:date="2021-05-20T19:30:00Z">
              <w:r w:rsidR="003A43F6">
                <w:rPr>
                  <w:rFonts w:asciiTheme="minorHAnsi" w:eastAsiaTheme="minorEastAsia" w:hAnsiTheme="minorHAnsi" w:cstheme="minorHAnsi"/>
                  <w:color w:val="0070C0"/>
                  <w:lang w:eastAsia="zh-CN"/>
                </w:rPr>
                <w:t xml:space="preserve">ASN change and </w:t>
              </w:r>
            </w:ins>
            <w:ins w:id="305" w:author="James Wang" w:date="2021-05-20T19:31:00Z">
              <w:r w:rsidR="003A43F6">
                <w:rPr>
                  <w:rFonts w:asciiTheme="minorHAnsi" w:eastAsiaTheme="minorEastAsia" w:hAnsiTheme="minorHAnsi" w:cstheme="minorHAnsi"/>
                  <w:color w:val="0070C0"/>
                  <w:lang w:eastAsia="zh-CN"/>
                </w:rPr>
                <w:t xml:space="preserve">already exists since Rel-15 which can also allow </w:t>
              </w:r>
            </w:ins>
            <w:ins w:id="306" w:author="James Wang" w:date="2021-05-20T19:33:00Z">
              <w:r w:rsidR="003A43F6">
                <w:rPr>
                  <w:rFonts w:asciiTheme="minorHAnsi" w:eastAsiaTheme="minorEastAsia" w:hAnsiTheme="minorHAnsi" w:cstheme="minorHAnsi"/>
                  <w:color w:val="0070C0"/>
                  <w:lang w:eastAsia="zh-CN"/>
                </w:rPr>
                <w:t>R</w:t>
              </w:r>
            </w:ins>
            <w:ins w:id="307" w:author="James Wang" w:date="2021-05-20T19:34:00Z">
              <w:r w:rsidR="003A43F6">
                <w:rPr>
                  <w:rFonts w:asciiTheme="minorHAnsi" w:eastAsiaTheme="minorEastAsia" w:hAnsiTheme="minorHAnsi" w:cstheme="minorHAnsi"/>
                  <w:color w:val="0070C0"/>
                  <w:lang w:eastAsia="zh-CN"/>
                </w:rPr>
                <w:t>el-15 UEs not yet shipped to the market to support the new frequency</w:t>
              </w:r>
            </w:ins>
            <w:ins w:id="308" w:author="James Wang" w:date="2021-05-20T19:58:00Z">
              <w:r w:rsidR="00BA38E0">
                <w:rPr>
                  <w:rFonts w:asciiTheme="minorHAnsi" w:eastAsiaTheme="minorEastAsia" w:hAnsiTheme="minorHAnsi" w:cstheme="minorHAnsi"/>
                  <w:color w:val="0070C0"/>
                  <w:lang w:eastAsia="zh-CN"/>
                </w:rPr>
                <w:t>.</w:t>
              </w:r>
            </w:ins>
          </w:p>
          <w:p w14:paraId="312F18B2" w14:textId="32629592" w:rsidR="00CB359C" w:rsidRDefault="00BA38E0" w:rsidP="00CB359C">
            <w:pPr>
              <w:spacing w:after="120"/>
              <w:rPr>
                <w:ins w:id="309" w:author="James Wang" w:date="2021-05-20T19:20:00Z"/>
                <w:rFonts w:asciiTheme="minorHAnsi" w:eastAsiaTheme="minorEastAsia" w:hAnsiTheme="minorHAnsi" w:cstheme="minorHAnsi"/>
                <w:color w:val="0070C0"/>
                <w:lang w:eastAsia="zh-CN"/>
              </w:rPr>
            </w:pPr>
            <w:ins w:id="310" w:author="James Wang" w:date="2021-05-20T19:58:00Z">
              <w:r>
                <w:rPr>
                  <w:rFonts w:asciiTheme="minorHAnsi" w:eastAsiaTheme="minorEastAsia" w:hAnsiTheme="minorHAnsi" w:cstheme="minorHAnsi"/>
                  <w:color w:val="0070C0"/>
                  <w:lang w:eastAsia="zh-CN"/>
                </w:rPr>
                <w:t>To Qualcomm’s concern on the potential delay</w:t>
              </w:r>
            </w:ins>
            <w:ins w:id="311" w:author="James Wang" w:date="2021-05-20T20:02:00Z">
              <w:r>
                <w:rPr>
                  <w:rFonts w:asciiTheme="minorHAnsi" w:eastAsiaTheme="minorEastAsia" w:hAnsiTheme="minorHAnsi" w:cstheme="minorHAnsi"/>
                  <w:color w:val="0070C0"/>
                  <w:lang w:eastAsia="zh-CN"/>
                </w:rPr>
                <w:t xml:space="preserve"> </w:t>
              </w:r>
            </w:ins>
            <w:ins w:id="312" w:author="James Wang" w:date="2021-05-20T20:03:00Z">
              <w:r>
                <w:rPr>
                  <w:rFonts w:asciiTheme="minorHAnsi" w:eastAsiaTheme="minorEastAsia" w:hAnsiTheme="minorHAnsi" w:cstheme="minorHAnsi"/>
                  <w:color w:val="0070C0"/>
                  <w:lang w:eastAsia="zh-CN"/>
                </w:rPr>
                <w:t xml:space="preserve">in </w:t>
              </w:r>
            </w:ins>
            <w:ins w:id="313" w:author="James Wang" w:date="2021-05-20T20:07:00Z">
              <w:r w:rsidR="0094133F">
                <w:rPr>
                  <w:rFonts w:asciiTheme="minorHAnsi" w:eastAsiaTheme="minorEastAsia" w:hAnsiTheme="minorHAnsi" w:cstheme="minorHAnsi"/>
                  <w:color w:val="0070C0"/>
                  <w:lang w:eastAsia="zh-CN"/>
                </w:rPr>
                <w:t xml:space="preserve">the </w:t>
              </w:r>
            </w:ins>
            <w:ins w:id="314" w:author="James Wang" w:date="2021-05-20T20:03:00Z">
              <w:r>
                <w:rPr>
                  <w:rFonts w:asciiTheme="minorHAnsi" w:eastAsiaTheme="minorEastAsia" w:hAnsiTheme="minorHAnsi" w:cstheme="minorHAnsi"/>
                  <w:color w:val="0070C0"/>
                  <w:lang w:eastAsia="zh-CN"/>
                </w:rPr>
                <w:t xml:space="preserve">adoption of the new spectrum, in our view, </w:t>
              </w:r>
            </w:ins>
            <w:ins w:id="315" w:author="James Wang" w:date="2021-05-20T20:04:00Z">
              <w:r>
                <w:rPr>
                  <w:rFonts w:asciiTheme="minorHAnsi" w:eastAsiaTheme="minorEastAsia" w:hAnsiTheme="minorHAnsi" w:cstheme="minorHAnsi"/>
                  <w:color w:val="0070C0"/>
                  <w:lang w:eastAsia="zh-CN"/>
                </w:rPr>
                <w:t xml:space="preserve">enabling the new frequency </w:t>
              </w:r>
            </w:ins>
            <w:ins w:id="316" w:author="James Wang" w:date="2021-05-20T20:05:00Z">
              <w:r>
                <w:rPr>
                  <w:rFonts w:asciiTheme="minorHAnsi" w:eastAsiaTheme="minorEastAsia" w:hAnsiTheme="minorHAnsi" w:cstheme="minorHAnsi"/>
                  <w:color w:val="0070C0"/>
                  <w:lang w:eastAsia="zh-CN"/>
                </w:rPr>
                <w:t xml:space="preserve">range </w:t>
              </w:r>
            </w:ins>
            <w:ins w:id="317" w:author="James Wang" w:date="2021-05-20T20:04:00Z">
              <w:r>
                <w:rPr>
                  <w:rFonts w:asciiTheme="minorHAnsi" w:eastAsiaTheme="minorEastAsia" w:hAnsiTheme="minorHAnsi" w:cstheme="minorHAnsi"/>
                  <w:color w:val="0070C0"/>
                  <w:lang w:eastAsia="zh-CN"/>
                </w:rPr>
                <w:t>also requires changes to both UE and the network</w:t>
              </w:r>
            </w:ins>
            <w:ins w:id="318" w:author="James Wang" w:date="2021-05-20T20:05:00Z">
              <w:r w:rsidR="0094133F">
                <w:rPr>
                  <w:rFonts w:asciiTheme="minorHAnsi" w:eastAsiaTheme="minorEastAsia" w:hAnsiTheme="minorHAnsi" w:cstheme="minorHAnsi"/>
                  <w:color w:val="0070C0"/>
                  <w:lang w:eastAsia="zh-CN"/>
                </w:rPr>
                <w:t xml:space="preserve">. </w:t>
              </w:r>
            </w:ins>
            <w:ins w:id="319" w:author="James Wang" w:date="2021-05-20T20:07:00Z">
              <w:r w:rsidR="0094133F">
                <w:rPr>
                  <w:rFonts w:asciiTheme="minorHAnsi" w:eastAsiaTheme="minorEastAsia" w:hAnsiTheme="minorHAnsi" w:cstheme="minorHAnsi"/>
                  <w:color w:val="0070C0"/>
                  <w:lang w:eastAsia="zh-CN"/>
                </w:rPr>
                <w:t xml:space="preserve">Adding the signaling </w:t>
              </w:r>
            </w:ins>
            <w:ins w:id="320" w:author="James Wang" w:date="2021-05-20T20:08:00Z">
              <w:r w:rsidR="0094133F">
                <w:rPr>
                  <w:rFonts w:asciiTheme="minorHAnsi" w:eastAsiaTheme="minorEastAsia" w:hAnsiTheme="minorHAnsi" w:cstheme="minorHAnsi"/>
                  <w:color w:val="0070C0"/>
                  <w:lang w:eastAsia="zh-CN"/>
                </w:rPr>
                <w:t>can be done in parallel</w:t>
              </w:r>
            </w:ins>
            <w:ins w:id="321" w:author="James Wang" w:date="2021-05-20T20:09:00Z">
              <w:r w:rsidR="0094133F">
                <w:rPr>
                  <w:rFonts w:asciiTheme="minorHAnsi" w:eastAsiaTheme="minorEastAsia" w:hAnsiTheme="minorHAnsi" w:cstheme="minorHAnsi"/>
                  <w:color w:val="0070C0"/>
                  <w:lang w:eastAsia="zh-CN"/>
                </w:rPr>
                <w:t xml:space="preserve"> with the required changes to UE and the network.</w:t>
              </w:r>
            </w:ins>
            <w:ins w:id="322" w:author="James Wang" w:date="2021-05-20T20:06:00Z">
              <w:r w:rsidR="0094133F">
                <w:rPr>
                  <w:rFonts w:asciiTheme="minorHAnsi" w:eastAsiaTheme="minorEastAsia" w:hAnsiTheme="minorHAnsi" w:cstheme="minorHAnsi"/>
                  <w:color w:val="0070C0"/>
                  <w:lang w:eastAsia="zh-CN"/>
                </w:rPr>
                <w:t xml:space="preserve"> </w:t>
              </w:r>
            </w:ins>
            <w:ins w:id="323" w:author="James Wang" w:date="2021-05-20T20:03:00Z">
              <w:r>
                <w:rPr>
                  <w:rFonts w:asciiTheme="minorHAnsi" w:eastAsiaTheme="minorEastAsia" w:hAnsiTheme="minorHAnsi" w:cstheme="minorHAnsi"/>
                  <w:color w:val="0070C0"/>
                  <w:lang w:eastAsia="zh-CN"/>
                </w:rPr>
                <w:t xml:space="preserve"> </w:t>
              </w:r>
            </w:ins>
            <w:ins w:id="324" w:author="James Wang" w:date="2021-05-20T19:34:00Z">
              <w:r w:rsidR="003A43F6">
                <w:rPr>
                  <w:rFonts w:asciiTheme="minorHAnsi" w:eastAsiaTheme="minorEastAsia" w:hAnsiTheme="minorHAnsi" w:cstheme="minorHAnsi"/>
                  <w:color w:val="0070C0"/>
                  <w:lang w:eastAsia="zh-CN"/>
                </w:rPr>
                <w:t xml:space="preserve"> </w:t>
              </w:r>
            </w:ins>
          </w:p>
          <w:p w14:paraId="531E2251" w14:textId="77777777" w:rsidR="00CB359C" w:rsidRDefault="00CB359C" w:rsidP="00CB359C">
            <w:pPr>
              <w:spacing w:after="120"/>
              <w:rPr>
                <w:ins w:id="325" w:author="James Wang" w:date="2021-05-20T19:20:00Z"/>
                <w:rFonts w:asciiTheme="minorHAnsi" w:eastAsiaTheme="minorEastAsia" w:hAnsiTheme="minorHAnsi" w:cstheme="minorHAnsi"/>
                <w:color w:val="0070C0"/>
                <w:lang w:eastAsia="zh-CN"/>
              </w:rPr>
            </w:pPr>
            <w:ins w:id="326" w:author="James Wang" w:date="2021-05-20T19:20:00Z">
              <w:r>
                <w:rPr>
                  <w:rFonts w:asciiTheme="minorHAnsi" w:eastAsiaTheme="minorEastAsia" w:hAnsiTheme="minorHAnsi" w:cstheme="minorHAnsi"/>
                  <w:color w:val="0070C0"/>
                  <w:lang w:eastAsia="zh-CN"/>
                </w:rPr>
                <w:t>Issue 1.2-4: Option 2</w:t>
              </w:r>
            </w:ins>
          </w:p>
          <w:p w14:paraId="76833992" w14:textId="390D7503" w:rsidR="00CB359C" w:rsidRDefault="0094133F" w:rsidP="00CB359C">
            <w:pPr>
              <w:spacing w:after="120"/>
              <w:rPr>
                <w:ins w:id="327" w:author="James Wang" w:date="2021-05-20T19:18:00Z"/>
                <w:rFonts w:asciiTheme="minorHAnsi" w:eastAsiaTheme="minorEastAsia" w:hAnsiTheme="minorHAnsi" w:cstheme="minorHAnsi"/>
                <w:color w:val="0070C0"/>
                <w:lang w:eastAsia="zh-CN"/>
              </w:rPr>
            </w:pPr>
            <w:ins w:id="328" w:author="James Wang" w:date="2021-05-20T20:11:00Z">
              <w:r>
                <w:rPr>
                  <w:rFonts w:asciiTheme="minorHAnsi" w:eastAsiaTheme="minorEastAsia" w:hAnsiTheme="minorHAnsi" w:cstheme="minorHAnsi"/>
                  <w:color w:val="0070C0"/>
                  <w:lang w:eastAsia="zh-CN"/>
                </w:rPr>
                <w:t xml:space="preserve">Provided the signaling for network to differentiate the legacy UEs and </w:t>
              </w:r>
            </w:ins>
            <w:ins w:id="329" w:author="James Wang" w:date="2021-05-20T20:12:00Z">
              <w:r>
                <w:rPr>
                  <w:rFonts w:asciiTheme="minorHAnsi" w:eastAsiaTheme="minorEastAsia" w:hAnsiTheme="minorHAnsi" w:cstheme="minorHAnsi"/>
                  <w:color w:val="0070C0"/>
                  <w:lang w:eastAsia="zh-CN"/>
                </w:rPr>
                <w:t xml:space="preserve">new UEs is developed, there would not be compatibility issue for both </w:t>
              </w:r>
            </w:ins>
            <w:ins w:id="330" w:author="James Wang" w:date="2021-05-20T20:13:00Z">
              <w:r>
                <w:rPr>
                  <w:rFonts w:asciiTheme="minorHAnsi" w:eastAsiaTheme="minorEastAsia" w:hAnsiTheme="minorHAnsi" w:cstheme="minorHAnsi"/>
                  <w:color w:val="0070C0"/>
                  <w:lang w:eastAsia="zh-CN"/>
                </w:rPr>
                <w:t>Rel-15 and Rel-16 legacy UEs.</w:t>
              </w:r>
            </w:ins>
          </w:p>
        </w:tc>
      </w:tr>
      <w:tr w:rsidR="00031550" w:rsidRPr="008D1D97" w14:paraId="169D26BE" w14:textId="77777777" w:rsidTr="00B8495A">
        <w:trPr>
          <w:ins w:id="331" w:author="Daniel Hsieh (謝明諭)" w:date="2021-05-21T12:22:00Z"/>
        </w:trPr>
        <w:tc>
          <w:tcPr>
            <w:tcW w:w="1860" w:type="dxa"/>
          </w:tcPr>
          <w:p w14:paraId="446E9920" w14:textId="25E40D02" w:rsidR="00031550" w:rsidRDefault="00031550">
            <w:pPr>
              <w:spacing w:after="120"/>
              <w:jc w:val="center"/>
              <w:rPr>
                <w:ins w:id="332" w:author="Daniel Hsieh (謝明諭)" w:date="2021-05-21T12:22:00Z"/>
                <w:rFonts w:asciiTheme="minorHAnsi" w:eastAsiaTheme="minorEastAsia" w:hAnsiTheme="minorHAnsi" w:cstheme="minorHAnsi"/>
                <w:color w:val="0070C0"/>
                <w:lang w:eastAsia="zh-CN"/>
              </w:rPr>
              <w:pPrChange w:id="333" w:author="Unknown" w:date="2021-05-21T12:23:00Z">
                <w:pPr>
                  <w:spacing w:after="120"/>
                </w:pPr>
              </w:pPrChange>
            </w:pPr>
            <w:ins w:id="334" w:author="Daniel Hsieh (謝明諭)" w:date="2021-05-21T12:23:00Z">
              <w:r>
                <w:rPr>
                  <w:rFonts w:asciiTheme="minorHAnsi" w:eastAsiaTheme="minorEastAsia" w:hAnsiTheme="minorHAnsi" w:cstheme="minorHAnsi"/>
                  <w:color w:val="0070C0"/>
                  <w:lang w:eastAsia="zh-CN"/>
                </w:rPr>
                <w:t>MediaTek</w:t>
              </w:r>
            </w:ins>
          </w:p>
        </w:tc>
        <w:tc>
          <w:tcPr>
            <w:tcW w:w="7771" w:type="dxa"/>
          </w:tcPr>
          <w:p w14:paraId="51B7F2C4" w14:textId="77777777" w:rsidR="00031550" w:rsidRPr="003E5F1D" w:rsidRDefault="00031550" w:rsidP="00031550">
            <w:pPr>
              <w:rPr>
                <w:ins w:id="335" w:author="Daniel Hsieh (謝明諭)" w:date="2021-05-21T12:23:00Z"/>
                <w:sz w:val="22"/>
                <w:szCs w:val="22"/>
                <w:lang w:val="sv-SE" w:eastAsia="sv-SE"/>
              </w:rPr>
            </w:pPr>
            <w:ins w:id="336" w:author="Daniel Hsieh (謝明諭)" w:date="2021-05-21T12:23:00Z">
              <w:r w:rsidRPr="003E5F1D">
                <w:rPr>
                  <w:b/>
                  <w:bCs/>
                  <w:color w:val="0070C0"/>
                  <w:sz w:val="22"/>
                  <w:szCs w:val="22"/>
                  <w:u w:val="single"/>
                  <w:lang w:val="sv-SE" w:eastAsia="sv-SE"/>
                </w:rPr>
                <w:t xml:space="preserve">Issue </w:t>
              </w:r>
              <w:proofErr w:type="gramStart"/>
              <w:r w:rsidRPr="003E5F1D">
                <w:rPr>
                  <w:b/>
                  <w:bCs/>
                  <w:color w:val="0070C0"/>
                  <w:sz w:val="22"/>
                  <w:szCs w:val="22"/>
                  <w:u w:val="single"/>
                  <w:lang w:val="sv-SE" w:eastAsia="sv-SE"/>
                </w:rPr>
                <w:t>1.2-1</w:t>
              </w:r>
              <w:proofErr w:type="gramEnd"/>
              <w:r w:rsidRPr="003E5F1D">
                <w:rPr>
                  <w:b/>
                  <w:bCs/>
                  <w:color w:val="0070C0"/>
                  <w:sz w:val="22"/>
                  <w:szCs w:val="22"/>
                  <w:u w:val="single"/>
                  <w:lang w:val="sv-SE" w:eastAsia="sv-SE"/>
                </w:rPr>
                <w:t xml:space="preserve">: Option 3 for solving issues below. </w:t>
              </w:r>
            </w:ins>
          </w:p>
          <w:p w14:paraId="18E91DCD" w14:textId="77777777" w:rsidR="00031550" w:rsidRPr="005E4CFC" w:rsidRDefault="00031550" w:rsidP="00031550">
            <w:pPr>
              <w:rPr>
                <w:ins w:id="337" w:author="Daniel Hsieh (謝明諭)" w:date="2021-05-21T12:23:00Z"/>
                <w:rFonts w:ascii="Calibri" w:eastAsia="MS Mincho" w:hAnsi="Calibri" w:cs="Calibri"/>
                <w:color w:val="1F497D"/>
                <w:sz w:val="22"/>
                <w:szCs w:val="22"/>
                <w:lang w:val="sv-SE" w:eastAsia="en-US"/>
              </w:rPr>
            </w:pPr>
            <w:ins w:id="338" w:author="Daniel Hsieh (謝明諭)" w:date="2021-05-21T12:23:00Z">
              <w:r w:rsidRPr="005E4CFC">
                <w:rPr>
                  <w:rFonts w:ascii="Calibri" w:eastAsia="MS Mincho" w:hAnsi="Calibri" w:cs="Calibri"/>
                  <w:color w:val="1F497D"/>
                  <w:sz w:val="22"/>
                  <w:szCs w:val="22"/>
                  <w:lang w:val="sv-SE" w:eastAsia="en-US"/>
                </w:rPr>
                <w:t>Option 3 also aligns FCC requests. Different decisions should be made for different releases. We are fine to mandate US-n77 DoD band supporting in Rel-17. On Rel-16, we are afraid early implemented UE will not be able to support it if it is mandatory in Rel-16. Thus, UE capability is preferred. We are also open to option1 if UE capability (or other similar mechanism) can be introduced in Rel-16.</w:t>
              </w:r>
            </w:ins>
          </w:p>
          <w:p w14:paraId="4228F7B9" w14:textId="77777777" w:rsidR="00031550" w:rsidRPr="003E5F1D" w:rsidRDefault="00031550" w:rsidP="00031550">
            <w:pPr>
              <w:rPr>
                <w:ins w:id="339" w:author="Daniel Hsieh (謝明諭)" w:date="2021-05-21T12:23:00Z"/>
                <w:sz w:val="22"/>
                <w:szCs w:val="22"/>
                <w:lang w:val="sv-SE" w:eastAsia="sv-SE"/>
              </w:rPr>
            </w:pPr>
            <w:ins w:id="340" w:author="Daniel Hsieh (謝明諭)" w:date="2021-05-21T12:23:00Z">
              <w:r w:rsidRPr="003E5F1D">
                <w:rPr>
                  <w:b/>
                  <w:bCs/>
                  <w:color w:val="0070C0"/>
                  <w:sz w:val="22"/>
                  <w:szCs w:val="22"/>
                  <w:u w:val="single"/>
                  <w:lang w:val="sv-SE" w:eastAsia="sv-SE"/>
                </w:rPr>
                <w:t xml:space="preserve">Issue </w:t>
              </w:r>
              <w:proofErr w:type="gramStart"/>
              <w:r w:rsidRPr="003E5F1D">
                <w:rPr>
                  <w:b/>
                  <w:bCs/>
                  <w:color w:val="0070C0"/>
                  <w:sz w:val="22"/>
                  <w:szCs w:val="22"/>
                  <w:u w:val="single"/>
                  <w:lang w:val="sv-SE" w:eastAsia="sv-SE"/>
                </w:rPr>
                <w:t>1.2-2</w:t>
              </w:r>
              <w:proofErr w:type="gramEnd"/>
              <w:r w:rsidRPr="003E5F1D">
                <w:rPr>
                  <w:b/>
                  <w:bCs/>
                  <w:color w:val="0070C0"/>
                  <w:sz w:val="22"/>
                  <w:szCs w:val="22"/>
                  <w:u w:val="single"/>
                  <w:lang w:val="sv-SE" w:eastAsia="sv-SE"/>
                </w:rPr>
                <w:t>: Option 1</w:t>
              </w:r>
            </w:ins>
          </w:p>
          <w:p w14:paraId="38B43B2A" w14:textId="77777777" w:rsidR="00031550" w:rsidRPr="005E4CFC" w:rsidRDefault="00031550" w:rsidP="00031550">
            <w:pPr>
              <w:rPr>
                <w:ins w:id="341" w:author="Daniel Hsieh (謝明諭)" w:date="2021-05-21T12:23:00Z"/>
                <w:rFonts w:ascii="Calibri" w:eastAsia="MS Mincho" w:hAnsi="Calibri" w:cs="Calibri"/>
                <w:color w:val="1F497D"/>
                <w:sz w:val="22"/>
                <w:szCs w:val="22"/>
                <w:lang w:val="sv-SE" w:eastAsia="en-US"/>
              </w:rPr>
            </w:pPr>
            <w:ins w:id="342" w:author="Daniel Hsieh (謝明諭)" w:date="2021-05-21T12:23:00Z">
              <w:r w:rsidRPr="005E4CFC">
                <w:rPr>
                  <w:rFonts w:ascii="Calibri" w:eastAsia="MS Mincho" w:hAnsi="Calibri" w:cs="Calibri"/>
                  <w:color w:val="1F497D"/>
                  <w:sz w:val="22"/>
                  <w:szCs w:val="22"/>
                  <w:lang w:val="sv-SE" w:eastAsia="en-US"/>
                </w:rPr>
                <w:t>Support Option 1. Otherwise there is a risk to schedule a UE which does not comply with FCC rules to operate.</w:t>
              </w:r>
            </w:ins>
          </w:p>
          <w:p w14:paraId="754E949E" w14:textId="77777777" w:rsidR="00031550" w:rsidRPr="003E5F1D" w:rsidRDefault="00031550" w:rsidP="00031550">
            <w:pPr>
              <w:rPr>
                <w:ins w:id="343" w:author="Daniel Hsieh (謝明諭)" w:date="2021-05-21T12:23:00Z"/>
                <w:sz w:val="22"/>
                <w:szCs w:val="22"/>
                <w:lang w:val="sv-SE" w:eastAsia="sv-SE"/>
              </w:rPr>
            </w:pPr>
            <w:ins w:id="344" w:author="Daniel Hsieh (謝明諭)" w:date="2021-05-21T12:23:00Z">
              <w:r w:rsidRPr="003E5F1D">
                <w:rPr>
                  <w:b/>
                  <w:bCs/>
                  <w:color w:val="0070C0"/>
                  <w:sz w:val="22"/>
                  <w:szCs w:val="22"/>
                  <w:u w:val="single"/>
                  <w:lang w:val="sv-SE" w:eastAsia="sv-SE"/>
                </w:rPr>
                <w:t xml:space="preserve">Issue </w:t>
              </w:r>
              <w:proofErr w:type="gramStart"/>
              <w:r w:rsidRPr="003E5F1D">
                <w:rPr>
                  <w:b/>
                  <w:bCs/>
                  <w:color w:val="0070C0"/>
                  <w:sz w:val="22"/>
                  <w:szCs w:val="22"/>
                  <w:u w:val="single"/>
                  <w:lang w:val="sv-SE" w:eastAsia="sv-SE"/>
                </w:rPr>
                <w:t>1.2-3</w:t>
              </w:r>
              <w:proofErr w:type="gramEnd"/>
              <w:r w:rsidRPr="003E5F1D">
                <w:rPr>
                  <w:b/>
                  <w:bCs/>
                  <w:color w:val="0070C0"/>
                  <w:sz w:val="22"/>
                  <w:szCs w:val="22"/>
                  <w:u w:val="single"/>
                  <w:lang w:val="sv-SE" w:eastAsia="sv-SE"/>
                </w:rPr>
                <w:t>: option 2 and is also fine with option 1</w:t>
              </w:r>
            </w:ins>
          </w:p>
          <w:p w14:paraId="62A873D9" w14:textId="77777777" w:rsidR="00031550" w:rsidRPr="003E5F1D" w:rsidRDefault="00031550" w:rsidP="00031550">
            <w:pPr>
              <w:pStyle w:val="ListParagraph"/>
              <w:ind w:firstLineChars="0" w:firstLine="0"/>
              <w:rPr>
                <w:ins w:id="345" w:author="Daniel Hsieh (謝明諭)" w:date="2021-05-21T12:23:00Z"/>
                <w:rFonts w:ascii="Calibri" w:hAnsi="Calibri" w:cs="Calibri"/>
                <w:color w:val="1F497D"/>
                <w:sz w:val="22"/>
                <w:szCs w:val="22"/>
                <w:lang w:val="sv-SE"/>
              </w:rPr>
            </w:pPr>
            <w:ins w:id="346" w:author="Daniel Hsieh (謝明諭)" w:date="2021-05-21T12:23:00Z">
              <w:r w:rsidRPr="003E5F1D">
                <w:rPr>
                  <w:rFonts w:ascii="Calibri" w:hAnsi="Calibri" w:cs="Calibri"/>
                  <w:color w:val="1F497D"/>
                  <w:sz w:val="22"/>
                  <w:szCs w:val="22"/>
                  <w:lang w:val="sv-SE"/>
                </w:rPr>
                <w:lastRenderedPageBreak/>
                <w:t xml:space="preserve">A clear UE capability can be informed to network. This can solve concerns as mentioned in our reply in issue </w:t>
              </w:r>
              <w:proofErr w:type="gramStart"/>
              <w:r w:rsidRPr="003E5F1D">
                <w:rPr>
                  <w:rFonts w:ascii="Calibri" w:hAnsi="Calibri" w:cs="Calibri"/>
                  <w:color w:val="1F497D"/>
                  <w:sz w:val="22"/>
                  <w:szCs w:val="22"/>
                  <w:lang w:val="sv-SE"/>
                </w:rPr>
                <w:t>1.2-1</w:t>
              </w:r>
              <w:proofErr w:type="gramEnd"/>
              <w:r w:rsidRPr="003E5F1D">
                <w:rPr>
                  <w:rFonts w:ascii="Calibri" w:hAnsi="Calibri" w:cs="Calibri"/>
                  <w:color w:val="1F497D"/>
                  <w:sz w:val="22"/>
                  <w:szCs w:val="22"/>
                  <w:lang w:val="sv-SE"/>
                </w:rPr>
                <w:t>. We also see benefit of defining 1</w:t>
              </w:r>
              <w:r w:rsidRPr="003E5F1D">
                <w:rPr>
                  <w:rFonts w:ascii="PMingLiU" w:eastAsia="PMingLiU"/>
                  <w:sz w:val="22"/>
                  <w:szCs w:val="22"/>
                  <w:lang w:val="sv-SE"/>
                </w:rPr>
                <w:t> </w:t>
              </w:r>
              <w:r w:rsidRPr="003E5F1D">
                <w:rPr>
                  <w:rFonts w:ascii="Calibri" w:hAnsi="Calibri" w:cs="Calibri"/>
                  <w:color w:val="1F497D"/>
                  <w:sz w:val="22"/>
                  <w:szCs w:val="22"/>
                  <w:lang w:val="sv-SE"/>
                </w:rPr>
                <w:t>modifiedMPR</w:t>
              </w:r>
              <w:r w:rsidRPr="003E5F1D">
                <w:rPr>
                  <w:rFonts w:ascii="PMingLiU" w:eastAsia="PMingLiU"/>
                  <w:sz w:val="22"/>
                  <w:szCs w:val="22"/>
                  <w:lang w:val="sv-SE"/>
                </w:rPr>
                <w:t> </w:t>
              </w:r>
              <w:r w:rsidRPr="003E5F1D">
                <w:rPr>
                  <w:rFonts w:ascii="Calibri" w:hAnsi="Calibri" w:cs="Calibri"/>
                  <w:color w:val="1F497D"/>
                  <w:sz w:val="22"/>
                  <w:szCs w:val="22"/>
                  <w:lang w:val="sv-SE"/>
                </w:rPr>
                <w:t>bit.</w:t>
              </w:r>
            </w:ins>
          </w:p>
          <w:p w14:paraId="73712ECF" w14:textId="77777777" w:rsidR="00031550" w:rsidRPr="005E4CFC" w:rsidRDefault="00031550" w:rsidP="00031550">
            <w:pPr>
              <w:pStyle w:val="ListParagraph"/>
              <w:ind w:firstLineChars="0" w:firstLine="0"/>
              <w:rPr>
                <w:ins w:id="347" w:author="Daniel Hsieh (謝明諭)" w:date="2021-05-21T12:23:00Z"/>
                <w:rFonts w:ascii="Calibri" w:hAnsi="Calibri" w:cs="Calibri"/>
                <w:color w:val="1F497D"/>
                <w:sz w:val="22"/>
                <w:szCs w:val="22"/>
                <w:lang w:val="sv-SE"/>
              </w:rPr>
            </w:pPr>
            <w:ins w:id="348" w:author="Daniel Hsieh (謝明諭)" w:date="2021-05-21T12:23:00Z">
              <w:r w:rsidRPr="005E4CFC">
                <w:rPr>
                  <w:rFonts w:ascii="Calibri" w:hAnsi="Calibri" w:cs="Calibri"/>
                  <w:color w:val="1F497D"/>
                  <w:sz w:val="22"/>
                  <w:szCs w:val="22"/>
                  <w:lang w:val="sv-SE"/>
                </w:rPr>
                <w:t xml:space="preserve">To distinquwish UE is clearly needed. New NS only resolve the issue during initial Pcell camping on. For other scnearios like Handover, Pscell/SCell addition, Network still needs to know whether UE can work on the new range or not. For this case, a clear UE capability </w:t>
              </w:r>
              <w:r>
                <w:rPr>
                  <w:rFonts w:ascii="Calibri" w:hAnsi="Calibri" w:cs="Calibri"/>
                  <w:color w:val="1F497D"/>
                  <w:sz w:val="22"/>
                  <w:szCs w:val="22"/>
                  <w:lang w:val="sv-SE"/>
                </w:rPr>
                <w:t>indication</w:t>
              </w:r>
              <w:r w:rsidRPr="005E4CFC">
                <w:rPr>
                  <w:rFonts w:ascii="Calibri" w:hAnsi="Calibri" w:cs="Calibri"/>
                  <w:color w:val="1F497D"/>
                  <w:sz w:val="22"/>
                  <w:szCs w:val="22"/>
                  <w:lang w:val="sv-SE"/>
                </w:rPr>
                <w:t xml:space="preserve"> or modifiedMPR bit should help. </w:t>
              </w:r>
            </w:ins>
          </w:p>
          <w:p w14:paraId="581DB961" w14:textId="77777777" w:rsidR="00031550" w:rsidRPr="003E5F1D" w:rsidRDefault="00031550" w:rsidP="00031550">
            <w:pPr>
              <w:pStyle w:val="ListParagraph"/>
              <w:ind w:firstLineChars="0" w:firstLine="0"/>
              <w:rPr>
                <w:ins w:id="349" w:author="Daniel Hsieh (謝明諭)" w:date="2021-05-21T12:23:00Z"/>
                <w:rFonts w:ascii="Calibri" w:hAnsi="Calibri" w:cs="Calibri"/>
                <w:color w:val="1F497D"/>
                <w:sz w:val="22"/>
                <w:szCs w:val="22"/>
                <w:lang w:val="sv-SE"/>
              </w:rPr>
            </w:pPr>
            <w:ins w:id="350" w:author="Daniel Hsieh (謝明諭)" w:date="2021-05-21T12:23:00Z">
              <w:r>
                <w:rPr>
                  <w:rFonts w:ascii="Calibri" w:hAnsi="Calibri" w:cs="Calibri"/>
                  <w:color w:val="1F497D"/>
                  <w:sz w:val="22"/>
                  <w:szCs w:val="22"/>
                  <w:lang w:val="sv-SE"/>
                </w:rPr>
                <w:t>Regarding softbank</w:t>
              </w:r>
              <w:r w:rsidRPr="003E5F1D">
                <w:rPr>
                  <w:rFonts w:ascii="Calibri" w:hAnsi="Calibri" w:cs="Calibri"/>
                  <w:color w:val="1F497D"/>
                  <w:sz w:val="22"/>
                  <w:szCs w:val="22"/>
                  <w:lang w:val="sv-SE"/>
                </w:rPr>
                <w:t xml:space="preserve"> comments and R4-2109442, we think UE reporting with different IE or NW broadcasting with new NS can be discussed for issues coverage. Whether to use new/modified IE from UE to NW, new SIB1 information from NW to UE, or to combining 2 methods can be FFS.</w:t>
              </w:r>
            </w:ins>
          </w:p>
          <w:p w14:paraId="075D9396" w14:textId="77777777" w:rsidR="00031550" w:rsidRPr="003E5F1D" w:rsidRDefault="00031550" w:rsidP="00031550">
            <w:pPr>
              <w:pStyle w:val="ListParagraph"/>
              <w:ind w:firstLineChars="0" w:firstLine="0"/>
              <w:rPr>
                <w:ins w:id="351" w:author="Daniel Hsieh (謝明諭)" w:date="2021-05-21T12:23:00Z"/>
                <w:rFonts w:ascii="Calibri" w:hAnsi="Calibri" w:cs="Calibri"/>
                <w:color w:val="1F497D"/>
                <w:sz w:val="22"/>
                <w:szCs w:val="22"/>
                <w:lang w:val="sv-SE"/>
              </w:rPr>
            </w:pPr>
            <w:ins w:id="352" w:author="Daniel Hsieh (謝明諭)" w:date="2021-05-21T12:23:00Z">
              <w:r w:rsidRPr="003E5F1D">
                <w:rPr>
                  <w:rFonts w:ascii="Calibri" w:hAnsi="Calibri" w:cs="Calibri"/>
                  <w:color w:val="1F497D"/>
                  <w:sz w:val="22"/>
                  <w:szCs w:val="22"/>
                  <w:lang w:val="sv-SE"/>
                </w:rPr>
                <w:t>Regarding softbank suggestion about confirmaion with RAN2 colleagues, after reconfirmation, enforcement is needed. We are open if RAN4 leaves it to be decided by RAN2.</w:t>
              </w:r>
            </w:ins>
          </w:p>
          <w:p w14:paraId="2BF390B3" w14:textId="77777777" w:rsidR="00031550" w:rsidRPr="003E5F1D" w:rsidRDefault="00031550" w:rsidP="00031550">
            <w:pPr>
              <w:rPr>
                <w:ins w:id="353" w:author="Daniel Hsieh (謝明諭)" w:date="2021-05-21T12:23:00Z"/>
                <w:sz w:val="22"/>
                <w:szCs w:val="22"/>
                <w:lang w:val="sv-SE" w:eastAsia="sv-SE"/>
              </w:rPr>
            </w:pPr>
            <w:ins w:id="354" w:author="Daniel Hsieh (謝明諭)" w:date="2021-05-21T12:23:00Z">
              <w:r w:rsidRPr="003E5F1D">
                <w:rPr>
                  <w:b/>
                  <w:bCs/>
                  <w:color w:val="0070C0"/>
                  <w:sz w:val="22"/>
                  <w:szCs w:val="22"/>
                  <w:u w:val="single"/>
                  <w:lang w:val="sv-SE" w:eastAsia="sv-SE"/>
                </w:rPr>
                <w:t xml:space="preserve">Issue </w:t>
              </w:r>
              <w:proofErr w:type="gramStart"/>
              <w:r w:rsidRPr="003E5F1D">
                <w:rPr>
                  <w:b/>
                  <w:bCs/>
                  <w:color w:val="0070C0"/>
                  <w:sz w:val="22"/>
                  <w:szCs w:val="22"/>
                  <w:u w:val="single"/>
                  <w:lang w:val="sv-SE" w:eastAsia="sv-SE"/>
                </w:rPr>
                <w:t>1.2-4</w:t>
              </w:r>
              <w:proofErr w:type="gramEnd"/>
              <w:r w:rsidRPr="003E5F1D">
                <w:rPr>
                  <w:b/>
                  <w:bCs/>
                  <w:color w:val="0070C0"/>
                  <w:sz w:val="22"/>
                  <w:szCs w:val="22"/>
                  <w:u w:val="single"/>
                  <w:lang w:val="sv-SE" w:eastAsia="sv-SE"/>
                </w:rPr>
                <w:t>: Will there be non-backward-compatibility (NBC) issue for Rel-15 legacy UE? Yes</w:t>
              </w:r>
            </w:ins>
          </w:p>
          <w:p w14:paraId="61F53272" w14:textId="1C6A07D4" w:rsidR="00031550" w:rsidRPr="00031550" w:rsidRDefault="00031550">
            <w:pPr>
              <w:pStyle w:val="ListParagraph"/>
              <w:ind w:firstLineChars="0" w:firstLine="0"/>
              <w:rPr>
                <w:ins w:id="355" w:author="Daniel Hsieh (謝明諭)" w:date="2021-05-21T12:22:00Z"/>
                <w:rFonts w:ascii="Calibri" w:hAnsi="Calibri" w:cs="Calibri"/>
                <w:color w:val="1F497D"/>
                <w:sz w:val="22"/>
                <w:szCs w:val="22"/>
                <w:lang w:val="sv-SE"/>
                <w:rPrChange w:id="356" w:author="Daniel Hsieh (謝明諭)" w:date="2021-05-21T12:23:00Z">
                  <w:rPr>
                    <w:ins w:id="357" w:author="Daniel Hsieh (謝明諭)" w:date="2021-05-21T12:22:00Z"/>
                    <w:rFonts w:asciiTheme="minorHAnsi" w:eastAsiaTheme="minorEastAsia" w:hAnsiTheme="minorHAnsi" w:cstheme="minorHAnsi"/>
                    <w:color w:val="0070C0"/>
                    <w:lang w:eastAsia="zh-CN"/>
                  </w:rPr>
                </w:rPrChange>
              </w:rPr>
              <w:pPrChange w:id="358" w:author="Unknown" w:date="2021-05-21T12:23:00Z">
                <w:pPr>
                  <w:spacing w:after="120"/>
                </w:pPr>
              </w:pPrChange>
            </w:pPr>
            <w:ins w:id="359" w:author="Daniel Hsieh (謝明諭)" w:date="2021-05-21T12:23:00Z">
              <w:r w:rsidRPr="00227115">
                <w:rPr>
                  <w:rFonts w:ascii="Calibri" w:hAnsi="Calibri" w:cs="Calibri"/>
                  <w:color w:val="1F497D"/>
                  <w:sz w:val="22"/>
                  <w:szCs w:val="22"/>
                  <w:lang w:val="sv-SE"/>
                </w:rPr>
                <w:t xml:space="preserve">Yes, if we do nothing. To solve the issue we need soluiton on both new NS value and new UE capability. So that </w:t>
              </w:r>
              <w:proofErr w:type="gramStart"/>
              <w:r w:rsidRPr="00227115">
                <w:rPr>
                  <w:rFonts w:ascii="Calibri" w:hAnsi="Calibri" w:cs="Calibri"/>
                  <w:color w:val="1F497D"/>
                  <w:sz w:val="22"/>
                  <w:szCs w:val="22"/>
                  <w:lang w:val="sv-SE"/>
                </w:rPr>
                <w:t>UEs</w:t>
              </w:r>
              <w:proofErr w:type="gramEnd"/>
              <w:r w:rsidRPr="00227115">
                <w:rPr>
                  <w:rFonts w:ascii="Calibri" w:hAnsi="Calibri" w:cs="Calibri"/>
                  <w:color w:val="1F497D"/>
                  <w:sz w:val="22"/>
                  <w:szCs w:val="22"/>
                  <w:lang w:val="sv-SE"/>
                </w:rPr>
                <w:t xml:space="preserve"> which does not comply with FCC rule for DoD band requirement will not try to camp on a cell in DoD band nor be scheduled on a cell in DoD band.</w:t>
              </w:r>
            </w:ins>
          </w:p>
        </w:tc>
      </w:tr>
      <w:tr w:rsidR="00675814" w:rsidRPr="008D1D97" w14:paraId="3AD666BA" w14:textId="77777777" w:rsidTr="00B8495A">
        <w:trPr>
          <w:ins w:id="360" w:author="Samsung" w:date="2021-05-21T15:56:00Z"/>
        </w:trPr>
        <w:tc>
          <w:tcPr>
            <w:tcW w:w="1860" w:type="dxa"/>
          </w:tcPr>
          <w:p w14:paraId="59914568" w14:textId="0C690912" w:rsidR="00675814" w:rsidRPr="00675814" w:rsidRDefault="00675814">
            <w:pPr>
              <w:spacing w:after="120"/>
              <w:jc w:val="center"/>
              <w:rPr>
                <w:ins w:id="361" w:author="Samsung" w:date="2021-05-21T15:56:00Z"/>
                <w:rFonts w:asciiTheme="minorHAnsi" w:eastAsia="Malgun Gothic" w:hAnsiTheme="minorHAnsi" w:cstheme="minorHAnsi"/>
                <w:color w:val="0070C0"/>
                <w:lang w:eastAsia="ko-KR"/>
                <w:rPrChange w:id="362" w:author="Samsung" w:date="2021-05-21T15:56:00Z">
                  <w:rPr>
                    <w:ins w:id="363" w:author="Samsung" w:date="2021-05-21T15:56:00Z"/>
                    <w:rFonts w:asciiTheme="minorHAnsi" w:eastAsiaTheme="minorEastAsia" w:hAnsiTheme="minorHAnsi" w:cstheme="minorHAnsi"/>
                    <w:color w:val="0070C0"/>
                    <w:lang w:eastAsia="zh-CN"/>
                  </w:rPr>
                </w:rPrChange>
              </w:rPr>
            </w:pPr>
            <w:ins w:id="364" w:author="Samsung" w:date="2021-05-21T15:56:00Z">
              <w:r>
                <w:rPr>
                  <w:rFonts w:asciiTheme="minorHAnsi" w:eastAsia="Malgun Gothic" w:hAnsiTheme="minorHAnsi" w:cstheme="minorHAnsi" w:hint="eastAsia"/>
                  <w:color w:val="0070C0"/>
                  <w:lang w:eastAsia="ko-KR"/>
                </w:rPr>
                <w:lastRenderedPageBreak/>
                <w:t>S</w:t>
              </w:r>
              <w:r>
                <w:rPr>
                  <w:rFonts w:asciiTheme="minorHAnsi" w:eastAsia="Malgun Gothic" w:hAnsiTheme="minorHAnsi" w:cstheme="minorHAnsi"/>
                  <w:color w:val="0070C0"/>
                  <w:lang w:eastAsia="ko-KR"/>
                </w:rPr>
                <w:t>amsung</w:t>
              </w:r>
            </w:ins>
          </w:p>
        </w:tc>
        <w:tc>
          <w:tcPr>
            <w:tcW w:w="7771" w:type="dxa"/>
          </w:tcPr>
          <w:p w14:paraId="348D9C1B" w14:textId="6DE7E73D" w:rsidR="00675814" w:rsidRPr="00A87E17" w:rsidRDefault="00675814" w:rsidP="00675814">
            <w:pPr>
              <w:spacing w:after="120"/>
              <w:rPr>
                <w:ins w:id="365" w:author="Samsung" w:date="2021-05-21T15:56:00Z"/>
                <w:rFonts w:asciiTheme="minorHAnsi" w:eastAsiaTheme="minorEastAsia" w:hAnsiTheme="minorHAnsi" w:cstheme="minorHAnsi"/>
                <w:color w:val="0070C0"/>
                <w:lang w:eastAsia="zh-CN"/>
              </w:rPr>
            </w:pPr>
            <w:ins w:id="366" w:author="Samsung" w:date="2021-05-21T15:56:00Z">
              <w:r w:rsidRPr="00A87E17">
                <w:rPr>
                  <w:rFonts w:asciiTheme="minorHAnsi" w:eastAsiaTheme="minorEastAsia" w:hAnsiTheme="minorHAnsi" w:cstheme="minorHAnsi"/>
                  <w:color w:val="0070C0"/>
                  <w:lang w:eastAsia="zh-CN"/>
                </w:rPr>
                <w:t xml:space="preserve">Issue 1.2-1: </w:t>
              </w:r>
            </w:ins>
            <w:ins w:id="367" w:author="Samsung" w:date="2021-05-21T16:01:00Z">
              <w:r>
                <w:rPr>
                  <w:rFonts w:asciiTheme="minorHAnsi" w:eastAsiaTheme="minorEastAsia" w:hAnsiTheme="minorHAnsi" w:cstheme="minorHAnsi"/>
                  <w:color w:val="0070C0"/>
                  <w:lang w:eastAsia="zh-CN"/>
                </w:rPr>
                <w:t xml:space="preserve">We </w:t>
              </w:r>
            </w:ins>
            <w:ins w:id="368" w:author="Samsung" w:date="2021-05-21T16:07:00Z">
              <w:r>
                <w:rPr>
                  <w:rFonts w:asciiTheme="minorHAnsi" w:eastAsiaTheme="minorEastAsia" w:hAnsiTheme="minorHAnsi" w:cstheme="minorHAnsi"/>
                  <w:color w:val="0070C0"/>
                  <w:lang w:eastAsia="zh-CN"/>
                </w:rPr>
                <w:t xml:space="preserve">have no strong </w:t>
              </w:r>
              <w:proofErr w:type="gramStart"/>
              <w:r>
                <w:rPr>
                  <w:rFonts w:asciiTheme="minorHAnsi" w:eastAsiaTheme="minorEastAsia" w:hAnsiTheme="minorHAnsi" w:cstheme="minorHAnsi"/>
                  <w:color w:val="0070C0"/>
                  <w:lang w:eastAsia="zh-CN"/>
                </w:rPr>
                <w:t>view</w:t>
              </w:r>
            </w:ins>
            <w:proofErr w:type="gramEnd"/>
            <w:ins w:id="369" w:author="Samsung" w:date="2021-05-21T16:08:00Z">
              <w:r>
                <w:rPr>
                  <w:rFonts w:asciiTheme="minorHAnsi" w:eastAsiaTheme="minorEastAsia" w:hAnsiTheme="minorHAnsi" w:cstheme="minorHAnsi"/>
                  <w:color w:val="0070C0"/>
                  <w:lang w:eastAsia="zh-CN"/>
                </w:rPr>
                <w:t xml:space="preserve"> but </w:t>
              </w:r>
            </w:ins>
            <w:ins w:id="370" w:author="Samsung" w:date="2021-05-21T15:57:00Z">
              <w:r>
                <w:rPr>
                  <w:rFonts w:asciiTheme="minorHAnsi" w:eastAsiaTheme="minorEastAsia" w:hAnsiTheme="minorHAnsi" w:cstheme="minorHAnsi"/>
                  <w:color w:val="0070C0"/>
                  <w:lang w:eastAsia="zh-CN"/>
                </w:rPr>
                <w:t>Option 2</w:t>
              </w:r>
            </w:ins>
            <w:ins w:id="371" w:author="Samsung" w:date="2021-05-21T16:03:00Z">
              <w:r>
                <w:rPr>
                  <w:rFonts w:asciiTheme="minorHAnsi" w:eastAsiaTheme="minorEastAsia" w:hAnsiTheme="minorHAnsi" w:cstheme="minorHAnsi"/>
                  <w:color w:val="0070C0"/>
                  <w:lang w:eastAsia="zh-CN"/>
                </w:rPr>
                <w:t xml:space="preserve"> </w:t>
              </w:r>
            </w:ins>
            <w:ins w:id="372" w:author="Samsung" w:date="2021-05-21T16:08:00Z">
              <w:r>
                <w:rPr>
                  <w:rFonts w:asciiTheme="minorHAnsi" w:eastAsiaTheme="minorEastAsia" w:hAnsiTheme="minorHAnsi" w:cstheme="minorHAnsi"/>
                  <w:color w:val="0070C0"/>
                  <w:lang w:eastAsia="zh-CN"/>
                </w:rPr>
                <w:t xml:space="preserve">is </w:t>
              </w:r>
            </w:ins>
            <w:ins w:id="373" w:author="Samsung" w:date="2021-05-21T16:09:00Z">
              <w:r>
                <w:rPr>
                  <w:rFonts w:asciiTheme="minorHAnsi" w:eastAsiaTheme="minorEastAsia" w:hAnsiTheme="minorHAnsi" w:cstheme="minorHAnsi"/>
                  <w:color w:val="0070C0"/>
                  <w:lang w:eastAsia="zh-CN"/>
                </w:rPr>
                <w:t>clearer</w:t>
              </w:r>
            </w:ins>
            <w:ins w:id="374" w:author="Samsung" w:date="2021-05-21T16:08:00Z">
              <w:r>
                <w:rPr>
                  <w:rFonts w:asciiTheme="minorHAnsi" w:eastAsiaTheme="minorEastAsia" w:hAnsiTheme="minorHAnsi" w:cstheme="minorHAnsi"/>
                  <w:color w:val="0070C0"/>
                  <w:lang w:eastAsia="zh-CN"/>
                </w:rPr>
                <w:t xml:space="preserve"> and </w:t>
              </w:r>
            </w:ins>
            <w:ins w:id="375" w:author="Samsung" w:date="2021-05-21T16:09:00Z">
              <w:r>
                <w:rPr>
                  <w:rFonts w:asciiTheme="minorHAnsi" w:eastAsiaTheme="minorEastAsia" w:hAnsiTheme="minorHAnsi" w:cstheme="minorHAnsi"/>
                  <w:color w:val="0070C0"/>
                  <w:lang w:eastAsia="zh-CN"/>
                </w:rPr>
                <w:t xml:space="preserve">futureproof </w:t>
              </w:r>
            </w:ins>
            <w:ins w:id="376" w:author="Samsung" w:date="2021-05-21T16:03:00Z">
              <w:r>
                <w:rPr>
                  <w:rFonts w:asciiTheme="minorHAnsi" w:eastAsiaTheme="minorEastAsia" w:hAnsiTheme="minorHAnsi" w:cstheme="minorHAnsi"/>
                  <w:color w:val="0070C0"/>
                  <w:lang w:eastAsia="zh-CN"/>
                </w:rPr>
                <w:t>since it</w:t>
              </w:r>
            </w:ins>
            <w:ins w:id="377" w:author="Samsung" w:date="2021-05-21T16:06:00Z">
              <w:r>
                <w:rPr>
                  <w:rFonts w:asciiTheme="minorHAnsi" w:eastAsiaTheme="minorEastAsia" w:hAnsiTheme="minorHAnsi" w:cstheme="minorHAnsi"/>
                  <w:color w:val="0070C0"/>
                  <w:lang w:eastAsia="zh-CN"/>
                </w:rPr>
                <w:t>s original intention was</w:t>
              </w:r>
            </w:ins>
            <w:ins w:id="378" w:author="Samsung" w:date="2021-05-21T16:03:00Z">
              <w:r>
                <w:rPr>
                  <w:rFonts w:asciiTheme="minorHAnsi" w:eastAsiaTheme="minorEastAsia" w:hAnsiTheme="minorHAnsi" w:cstheme="minorHAnsi"/>
                  <w:color w:val="0070C0"/>
                  <w:lang w:eastAsia="zh-CN"/>
                </w:rPr>
                <w:t xml:space="preserve"> to exclude</w:t>
              </w:r>
            </w:ins>
            <w:ins w:id="379" w:author="Samsung" w:date="2021-05-21T16:04:00Z">
              <w:r>
                <w:rPr>
                  <w:rFonts w:asciiTheme="minorHAnsi" w:eastAsiaTheme="minorEastAsia" w:hAnsiTheme="minorHAnsi" w:cstheme="minorHAnsi"/>
                  <w:color w:val="0070C0"/>
                  <w:lang w:eastAsia="zh-CN"/>
                </w:rPr>
                <w:t xml:space="preserve"> n48 that has different requirements in our understanding</w:t>
              </w:r>
            </w:ins>
            <w:ins w:id="380" w:author="Samsung" w:date="2021-05-21T16:02:00Z">
              <w:r>
                <w:rPr>
                  <w:rFonts w:asciiTheme="minorHAnsi" w:eastAsiaTheme="minorEastAsia" w:hAnsiTheme="minorHAnsi" w:cstheme="minorHAnsi"/>
                  <w:color w:val="0070C0"/>
                  <w:lang w:eastAsia="zh-CN"/>
                </w:rPr>
                <w:t xml:space="preserve">. </w:t>
              </w:r>
            </w:ins>
            <w:ins w:id="381" w:author="Samsung" w:date="2021-05-21T16:04:00Z">
              <w:r>
                <w:rPr>
                  <w:rFonts w:asciiTheme="minorHAnsi" w:eastAsiaTheme="minorEastAsia" w:hAnsiTheme="minorHAnsi" w:cstheme="minorHAnsi"/>
                  <w:color w:val="0070C0"/>
                  <w:lang w:eastAsia="zh-CN"/>
                </w:rPr>
                <w:t>However, Option 1</w:t>
              </w:r>
            </w:ins>
            <w:ins w:id="382" w:author="Samsung" w:date="2021-05-21T16:01:00Z">
              <w:r>
                <w:rPr>
                  <w:rFonts w:asciiTheme="minorHAnsi" w:eastAsiaTheme="minorEastAsia" w:hAnsiTheme="minorHAnsi" w:cstheme="minorHAnsi"/>
                  <w:color w:val="0070C0"/>
                  <w:lang w:eastAsia="zh-CN"/>
                </w:rPr>
                <w:t xml:space="preserve"> is </w:t>
              </w:r>
            </w:ins>
            <w:ins w:id="383" w:author="Samsung" w:date="2021-05-21T16:05:00Z">
              <w:r>
                <w:rPr>
                  <w:rFonts w:asciiTheme="minorHAnsi" w:eastAsiaTheme="minorEastAsia" w:hAnsiTheme="minorHAnsi" w:cstheme="minorHAnsi"/>
                  <w:color w:val="0070C0"/>
                  <w:lang w:eastAsia="zh-CN"/>
                </w:rPr>
                <w:t>acceptable</w:t>
              </w:r>
            </w:ins>
            <w:ins w:id="384" w:author="Samsung" w:date="2021-05-21T15:57:00Z">
              <w:r>
                <w:rPr>
                  <w:rFonts w:asciiTheme="minorHAnsi" w:eastAsiaTheme="minorEastAsia" w:hAnsiTheme="minorHAnsi" w:cstheme="minorHAnsi"/>
                  <w:color w:val="0070C0"/>
                  <w:lang w:eastAsia="zh-CN"/>
                </w:rPr>
                <w:t xml:space="preserve">. </w:t>
              </w:r>
            </w:ins>
          </w:p>
          <w:p w14:paraId="37AA83DD" w14:textId="5A20980C" w:rsidR="00675814" w:rsidRPr="00A87E17" w:rsidRDefault="00675814" w:rsidP="00675814">
            <w:pPr>
              <w:spacing w:after="120"/>
              <w:rPr>
                <w:ins w:id="385" w:author="Samsung" w:date="2021-05-21T15:56:00Z"/>
                <w:rFonts w:asciiTheme="minorHAnsi" w:eastAsiaTheme="minorEastAsia" w:hAnsiTheme="minorHAnsi" w:cstheme="minorHAnsi"/>
                <w:color w:val="0070C0"/>
                <w:lang w:eastAsia="zh-CN"/>
              </w:rPr>
            </w:pPr>
            <w:ins w:id="386" w:author="Samsung" w:date="2021-05-21T15:56:00Z">
              <w:r>
                <w:rPr>
                  <w:rFonts w:asciiTheme="minorHAnsi" w:eastAsiaTheme="minorEastAsia" w:hAnsiTheme="minorHAnsi" w:cstheme="minorHAnsi"/>
                  <w:color w:val="0070C0"/>
                  <w:lang w:eastAsia="zh-CN"/>
                </w:rPr>
                <w:t>Issue 1.2-2: Option 1</w:t>
              </w:r>
            </w:ins>
          </w:p>
          <w:p w14:paraId="239176C6" w14:textId="6D66A510" w:rsidR="00675814" w:rsidRPr="00A87E17" w:rsidRDefault="00675814" w:rsidP="00675814">
            <w:pPr>
              <w:spacing w:after="120"/>
              <w:rPr>
                <w:ins w:id="387" w:author="Samsung" w:date="2021-05-21T15:56:00Z"/>
                <w:rFonts w:asciiTheme="minorHAnsi" w:eastAsiaTheme="minorEastAsia" w:hAnsiTheme="minorHAnsi" w:cstheme="minorHAnsi"/>
                <w:color w:val="0070C0"/>
                <w:lang w:eastAsia="zh-CN"/>
              </w:rPr>
            </w:pPr>
            <w:ins w:id="388" w:author="Samsung" w:date="2021-05-21T15:56:00Z">
              <w:r w:rsidRPr="00A87E17">
                <w:rPr>
                  <w:rFonts w:asciiTheme="minorHAnsi" w:eastAsiaTheme="minorEastAsia" w:hAnsiTheme="minorHAnsi" w:cstheme="minorHAnsi"/>
                  <w:color w:val="0070C0"/>
                  <w:lang w:eastAsia="zh-CN"/>
                </w:rPr>
                <w:t xml:space="preserve">Issue 1.2-3: </w:t>
              </w:r>
            </w:ins>
            <w:ins w:id="389" w:author="Samsung" w:date="2021-05-21T16:26:00Z">
              <w:r>
                <w:rPr>
                  <w:rFonts w:asciiTheme="minorHAnsi" w:eastAsiaTheme="minorEastAsia" w:hAnsiTheme="minorHAnsi" w:cstheme="minorHAnsi"/>
                  <w:color w:val="0070C0"/>
                  <w:lang w:eastAsia="zh-CN"/>
                </w:rPr>
                <w:t xml:space="preserve">No strong view. </w:t>
              </w:r>
            </w:ins>
            <w:ins w:id="390" w:author="Samsung" w:date="2021-05-21T16:15:00Z">
              <w:r>
                <w:rPr>
                  <w:rFonts w:asciiTheme="minorHAnsi" w:eastAsiaTheme="minorEastAsia" w:hAnsiTheme="minorHAnsi" w:cstheme="minorHAnsi"/>
                  <w:color w:val="0070C0"/>
                  <w:lang w:eastAsia="zh-CN"/>
                </w:rPr>
                <w:t xml:space="preserve">Either Option 1 or Option 2 </w:t>
              </w:r>
            </w:ins>
            <w:ins w:id="391" w:author="Samsung" w:date="2021-05-21T16:16:00Z">
              <w:r>
                <w:rPr>
                  <w:rFonts w:asciiTheme="minorHAnsi" w:eastAsiaTheme="minorEastAsia" w:hAnsiTheme="minorHAnsi" w:cstheme="minorHAnsi"/>
                  <w:color w:val="0070C0"/>
                  <w:lang w:eastAsia="zh-CN"/>
                </w:rPr>
                <w:t xml:space="preserve">can </w:t>
              </w:r>
            </w:ins>
            <w:ins w:id="392" w:author="Samsung" w:date="2021-05-21T16:15:00Z">
              <w:r>
                <w:rPr>
                  <w:rFonts w:asciiTheme="minorHAnsi" w:eastAsiaTheme="minorEastAsia" w:hAnsiTheme="minorHAnsi" w:cstheme="minorHAnsi"/>
                  <w:color w:val="0070C0"/>
                  <w:lang w:eastAsia="zh-CN"/>
                </w:rPr>
                <w:t>work</w:t>
              </w:r>
            </w:ins>
            <w:ins w:id="393" w:author="Samsung" w:date="2021-05-21T16:28:00Z">
              <w:r>
                <w:rPr>
                  <w:rFonts w:asciiTheme="minorHAnsi" w:eastAsiaTheme="minorEastAsia" w:hAnsiTheme="minorHAnsi" w:cstheme="minorHAnsi"/>
                  <w:color w:val="0070C0"/>
                  <w:lang w:eastAsia="zh-CN"/>
                </w:rPr>
                <w:t xml:space="preserve"> properly</w:t>
              </w:r>
            </w:ins>
            <w:ins w:id="394" w:author="Samsung" w:date="2021-05-21T16:17:00Z">
              <w:r>
                <w:rPr>
                  <w:rFonts w:asciiTheme="minorHAnsi" w:eastAsiaTheme="minorEastAsia" w:hAnsiTheme="minorHAnsi" w:cstheme="minorHAnsi"/>
                  <w:color w:val="0070C0"/>
                  <w:lang w:eastAsia="zh-CN"/>
                </w:rPr>
                <w:t>.</w:t>
              </w:r>
            </w:ins>
          </w:p>
          <w:p w14:paraId="1E865A55" w14:textId="6770B8CF" w:rsidR="00675814" w:rsidRPr="00A87E17" w:rsidRDefault="00675814" w:rsidP="00675814">
            <w:pPr>
              <w:spacing w:after="120"/>
              <w:rPr>
                <w:ins w:id="395" w:author="Samsung" w:date="2021-05-21T15:56:00Z"/>
                <w:rFonts w:asciiTheme="minorHAnsi" w:eastAsiaTheme="minorEastAsia" w:hAnsiTheme="minorHAnsi" w:cstheme="minorHAnsi"/>
                <w:color w:val="0070C0"/>
                <w:lang w:eastAsia="zh-CN"/>
              </w:rPr>
            </w:pPr>
            <w:ins w:id="396" w:author="Samsung" w:date="2021-05-21T15:56:00Z">
              <w:r w:rsidRPr="00A87E17">
                <w:rPr>
                  <w:rFonts w:asciiTheme="minorHAnsi" w:eastAsiaTheme="minorEastAsia" w:hAnsiTheme="minorHAnsi" w:cstheme="minorHAnsi"/>
                  <w:color w:val="0070C0"/>
                  <w:lang w:eastAsia="zh-CN"/>
                </w:rPr>
                <w:t>Issue 1.2-4: Option 2</w:t>
              </w:r>
            </w:ins>
            <w:ins w:id="397" w:author="Samsung" w:date="2021-05-21T16:21:00Z">
              <w:r>
                <w:rPr>
                  <w:rFonts w:asciiTheme="minorHAnsi" w:eastAsiaTheme="minorEastAsia" w:hAnsiTheme="minorHAnsi" w:cstheme="minorHAnsi"/>
                  <w:color w:val="0070C0"/>
                  <w:lang w:eastAsia="zh-CN"/>
                </w:rPr>
                <w:t xml:space="preserve"> as the UE </w:t>
              </w:r>
            </w:ins>
            <w:ins w:id="398" w:author="Samsung" w:date="2021-05-21T16:27:00Z">
              <w:r>
                <w:rPr>
                  <w:rFonts w:asciiTheme="minorHAnsi" w:eastAsiaTheme="minorEastAsia" w:hAnsiTheme="minorHAnsi" w:cstheme="minorHAnsi"/>
                  <w:color w:val="0070C0"/>
                  <w:lang w:eastAsia="zh-CN"/>
                </w:rPr>
                <w:t xml:space="preserve">won’t be </w:t>
              </w:r>
            </w:ins>
            <w:ins w:id="399" w:author="Samsung" w:date="2021-05-21T16:24:00Z">
              <w:r>
                <w:rPr>
                  <w:rFonts w:asciiTheme="minorHAnsi" w:eastAsiaTheme="minorEastAsia" w:hAnsiTheme="minorHAnsi" w:cstheme="minorHAnsi"/>
                  <w:color w:val="0070C0"/>
                  <w:lang w:eastAsia="zh-CN"/>
                </w:rPr>
                <w:t xml:space="preserve">assigned </w:t>
              </w:r>
            </w:ins>
            <w:ins w:id="400" w:author="Samsung" w:date="2021-05-21T16:27:00Z">
              <w:r>
                <w:rPr>
                  <w:rFonts w:asciiTheme="minorHAnsi" w:eastAsiaTheme="minorEastAsia" w:hAnsiTheme="minorHAnsi" w:cstheme="minorHAnsi"/>
                  <w:color w:val="0070C0"/>
                  <w:lang w:eastAsia="zh-CN"/>
                </w:rPr>
                <w:t>so</w:t>
              </w:r>
            </w:ins>
            <w:ins w:id="401" w:author="Samsung" w:date="2021-05-21T16:28:00Z">
              <w:r>
                <w:rPr>
                  <w:rFonts w:asciiTheme="minorHAnsi" w:eastAsiaTheme="minorEastAsia" w:hAnsiTheme="minorHAnsi" w:cstheme="minorHAnsi"/>
                  <w:color w:val="0070C0"/>
                  <w:lang w:eastAsia="zh-CN"/>
                </w:rPr>
                <w:t>,</w:t>
              </w:r>
            </w:ins>
            <w:ins w:id="402" w:author="Samsung" w:date="2021-05-21T16:27:00Z">
              <w:r>
                <w:rPr>
                  <w:rFonts w:asciiTheme="minorHAnsi" w:eastAsiaTheme="minorEastAsia" w:hAnsiTheme="minorHAnsi" w:cstheme="minorHAnsi"/>
                  <w:color w:val="0070C0"/>
                  <w:lang w:eastAsia="zh-CN"/>
                </w:rPr>
                <w:t xml:space="preserve"> </w:t>
              </w:r>
            </w:ins>
            <w:ins w:id="403" w:author="Samsung" w:date="2021-05-21T16:25:00Z">
              <w:r>
                <w:rPr>
                  <w:rFonts w:asciiTheme="minorHAnsi" w:eastAsiaTheme="minorEastAsia" w:hAnsiTheme="minorHAnsi" w:cstheme="minorHAnsi"/>
                  <w:color w:val="0070C0"/>
                  <w:lang w:eastAsia="zh-CN"/>
                </w:rPr>
                <w:t>whichever signaling</w:t>
              </w:r>
            </w:ins>
            <w:ins w:id="404" w:author="Samsung" w:date="2021-05-21T16:28:00Z">
              <w:r>
                <w:rPr>
                  <w:rFonts w:asciiTheme="minorHAnsi" w:eastAsiaTheme="minorEastAsia" w:hAnsiTheme="minorHAnsi" w:cstheme="minorHAnsi"/>
                  <w:color w:val="0070C0"/>
                  <w:lang w:eastAsia="zh-CN"/>
                </w:rPr>
                <w:t xml:space="preserve"> method</w:t>
              </w:r>
            </w:ins>
            <w:ins w:id="405" w:author="Samsung" w:date="2021-05-21T16:25:00Z">
              <w:r>
                <w:rPr>
                  <w:rFonts w:asciiTheme="minorHAnsi" w:eastAsiaTheme="minorEastAsia" w:hAnsiTheme="minorHAnsi" w:cstheme="minorHAnsi"/>
                  <w:color w:val="0070C0"/>
                  <w:lang w:eastAsia="zh-CN"/>
                </w:rPr>
                <w:t xml:space="preserve"> we choose</w:t>
              </w:r>
            </w:ins>
            <w:ins w:id="406" w:author="Samsung" w:date="2021-05-21T16:28:00Z">
              <w:r>
                <w:rPr>
                  <w:rFonts w:asciiTheme="minorHAnsi" w:eastAsiaTheme="minorEastAsia" w:hAnsiTheme="minorHAnsi" w:cstheme="minorHAnsi"/>
                  <w:color w:val="0070C0"/>
                  <w:lang w:eastAsia="zh-CN"/>
                </w:rPr>
                <w:t>.</w:t>
              </w:r>
            </w:ins>
          </w:p>
          <w:p w14:paraId="35207FDF" w14:textId="4BED0C41" w:rsidR="00675814" w:rsidRPr="003E5F1D" w:rsidRDefault="00675814" w:rsidP="00675814">
            <w:pPr>
              <w:rPr>
                <w:ins w:id="407" w:author="Samsung" w:date="2021-05-21T15:56:00Z"/>
                <w:b/>
                <w:bCs/>
                <w:color w:val="0070C0"/>
                <w:sz w:val="22"/>
                <w:szCs w:val="22"/>
                <w:u w:val="single"/>
                <w:lang w:val="sv-SE" w:eastAsia="sv-SE"/>
              </w:rPr>
            </w:pPr>
            <w:ins w:id="408" w:author="Samsung" w:date="2021-05-21T15:56:00Z">
              <w:r w:rsidRPr="00A87E17">
                <w:rPr>
                  <w:rFonts w:asciiTheme="minorHAnsi" w:eastAsiaTheme="minorEastAsia" w:hAnsiTheme="minorHAnsi" w:cstheme="minorHAnsi"/>
                  <w:color w:val="0070C0"/>
                  <w:lang w:eastAsia="zh-CN"/>
                </w:rPr>
                <w:t xml:space="preserve">Issue 1.2-5: Option </w:t>
              </w:r>
              <w:r>
                <w:rPr>
                  <w:rFonts w:asciiTheme="minorHAnsi" w:eastAsiaTheme="minorEastAsia" w:hAnsiTheme="minorHAnsi" w:cstheme="minorHAnsi"/>
                  <w:color w:val="0070C0"/>
                  <w:lang w:eastAsia="zh-CN"/>
                </w:rPr>
                <w:t>1</w:t>
              </w:r>
            </w:ins>
          </w:p>
        </w:tc>
      </w:tr>
      <w:tr w:rsidR="00B8495A" w:rsidRPr="008D1D97" w14:paraId="0592921E" w14:textId="77777777" w:rsidTr="00B8495A">
        <w:trPr>
          <w:ins w:id="409" w:author="Clement Huang" w:date="2021-05-21T17:08:00Z"/>
        </w:trPr>
        <w:tc>
          <w:tcPr>
            <w:tcW w:w="1860" w:type="dxa"/>
          </w:tcPr>
          <w:p w14:paraId="0C017998" w14:textId="2CEB6654" w:rsidR="00B8495A" w:rsidRDefault="00B8495A" w:rsidP="00B8495A">
            <w:pPr>
              <w:spacing w:after="120"/>
              <w:jc w:val="center"/>
              <w:rPr>
                <w:ins w:id="410" w:author="Clement Huang" w:date="2021-05-21T17:08:00Z"/>
                <w:rFonts w:asciiTheme="minorHAnsi" w:eastAsia="Malgun Gothic" w:hAnsiTheme="minorHAnsi" w:cstheme="minorHAnsi"/>
                <w:color w:val="0070C0"/>
                <w:lang w:eastAsia="ko-KR"/>
              </w:rPr>
            </w:pPr>
            <w:ins w:id="411" w:author="Clement Huang" w:date="2021-05-21T17:08:00Z">
              <w:r>
                <w:rPr>
                  <w:rFonts w:asciiTheme="minorHAnsi" w:eastAsia="Malgun Gothic" w:hAnsiTheme="minorHAnsi" w:cstheme="minorHAnsi"/>
                  <w:color w:val="0070C0"/>
                  <w:lang w:eastAsia="ko-KR"/>
                </w:rPr>
                <w:t>Google</w:t>
              </w:r>
            </w:ins>
          </w:p>
        </w:tc>
        <w:tc>
          <w:tcPr>
            <w:tcW w:w="7771" w:type="dxa"/>
          </w:tcPr>
          <w:p w14:paraId="5DC17DFB" w14:textId="77777777" w:rsidR="00B8495A" w:rsidRDefault="00B8495A" w:rsidP="00B8495A">
            <w:pPr>
              <w:rPr>
                <w:ins w:id="412" w:author="Clement Huang" w:date="2021-05-21T17:08:00Z"/>
                <w:rFonts w:asciiTheme="minorHAnsi" w:eastAsiaTheme="minorEastAsia" w:hAnsiTheme="minorHAnsi" w:cstheme="minorHAnsi"/>
                <w:color w:val="0070C0"/>
                <w:lang w:eastAsia="zh-CN"/>
              </w:rPr>
            </w:pPr>
            <w:ins w:id="413" w:author="Clement Huang" w:date="2021-05-21T17:08:00Z">
              <w:r>
                <w:rPr>
                  <w:rFonts w:asciiTheme="minorHAnsi" w:eastAsiaTheme="minorEastAsia" w:hAnsiTheme="minorHAnsi" w:cstheme="minorHAnsi"/>
                  <w:color w:val="0070C0"/>
                  <w:lang w:eastAsia="zh-CN"/>
                </w:rPr>
                <w:t xml:space="preserve">Issue 1.2-5: Option 1. </w:t>
              </w:r>
            </w:ins>
          </w:p>
          <w:p w14:paraId="2FA26F3F" w14:textId="630AF261" w:rsidR="00B8495A" w:rsidRPr="00A87E17" w:rsidRDefault="00B8495A" w:rsidP="00B8495A">
            <w:pPr>
              <w:spacing w:after="120"/>
              <w:rPr>
                <w:ins w:id="414" w:author="Clement Huang" w:date="2021-05-21T17:08:00Z"/>
                <w:rFonts w:asciiTheme="minorHAnsi" w:eastAsiaTheme="minorEastAsia" w:hAnsiTheme="minorHAnsi" w:cstheme="minorHAnsi"/>
                <w:color w:val="0070C0"/>
                <w:lang w:eastAsia="zh-CN"/>
              </w:rPr>
            </w:pPr>
            <w:ins w:id="415" w:author="Clement Huang" w:date="2021-05-21T17:08:00Z">
              <w:r>
                <w:rPr>
                  <w:rFonts w:asciiTheme="minorHAnsi" w:eastAsiaTheme="minorEastAsia" w:hAnsiTheme="minorHAnsi" w:cstheme="minorHAnsi"/>
                  <w:color w:val="0070C0"/>
                  <w:lang w:eastAsia="zh-CN"/>
                </w:rPr>
                <w:t>We agree with Cable Labs, Comcast and Charter Communications Inc. The TDD sync can avoid the interference from other cells and it can help to reduce false detection for SAS environmental sensing capability</w:t>
              </w:r>
              <w:r w:rsidRPr="00196E04">
                <w:rPr>
                  <w:rFonts w:asciiTheme="minorHAnsi" w:eastAsiaTheme="minorEastAsia" w:hAnsiTheme="minorHAnsi" w:cstheme="minorHAnsi"/>
                  <w:color w:val="0070C0"/>
                  <w:lang w:eastAsia="zh-CN"/>
                </w:rPr>
                <w:t xml:space="preserve"> </w:t>
              </w:r>
              <w:r>
                <w:rPr>
                  <w:rFonts w:asciiTheme="minorHAnsi" w:eastAsiaTheme="minorEastAsia" w:hAnsiTheme="minorHAnsi" w:cstheme="minorHAnsi"/>
                  <w:color w:val="0070C0"/>
                  <w:lang w:eastAsia="zh-CN"/>
                </w:rPr>
                <w:t>(ESC) sensors.</w:t>
              </w:r>
            </w:ins>
          </w:p>
        </w:tc>
      </w:tr>
    </w:tbl>
    <w:p w14:paraId="037BE037" w14:textId="77777777" w:rsidR="00B16339" w:rsidRPr="008D1D97" w:rsidRDefault="00B16339" w:rsidP="00B16339">
      <w:pPr>
        <w:rPr>
          <w:lang w:eastAsia="zh-CN"/>
        </w:rPr>
      </w:pPr>
    </w:p>
    <w:p w14:paraId="2A1A3671" w14:textId="3F1B6345" w:rsidR="003418CB" w:rsidRPr="008D1D97" w:rsidRDefault="00291E82" w:rsidP="00805BE8">
      <w:pPr>
        <w:pStyle w:val="Heading3"/>
        <w:rPr>
          <w:sz w:val="24"/>
          <w:szCs w:val="16"/>
          <w:lang w:val="en-US"/>
        </w:rPr>
      </w:pPr>
      <w:r w:rsidRPr="008D1D97">
        <w:rPr>
          <w:sz w:val="24"/>
          <w:szCs w:val="16"/>
          <w:lang w:val="en-US"/>
        </w:rPr>
        <w:t>Comment collection for discussion paper</w:t>
      </w:r>
      <w:r w:rsidR="00FE0A4B" w:rsidRPr="008D1D97">
        <w:rPr>
          <w:sz w:val="24"/>
          <w:szCs w:val="16"/>
          <w:lang w:val="en-US"/>
        </w:rPr>
        <w:t>s</w:t>
      </w:r>
    </w:p>
    <w:tbl>
      <w:tblPr>
        <w:tblStyle w:val="TableGrid"/>
        <w:tblW w:w="0" w:type="auto"/>
        <w:tblLook w:val="04A0" w:firstRow="1" w:lastRow="0" w:firstColumn="1" w:lastColumn="0" w:noHBand="0" w:noVBand="1"/>
      </w:tblPr>
      <w:tblGrid>
        <w:gridCol w:w="1435"/>
        <w:gridCol w:w="8196"/>
      </w:tblGrid>
      <w:tr w:rsidR="003418CB" w:rsidRPr="008D1D97" w14:paraId="78E9E803" w14:textId="77777777" w:rsidTr="00605255">
        <w:tc>
          <w:tcPr>
            <w:tcW w:w="1435" w:type="dxa"/>
          </w:tcPr>
          <w:p w14:paraId="19D3FBE3" w14:textId="6F885030" w:rsidR="003418CB" w:rsidRPr="00E1259F" w:rsidRDefault="00291E82" w:rsidP="00805BE8">
            <w:pPr>
              <w:spacing w:after="120"/>
              <w:rPr>
                <w:rFonts w:asciiTheme="minorHAnsi" w:eastAsiaTheme="minorEastAsia" w:hAnsiTheme="minorHAnsi" w:cstheme="minorHAnsi"/>
                <w:b/>
                <w:bCs/>
                <w:color w:val="0070C0"/>
                <w:sz w:val="20"/>
                <w:szCs w:val="20"/>
                <w:lang w:eastAsia="zh-CN"/>
              </w:rPr>
            </w:pPr>
            <w:proofErr w:type="spellStart"/>
            <w:r w:rsidRPr="00E1259F">
              <w:rPr>
                <w:rFonts w:asciiTheme="minorHAnsi" w:eastAsiaTheme="minorEastAsia" w:hAnsiTheme="minorHAnsi" w:cstheme="minorHAnsi"/>
                <w:b/>
                <w:bCs/>
                <w:color w:val="0070C0"/>
                <w:sz w:val="20"/>
                <w:szCs w:val="20"/>
                <w:lang w:eastAsia="zh-CN"/>
              </w:rPr>
              <w:t>Tdoc</w:t>
            </w:r>
            <w:proofErr w:type="spellEnd"/>
            <w:r w:rsidRPr="00E1259F">
              <w:rPr>
                <w:rFonts w:asciiTheme="minorHAnsi" w:eastAsiaTheme="minorEastAsia" w:hAnsiTheme="minorHAnsi" w:cstheme="minorHAnsi"/>
                <w:b/>
                <w:bCs/>
                <w:color w:val="0070C0"/>
                <w:sz w:val="20"/>
                <w:szCs w:val="20"/>
                <w:lang w:eastAsia="zh-CN"/>
              </w:rPr>
              <w:t xml:space="preserve"> number</w:t>
            </w:r>
          </w:p>
        </w:tc>
        <w:tc>
          <w:tcPr>
            <w:tcW w:w="8196" w:type="dxa"/>
          </w:tcPr>
          <w:p w14:paraId="7472F33A" w14:textId="205DC53E" w:rsidR="003418CB" w:rsidRPr="008D1D97" w:rsidRDefault="00571777" w:rsidP="00805BE8">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w:t>
            </w:r>
          </w:p>
        </w:tc>
      </w:tr>
      <w:tr w:rsidR="003418CB" w:rsidRPr="008D1D97" w14:paraId="77477C9E" w14:textId="77777777" w:rsidTr="00605255">
        <w:tc>
          <w:tcPr>
            <w:tcW w:w="1435" w:type="dxa"/>
          </w:tcPr>
          <w:p w14:paraId="5405C8B8" w14:textId="77777777" w:rsidR="00605255" w:rsidRPr="00605255" w:rsidRDefault="00C85D27" w:rsidP="00605255">
            <w:pPr>
              <w:rPr>
                <w:rFonts w:asciiTheme="minorHAnsi" w:hAnsiTheme="minorHAnsi" w:cstheme="minorHAnsi"/>
                <w:b/>
                <w:bCs/>
                <w:color w:val="0000FF"/>
                <w:u w:val="single"/>
              </w:rPr>
            </w:pPr>
            <w:hyperlink r:id="rId20" w:history="1">
              <w:r w:rsidR="00605255" w:rsidRPr="00605255">
                <w:rPr>
                  <w:rStyle w:val="Hyperlink"/>
                  <w:rFonts w:asciiTheme="minorHAnsi" w:hAnsiTheme="minorHAnsi" w:cstheme="minorHAnsi"/>
                  <w:b/>
                  <w:bCs/>
                </w:rPr>
                <w:t>R4-2109174</w:t>
              </w:r>
            </w:hyperlink>
          </w:p>
          <w:p w14:paraId="4076A351" w14:textId="69B2FE30" w:rsidR="003418CB" w:rsidRPr="00E1259F" w:rsidRDefault="003418CB" w:rsidP="005B7EDA">
            <w:pPr>
              <w:spacing w:after="0"/>
              <w:rPr>
                <w:rFonts w:asciiTheme="minorHAnsi" w:eastAsiaTheme="minorEastAsia" w:hAnsiTheme="minorHAnsi" w:cstheme="minorHAnsi"/>
                <w:color w:val="0070C0"/>
                <w:sz w:val="20"/>
                <w:szCs w:val="20"/>
                <w:lang w:eastAsia="zh-CN"/>
              </w:rPr>
            </w:pPr>
          </w:p>
        </w:tc>
        <w:tc>
          <w:tcPr>
            <w:tcW w:w="8196" w:type="dxa"/>
          </w:tcPr>
          <w:p w14:paraId="31301AC7" w14:textId="7B5F534D" w:rsidR="003418CB" w:rsidRPr="008D1D97" w:rsidRDefault="00291E82" w:rsidP="00805BE8">
            <w:pPr>
              <w:spacing w:after="120"/>
              <w:rPr>
                <w:rFonts w:asciiTheme="minorHAnsi" w:eastAsiaTheme="minorEastAsia" w:hAnsiTheme="minorHAnsi" w:cstheme="minorHAnsi"/>
                <w:color w:val="000000" w:themeColor="text1"/>
                <w:lang w:eastAsia="zh-CN"/>
              </w:rPr>
            </w:pPr>
            <w:r w:rsidRPr="008D1D97">
              <w:rPr>
                <w:rFonts w:asciiTheme="minorHAnsi" w:eastAsiaTheme="minorEastAsia" w:hAnsiTheme="minorHAnsi" w:cstheme="minorHAnsi"/>
                <w:b/>
                <w:color w:val="000000" w:themeColor="text1"/>
                <w:lang w:eastAsia="zh-CN"/>
              </w:rPr>
              <w:t>Title</w:t>
            </w:r>
            <w:r w:rsidRPr="008D1D97">
              <w:rPr>
                <w:rFonts w:asciiTheme="minorHAnsi" w:eastAsiaTheme="minorEastAsia" w:hAnsiTheme="minorHAnsi" w:cstheme="minorHAnsi"/>
                <w:color w:val="000000" w:themeColor="text1"/>
                <w:lang w:eastAsia="zh-CN"/>
              </w:rPr>
              <w:t xml:space="preserve">: </w:t>
            </w:r>
            <w:r w:rsidR="00605255" w:rsidRPr="00605255">
              <w:rPr>
                <w:rFonts w:asciiTheme="minorHAnsi" w:hAnsiTheme="minorHAnsi" w:cstheme="minorHAnsi"/>
              </w:rPr>
              <w:t>Discussion on enabling US 3.45 – 3.55GHz in Band n77</w:t>
            </w:r>
          </w:p>
          <w:p w14:paraId="55F15CF4" w14:textId="301F91E6" w:rsidR="00291E82" w:rsidRPr="008D1D97" w:rsidRDefault="00291E82" w:rsidP="00805BE8">
            <w:pPr>
              <w:spacing w:after="120"/>
              <w:rPr>
                <w:rFonts w:asciiTheme="minorHAnsi" w:eastAsiaTheme="minorEastAsia" w:hAnsiTheme="minorHAnsi" w:cstheme="minorHAnsi"/>
                <w:color w:val="000000" w:themeColor="text1"/>
                <w:lang w:eastAsia="zh-CN"/>
              </w:rPr>
            </w:pPr>
          </w:p>
          <w:p w14:paraId="2787F281" w14:textId="10371DE2" w:rsidR="00291E82" w:rsidRPr="008D1D97" w:rsidRDefault="00291E82" w:rsidP="00805BE8">
            <w:pPr>
              <w:spacing w:after="120"/>
              <w:rPr>
                <w:rFonts w:asciiTheme="minorHAnsi" w:eastAsiaTheme="minorEastAsia" w:hAnsiTheme="minorHAnsi" w:cstheme="minorHAnsi"/>
                <w:color w:val="000000" w:themeColor="text1"/>
                <w:lang w:eastAsia="zh-CN"/>
              </w:rPr>
            </w:pPr>
          </w:p>
          <w:p w14:paraId="22642761" w14:textId="395A4ED6" w:rsidR="00291E82" w:rsidRPr="008D1D97" w:rsidRDefault="00291E82" w:rsidP="00805BE8">
            <w:pPr>
              <w:spacing w:after="120"/>
              <w:rPr>
                <w:rFonts w:asciiTheme="minorHAnsi" w:eastAsiaTheme="minorEastAsia" w:hAnsiTheme="minorHAnsi" w:cstheme="minorHAnsi"/>
                <w:color w:val="0070C0"/>
                <w:lang w:eastAsia="zh-CN"/>
              </w:rPr>
            </w:pPr>
          </w:p>
        </w:tc>
      </w:tr>
      <w:tr w:rsidR="0097069F" w:rsidRPr="008D1D97" w14:paraId="46B0B33C" w14:textId="77777777" w:rsidTr="00605255">
        <w:tc>
          <w:tcPr>
            <w:tcW w:w="1435" w:type="dxa"/>
          </w:tcPr>
          <w:p w14:paraId="5E288B72" w14:textId="77777777" w:rsidR="00605255" w:rsidRPr="00804771" w:rsidRDefault="00C85D27" w:rsidP="00605255">
            <w:pPr>
              <w:rPr>
                <w:rFonts w:asciiTheme="minorHAnsi" w:hAnsiTheme="minorHAnsi" w:cstheme="minorHAnsi"/>
                <w:b/>
                <w:bCs/>
                <w:color w:val="0000FF"/>
                <w:u w:val="single"/>
              </w:rPr>
            </w:pPr>
            <w:hyperlink r:id="rId21" w:history="1">
              <w:r w:rsidR="00605255" w:rsidRPr="00804771">
                <w:rPr>
                  <w:rStyle w:val="Hyperlink"/>
                  <w:rFonts w:asciiTheme="minorHAnsi" w:hAnsiTheme="minorHAnsi" w:cstheme="minorHAnsi"/>
                  <w:b/>
                  <w:bCs/>
                </w:rPr>
                <w:t>R4-2109442</w:t>
              </w:r>
            </w:hyperlink>
          </w:p>
          <w:p w14:paraId="60D0A54F" w14:textId="77777777" w:rsidR="0097069F" w:rsidRPr="008D1D97" w:rsidRDefault="0097069F" w:rsidP="0097069F">
            <w:pPr>
              <w:spacing w:after="0"/>
              <w:rPr>
                <w:rFonts w:asciiTheme="minorHAnsi" w:hAnsiTheme="minorHAnsi" w:cstheme="minorHAnsi"/>
                <w:b/>
                <w:bCs/>
                <w:color w:val="0000FF"/>
                <w:u w:val="single"/>
              </w:rPr>
            </w:pPr>
          </w:p>
        </w:tc>
        <w:tc>
          <w:tcPr>
            <w:tcW w:w="8196" w:type="dxa"/>
          </w:tcPr>
          <w:p w14:paraId="3CC218D3" w14:textId="087909A1" w:rsidR="0097069F" w:rsidRPr="008D1D97" w:rsidRDefault="0097069F" w:rsidP="00805BE8">
            <w:pPr>
              <w:spacing w:after="120"/>
              <w:rPr>
                <w:rFonts w:asciiTheme="minorHAnsi" w:hAnsiTheme="minorHAnsi" w:cstheme="minorHAnsi"/>
              </w:rPr>
            </w:pPr>
            <w:r w:rsidRPr="008D1D97">
              <w:rPr>
                <w:rFonts w:asciiTheme="minorHAnsi" w:hAnsiTheme="minorHAnsi" w:cstheme="minorHAnsi"/>
                <w:b/>
              </w:rPr>
              <w:t xml:space="preserve">Title: </w:t>
            </w:r>
            <w:r w:rsidR="00605255" w:rsidRPr="00605255">
              <w:rPr>
                <w:rFonts w:asciiTheme="minorHAnsi" w:hAnsiTheme="minorHAnsi" w:cstheme="minorHAnsi"/>
              </w:rPr>
              <w:t>Supporting evolving regulation in band n77 for US 3.45 to 3.55 GHz usage</w:t>
            </w:r>
          </w:p>
          <w:p w14:paraId="7B84CB55" w14:textId="715D8328" w:rsidR="0097069F" w:rsidRPr="008D1D97" w:rsidRDefault="0097069F" w:rsidP="00805BE8">
            <w:pPr>
              <w:spacing w:after="120"/>
              <w:rPr>
                <w:rFonts w:asciiTheme="minorHAnsi" w:hAnsiTheme="minorHAnsi" w:cstheme="minorHAnsi"/>
                <w:b/>
              </w:rPr>
            </w:pPr>
          </w:p>
          <w:p w14:paraId="01C766F6" w14:textId="77777777" w:rsidR="0097069F" w:rsidRPr="008D1D97" w:rsidRDefault="0097069F" w:rsidP="00805BE8">
            <w:pPr>
              <w:spacing w:after="120"/>
              <w:rPr>
                <w:rFonts w:asciiTheme="minorHAnsi" w:eastAsiaTheme="minorEastAsia" w:hAnsiTheme="minorHAnsi" w:cstheme="minorHAnsi"/>
                <w:bCs/>
                <w:color w:val="000000" w:themeColor="text1"/>
                <w:lang w:eastAsia="zh-CN"/>
              </w:rPr>
            </w:pPr>
          </w:p>
          <w:p w14:paraId="3F62A715" w14:textId="736B9887" w:rsidR="0097069F" w:rsidRPr="008D1D97" w:rsidRDefault="0097069F" w:rsidP="00805BE8">
            <w:pPr>
              <w:spacing w:after="120"/>
              <w:rPr>
                <w:rFonts w:asciiTheme="minorHAnsi" w:eastAsiaTheme="minorEastAsia" w:hAnsiTheme="minorHAnsi" w:cstheme="minorHAnsi"/>
                <w:bCs/>
                <w:color w:val="000000" w:themeColor="text1"/>
                <w:lang w:eastAsia="zh-CN"/>
              </w:rPr>
            </w:pPr>
          </w:p>
        </w:tc>
      </w:tr>
      <w:tr w:rsidR="00605255" w:rsidRPr="008D1D97" w14:paraId="0583C7D3" w14:textId="77777777" w:rsidTr="00605255">
        <w:tc>
          <w:tcPr>
            <w:tcW w:w="1435" w:type="dxa"/>
          </w:tcPr>
          <w:p w14:paraId="38011A37" w14:textId="77777777" w:rsidR="00605255" w:rsidRPr="006C01DA" w:rsidRDefault="00C85D27" w:rsidP="00605255">
            <w:pPr>
              <w:rPr>
                <w:rFonts w:asciiTheme="minorHAnsi" w:hAnsiTheme="minorHAnsi" w:cstheme="minorHAnsi"/>
                <w:b/>
                <w:bCs/>
                <w:color w:val="0000FF"/>
                <w:u w:val="single"/>
              </w:rPr>
            </w:pPr>
            <w:hyperlink r:id="rId22" w:history="1">
              <w:r w:rsidR="00605255" w:rsidRPr="006C01DA">
                <w:rPr>
                  <w:rStyle w:val="Hyperlink"/>
                  <w:rFonts w:asciiTheme="minorHAnsi" w:hAnsiTheme="minorHAnsi" w:cstheme="minorHAnsi"/>
                  <w:b/>
                  <w:bCs/>
                </w:rPr>
                <w:t>R4-2110979</w:t>
              </w:r>
            </w:hyperlink>
          </w:p>
          <w:p w14:paraId="4DAF8EA2" w14:textId="77777777" w:rsidR="00605255" w:rsidRPr="00804771" w:rsidRDefault="00605255" w:rsidP="00605255">
            <w:pPr>
              <w:rPr>
                <w:rFonts w:asciiTheme="minorHAnsi" w:hAnsiTheme="minorHAnsi" w:cstheme="minorHAnsi"/>
                <w:b/>
                <w:bCs/>
                <w:color w:val="0000FF"/>
                <w:u w:val="single"/>
              </w:rPr>
            </w:pPr>
          </w:p>
        </w:tc>
        <w:tc>
          <w:tcPr>
            <w:tcW w:w="8196" w:type="dxa"/>
          </w:tcPr>
          <w:p w14:paraId="7DB09BFD" w14:textId="77777777" w:rsidR="00605255" w:rsidRDefault="00605255" w:rsidP="00805BE8">
            <w:pPr>
              <w:spacing w:after="120"/>
              <w:rPr>
                <w:rFonts w:asciiTheme="minorHAnsi" w:hAnsiTheme="minorHAnsi" w:cstheme="minorHAnsi"/>
              </w:rPr>
            </w:pPr>
            <w:r w:rsidRPr="008D1D97">
              <w:rPr>
                <w:rFonts w:asciiTheme="minorHAnsi" w:hAnsiTheme="minorHAnsi" w:cstheme="minorHAnsi"/>
                <w:b/>
              </w:rPr>
              <w:t xml:space="preserve">Title: </w:t>
            </w:r>
            <w:r w:rsidRPr="00605255">
              <w:rPr>
                <w:rFonts w:asciiTheme="minorHAnsi" w:hAnsiTheme="minorHAnsi" w:cstheme="minorHAnsi"/>
              </w:rPr>
              <w:t>Enabling usage of Band n77 for US 3.45 – 3.55 GHz</w:t>
            </w:r>
          </w:p>
          <w:p w14:paraId="436A7397" w14:textId="77777777" w:rsidR="00605255" w:rsidRDefault="00605255" w:rsidP="00805BE8">
            <w:pPr>
              <w:spacing w:after="120"/>
              <w:rPr>
                <w:rFonts w:asciiTheme="minorHAnsi" w:hAnsiTheme="minorHAnsi" w:cstheme="minorHAnsi"/>
              </w:rPr>
            </w:pPr>
          </w:p>
          <w:p w14:paraId="0B353746" w14:textId="77777777" w:rsidR="00605255" w:rsidRDefault="00605255" w:rsidP="00805BE8">
            <w:pPr>
              <w:spacing w:after="120"/>
              <w:rPr>
                <w:rFonts w:asciiTheme="minorHAnsi" w:hAnsiTheme="minorHAnsi" w:cstheme="minorHAnsi"/>
              </w:rPr>
            </w:pPr>
          </w:p>
          <w:p w14:paraId="62FFAC59" w14:textId="65E13182" w:rsidR="00605255" w:rsidRPr="008D1D97" w:rsidRDefault="00605255" w:rsidP="00805BE8">
            <w:pPr>
              <w:spacing w:after="120"/>
              <w:rPr>
                <w:rFonts w:asciiTheme="minorHAnsi" w:hAnsiTheme="minorHAnsi" w:cstheme="minorHAnsi"/>
                <w:b/>
              </w:rPr>
            </w:pPr>
          </w:p>
        </w:tc>
      </w:tr>
      <w:tr w:rsidR="00605255" w:rsidRPr="008D1D97" w14:paraId="442AF144" w14:textId="77777777" w:rsidTr="00605255">
        <w:tc>
          <w:tcPr>
            <w:tcW w:w="1435" w:type="dxa"/>
          </w:tcPr>
          <w:p w14:paraId="3D433BDA" w14:textId="77777777" w:rsidR="00605255" w:rsidRPr="006C01DA" w:rsidRDefault="00C85D27" w:rsidP="00605255">
            <w:pPr>
              <w:rPr>
                <w:rFonts w:asciiTheme="minorHAnsi" w:hAnsiTheme="minorHAnsi" w:cstheme="minorHAnsi"/>
                <w:b/>
                <w:bCs/>
                <w:color w:val="0000FF"/>
                <w:u w:val="single"/>
              </w:rPr>
            </w:pPr>
            <w:hyperlink r:id="rId23" w:history="1">
              <w:r w:rsidR="00605255" w:rsidRPr="006C01DA">
                <w:rPr>
                  <w:rStyle w:val="Hyperlink"/>
                  <w:rFonts w:asciiTheme="minorHAnsi" w:hAnsiTheme="minorHAnsi" w:cstheme="minorHAnsi"/>
                  <w:b/>
                  <w:bCs/>
                </w:rPr>
                <w:t>R4-2111533</w:t>
              </w:r>
            </w:hyperlink>
          </w:p>
          <w:p w14:paraId="1633D751" w14:textId="77777777" w:rsidR="00605255" w:rsidRPr="006C01DA" w:rsidRDefault="00605255" w:rsidP="00605255">
            <w:pPr>
              <w:rPr>
                <w:rFonts w:asciiTheme="minorHAnsi" w:hAnsiTheme="minorHAnsi" w:cstheme="minorHAnsi"/>
                <w:b/>
                <w:bCs/>
                <w:color w:val="0000FF"/>
                <w:u w:val="single"/>
              </w:rPr>
            </w:pPr>
          </w:p>
        </w:tc>
        <w:tc>
          <w:tcPr>
            <w:tcW w:w="8196" w:type="dxa"/>
          </w:tcPr>
          <w:p w14:paraId="004A6ED1" w14:textId="21C5C8C0" w:rsidR="00605255" w:rsidRDefault="00605255" w:rsidP="00605255">
            <w:pPr>
              <w:spacing w:after="120"/>
              <w:rPr>
                <w:rFonts w:asciiTheme="minorHAnsi" w:hAnsiTheme="minorHAnsi" w:cstheme="minorHAnsi"/>
              </w:rPr>
            </w:pPr>
            <w:r w:rsidRPr="008D1D97">
              <w:rPr>
                <w:rFonts w:asciiTheme="minorHAnsi" w:hAnsiTheme="minorHAnsi" w:cstheme="minorHAnsi"/>
                <w:b/>
              </w:rPr>
              <w:t xml:space="preserve">Title: </w:t>
            </w:r>
            <w:r w:rsidR="00E816D3" w:rsidRPr="00541229">
              <w:rPr>
                <w:rFonts w:asciiTheme="minorHAnsi" w:hAnsiTheme="minorHAnsi" w:cstheme="minorHAnsi"/>
              </w:rPr>
              <w:t>TDD synchronization between bands n48 and n77</w:t>
            </w:r>
          </w:p>
          <w:p w14:paraId="4289EE24" w14:textId="77777777" w:rsidR="00605255" w:rsidRDefault="00605255" w:rsidP="00605255">
            <w:pPr>
              <w:spacing w:after="120"/>
              <w:rPr>
                <w:rFonts w:asciiTheme="minorHAnsi" w:hAnsiTheme="minorHAnsi" w:cstheme="minorHAnsi"/>
              </w:rPr>
            </w:pPr>
          </w:p>
          <w:p w14:paraId="4081A6FB" w14:textId="77777777" w:rsidR="00605255" w:rsidRDefault="00605255" w:rsidP="00605255">
            <w:pPr>
              <w:spacing w:after="120"/>
              <w:rPr>
                <w:rFonts w:asciiTheme="minorHAnsi" w:hAnsiTheme="minorHAnsi" w:cstheme="minorHAnsi"/>
              </w:rPr>
            </w:pPr>
          </w:p>
          <w:p w14:paraId="5DD80B00" w14:textId="77777777" w:rsidR="00605255" w:rsidRPr="008D1D97" w:rsidRDefault="00605255" w:rsidP="00605255">
            <w:pPr>
              <w:spacing w:after="120"/>
              <w:rPr>
                <w:rFonts w:asciiTheme="minorHAnsi" w:hAnsiTheme="minorHAnsi" w:cstheme="minorHAnsi"/>
                <w:b/>
              </w:rPr>
            </w:pPr>
          </w:p>
        </w:tc>
      </w:tr>
    </w:tbl>
    <w:p w14:paraId="434B388F" w14:textId="256F0DFD" w:rsidR="003418CB" w:rsidRPr="008D1D97" w:rsidRDefault="003418CB" w:rsidP="005B4802">
      <w:pPr>
        <w:rPr>
          <w:color w:val="0070C0"/>
          <w:lang w:eastAsia="zh-CN"/>
        </w:rPr>
      </w:pPr>
      <w:r w:rsidRPr="008D1D97">
        <w:rPr>
          <w:color w:val="0070C0"/>
          <w:lang w:eastAsia="zh-CN"/>
        </w:rPr>
        <w:t xml:space="preserve"> </w:t>
      </w:r>
    </w:p>
    <w:p w14:paraId="534E67F0" w14:textId="744BED73" w:rsidR="009415B0" w:rsidRPr="008D1D97" w:rsidRDefault="009415B0" w:rsidP="00805BE8">
      <w:pPr>
        <w:pStyle w:val="Heading3"/>
        <w:rPr>
          <w:sz w:val="24"/>
          <w:szCs w:val="16"/>
          <w:lang w:val="en-US"/>
        </w:rPr>
      </w:pPr>
      <w:r w:rsidRPr="008D1D97">
        <w:rPr>
          <w:sz w:val="24"/>
          <w:szCs w:val="16"/>
          <w:lang w:val="en-US"/>
        </w:rPr>
        <w:t>CRs/TPs</w:t>
      </w:r>
      <w:r w:rsidR="00E17BD1">
        <w:rPr>
          <w:sz w:val="24"/>
          <w:szCs w:val="16"/>
          <w:lang w:val="en-US"/>
        </w:rPr>
        <w:t>/LSs</w:t>
      </w:r>
      <w:r w:rsidRPr="008D1D97">
        <w:rPr>
          <w:sz w:val="24"/>
          <w:szCs w:val="16"/>
          <w:lang w:val="en-US"/>
        </w:rPr>
        <w:t xml:space="preserve"> comments collection</w:t>
      </w:r>
    </w:p>
    <w:p w14:paraId="44632141" w14:textId="1F2EBCE3" w:rsidR="009415B0" w:rsidRDefault="00855107" w:rsidP="005B4802">
      <w:pPr>
        <w:rPr>
          <w:i/>
          <w:color w:val="0070C0"/>
          <w:lang w:eastAsia="zh-CN"/>
        </w:rPr>
      </w:pPr>
      <w:r w:rsidRPr="008D1D97">
        <w:rPr>
          <w:i/>
          <w:color w:val="0070C0"/>
          <w:lang w:eastAsia="zh-CN"/>
        </w:rPr>
        <w:t>Major close</w:t>
      </w:r>
      <w:r w:rsidR="00E97AD5" w:rsidRPr="008D1D97">
        <w:rPr>
          <w:i/>
          <w:color w:val="0070C0"/>
          <w:lang w:eastAsia="zh-CN"/>
        </w:rPr>
        <w:t>-</w:t>
      </w:r>
      <w:r w:rsidRPr="008D1D97">
        <w:rPr>
          <w:i/>
          <w:color w:val="0070C0"/>
          <w:lang w:eastAsia="zh-CN"/>
        </w:rPr>
        <w:t>to</w:t>
      </w:r>
      <w:r w:rsidR="00E97AD5" w:rsidRPr="008D1D97">
        <w:rPr>
          <w:i/>
          <w:color w:val="0070C0"/>
          <w:lang w:eastAsia="zh-CN"/>
        </w:rPr>
        <w:t>-</w:t>
      </w:r>
      <w:r w:rsidRPr="008D1D97">
        <w:rPr>
          <w:i/>
          <w:color w:val="0070C0"/>
          <w:lang w:eastAsia="zh-CN"/>
        </w:rPr>
        <w:t xml:space="preserve">finalize WIs and Rel-15 maintenance, comments collections can be arranged for TPs and CRs. For Rel-16 on-going WIs, suggest </w:t>
      </w:r>
      <w:proofErr w:type="gramStart"/>
      <w:r w:rsidRPr="008D1D97">
        <w:rPr>
          <w:i/>
          <w:color w:val="0070C0"/>
          <w:lang w:eastAsia="zh-CN"/>
        </w:rPr>
        <w:t>to focus</w:t>
      </w:r>
      <w:proofErr w:type="gramEnd"/>
      <w:r w:rsidRPr="008D1D97">
        <w:rPr>
          <w:i/>
          <w:color w:val="0070C0"/>
          <w:lang w:eastAsia="zh-CN"/>
        </w:rPr>
        <w:t xml:space="preserve"> on open issues discussion on 1</w:t>
      </w:r>
      <w:r w:rsidRPr="008D1D97">
        <w:rPr>
          <w:i/>
          <w:color w:val="0070C0"/>
          <w:vertAlign w:val="superscript"/>
          <w:lang w:eastAsia="zh-CN"/>
        </w:rPr>
        <w:t>st</w:t>
      </w:r>
      <w:r w:rsidRPr="008D1D97">
        <w:rPr>
          <w:i/>
          <w:color w:val="0070C0"/>
          <w:lang w:eastAsia="zh-CN"/>
        </w:rPr>
        <w:t xml:space="preserve"> round.</w:t>
      </w:r>
    </w:p>
    <w:p w14:paraId="5F111BEB" w14:textId="77777777" w:rsidR="00E1259F" w:rsidRPr="00E1259F" w:rsidRDefault="00E1259F" w:rsidP="005B4802">
      <w:pPr>
        <w:rPr>
          <w:iCs/>
          <w:color w:val="0070C0"/>
          <w:lang w:eastAsia="zh-CN"/>
        </w:rPr>
      </w:pPr>
    </w:p>
    <w:tbl>
      <w:tblPr>
        <w:tblStyle w:val="TableGrid"/>
        <w:tblW w:w="0" w:type="auto"/>
        <w:tblLook w:val="04A0" w:firstRow="1" w:lastRow="0" w:firstColumn="1" w:lastColumn="0" w:noHBand="0" w:noVBand="1"/>
      </w:tblPr>
      <w:tblGrid>
        <w:gridCol w:w="1435"/>
        <w:gridCol w:w="8196"/>
      </w:tblGrid>
      <w:tr w:rsidR="009415B0" w:rsidRPr="008D1D97" w14:paraId="570A5116" w14:textId="77777777" w:rsidTr="00E816D3">
        <w:tc>
          <w:tcPr>
            <w:tcW w:w="1435" w:type="dxa"/>
          </w:tcPr>
          <w:p w14:paraId="5DC1106B" w14:textId="5A2FC6FF" w:rsidR="009415B0" w:rsidRPr="008D1D97" w:rsidRDefault="009415B0" w:rsidP="00805BE8">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CR/TP number</w:t>
            </w:r>
          </w:p>
        </w:tc>
        <w:tc>
          <w:tcPr>
            <w:tcW w:w="8196" w:type="dxa"/>
          </w:tcPr>
          <w:p w14:paraId="529FC9B7" w14:textId="24C9CD59" w:rsidR="009415B0" w:rsidRPr="008D1D97" w:rsidRDefault="009415B0" w:rsidP="00805BE8">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 collection</w:t>
            </w:r>
          </w:p>
        </w:tc>
      </w:tr>
      <w:tr w:rsidR="00571777" w:rsidRPr="008D1D97" w14:paraId="07DECF26" w14:textId="77777777" w:rsidTr="00E816D3">
        <w:tc>
          <w:tcPr>
            <w:tcW w:w="1435" w:type="dxa"/>
            <w:vMerge w:val="restart"/>
          </w:tcPr>
          <w:p w14:paraId="467056A1" w14:textId="77777777" w:rsidR="00E816D3" w:rsidRPr="00541229" w:rsidRDefault="00C85D27" w:rsidP="00E816D3">
            <w:pPr>
              <w:rPr>
                <w:rFonts w:asciiTheme="minorHAnsi" w:hAnsiTheme="minorHAnsi" w:cstheme="minorHAnsi"/>
                <w:b/>
                <w:bCs/>
                <w:color w:val="0000FF"/>
                <w:u w:val="single"/>
              </w:rPr>
            </w:pPr>
            <w:hyperlink r:id="rId24" w:history="1">
              <w:r w:rsidR="00E816D3" w:rsidRPr="00541229">
                <w:rPr>
                  <w:rStyle w:val="Hyperlink"/>
                  <w:rFonts w:asciiTheme="minorHAnsi" w:hAnsiTheme="minorHAnsi" w:cstheme="minorHAnsi"/>
                  <w:b/>
                  <w:bCs/>
                </w:rPr>
                <w:t>R4-2109443</w:t>
              </w:r>
            </w:hyperlink>
          </w:p>
          <w:p w14:paraId="41D5B081" w14:textId="4AB20886" w:rsidR="00571777" w:rsidRPr="009D68BE" w:rsidRDefault="00571777" w:rsidP="009D68BE">
            <w:pPr>
              <w:spacing w:after="0"/>
              <w:rPr>
                <w:rFonts w:asciiTheme="minorHAnsi" w:eastAsiaTheme="minorEastAsia" w:hAnsiTheme="minorHAnsi" w:cstheme="minorHAnsi"/>
                <w:color w:val="0070C0"/>
                <w:sz w:val="20"/>
                <w:szCs w:val="20"/>
                <w:lang w:eastAsia="zh-CN"/>
              </w:rPr>
            </w:pPr>
          </w:p>
        </w:tc>
        <w:tc>
          <w:tcPr>
            <w:tcW w:w="8196" w:type="dxa"/>
          </w:tcPr>
          <w:p w14:paraId="4BB207B7" w14:textId="700B3443" w:rsidR="00571777" w:rsidRPr="008D1D97" w:rsidRDefault="009C1C87" w:rsidP="0079660A">
            <w:pPr>
              <w:spacing w:after="120"/>
              <w:rPr>
                <w:rFonts w:asciiTheme="minorHAnsi" w:hAnsiTheme="minorHAnsi" w:cstheme="minorHAnsi"/>
              </w:rPr>
            </w:pPr>
            <w:r w:rsidRPr="008D1D97">
              <w:rPr>
                <w:rFonts w:asciiTheme="minorHAnsi" w:hAnsiTheme="minorHAnsi" w:cstheme="minorHAnsi"/>
                <w:b/>
              </w:rPr>
              <w:t xml:space="preserve">Title: </w:t>
            </w:r>
            <w:r w:rsidR="00E816D3" w:rsidRPr="00541229">
              <w:rPr>
                <w:rFonts w:asciiTheme="minorHAnsi" w:hAnsiTheme="minorHAnsi" w:cstheme="minorHAnsi"/>
                <w:bCs/>
              </w:rPr>
              <w:t xml:space="preserve">Addition of 3.45-3.55 GHz and </w:t>
            </w:r>
            <w:proofErr w:type="spellStart"/>
            <w:r w:rsidR="00E816D3" w:rsidRPr="00541229">
              <w:rPr>
                <w:rFonts w:asciiTheme="minorHAnsi" w:hAnsiTheme="minorHAnsi" w:cstheme="minorHAnsi"/>
                <w:bCs/>
              </w:rPr>
              <w:t>modifiedMPR</w:t>
            </w:r>
            <w:proofErr w:type="spellEnd"/>
            <w:r w:rsidR="00E816D3" w:rsidRPr="00541229">
              <w:rPr>
                <w:rFonts w:asciiTheme="minorHAnsi" w:hAnsiTheme="minorHAnsi" w:cstheme="minorHAnsi"/>
                <w:bCs/>
              </w:rPr>
              <w:t xml:space="preserve"> behavior in Band n77 for the US</w:t>
            </w:r>
          </w:p>
        </w:tc>
      </w:tr>
      <w:tr w:rsidR="00571777" w:rsidRPr="008D1D97" w14:paraId="6107E4A4" w14:textId="77777777" w:rsidTr="00E816D3">
        <w:tc>
          <w:tcPr>
            <w:tcW w:w="1435" w:type="dxa"/>
            <w:vMerge/>
          </w:tcPr>
          <w:p w14:paraId="5C77C2BE" w14:textId="77777777" w:rsidR="00571777" w:rsidRPr="009D68BE" w:rsidRDefault="00571777" w:rsidP="009D68BE">
            <w:pPr>
              <w:spacing w:after="120"/>
              <w:rPr>
                <w:rFonts w:asciiTheme="minorHAnsi" w:eastAsiaTheme="minorEastAsia" w:hAnsiTheme="minorHAnsi" w:cstheme="minorHAnsi"/>
                <w:color w:val="0070C0"/>
                <w:sz w:val="20"/>
                <w:szCs w:val="20"/>
                <w:lang w:eastAsia="zh-CN"/>
              </w:rPr>
            </w:pPr>
          </w:p>
        </w:tc>
        <w:tc>
          <w:tcPr>
            <w:tcW w:w="8196" w:type="dxa"/>
          </w:tcPr>
          <w:p w14:paraId="72B71F8B" w14:textId="5320DF6E" w:rsidR="009C1C87" w:rsidRDefault="001A3155" w:rsidP="00571777">
            <w:pPr>
              <w:spacing w:after="120"/>
              <w:rPr>
                <w:ins w:id="416" w:author="Nokia, Nokia Shanghai Bell" w:date="2021-05-20T14:37:00Z"/>
                <w:rFonts w:asciiTheme="minorHAnsi" w:eastAsiaTheme="minorEastAsia" w:hAnsiTheme="minorHAnsi" w:cstheme="minorHAnsi"/>
                <w:color w:val="0070C0"/>
                <w:lang w:eastAsia="zh-CN"/>
              </w:rPr>
            </w:pPr>
            <w:ins w:id="417" w:author="Ericsson" w:date="2021-05-19T15:05:00Z">
              <w:r>
                <w:rPr>
                  <w:rFonts w:asciiTheme="minorHAnsi" w:eastAsiaTheme="minorEastAsia" w:hAnsiTheme="minorHAnsi" w:cstheme="minorHAnsi"/>
                  <w:color w:val="0070C0"/>
                  <w:lang w:eastAsia="zh-CN"/>
                </w:rPr>
                <w:t>Ericsson: not agreed</w:t>
              </w:r>
            </w:ins>
            <w:ins w:id="418" w:author="Ericsson" w:date="2021-05-19T15:06:00Z">
              <w:r w:rsidR="005D05FA">
                <w:rPr>
                  <w:rFonts w:asciiTheme="minorHAnsi" w:eastAsiaTheme="minorEastAsia" w:hAnsiTheme="minorHAnsi" w:cstheme="minorHAnsi"/>
                  <w:color w:val="0070C0"/>
                  <w:lang w:eastAsia="zh-CN"/>
                </w:rPr>
                <w:t>. Th</w:t>
              </w:r>
            </w:ins>
            <w:ins w:id="419" w:author="Ericsson" w:date="2021-05-19T15:07:00Z">
              <w:r w:rsidR="00382E10">
                <w:rPr>
                  <w:rFonts w:asciiTheme="minorHAnsi" w:eastAsiaTheme="minorEastAsia" w:hAnsiTheme="minorHAnsi" w:cstheme="minorHAnsi"/>
                  <w:color w:val="0070C0"/>
                  <w:lang w:eastAsia="zh-CN"/>
                </w:rPr>
                <w:t xml:space="preserve">e </w:t>
              </w:r>
            </w:ins>
            <w:ins w:id="420" w:author="Ericsson" w:date="2021-05-19T15:09:00Z">
              <w:r w:rsidR="00E00F54">
                <w:rPr>
                  <w:rFonts w:asciiTheme="minorHAnsi" w:eastAsiaTheme="minorEastAsia" w:hAnsiTheme="minorHAnsi" w:cstheme="minorHAnsi"/>
                  <w:color w:val="0070C0"/>
                  <w:lang w:eastAsia="zh-CN"/>
                </w:rPr>
                <w:t xml:space="preserve">intended </w:t>
              </w:r>
            </w:ins>
            <w:ins w:id="421" w:author="Ericsson" w:date="2021-05-19T15:07:00Z">
              <w:r w:rsidR="00382E10">
                <w:rPr>
                  <w:rFonts w:asciiTheme="minorHAnsi" w:eastAsiaTheme="minorEastAsia" w:hAnsiTheme="minorHAnsi" w:cstheme="minorHAnsi"/>
                  <w:color w:val="0070C0"/>
                  <w:lang w:eastAsia="zh-CN"/>
                </w:rPr>
                <w:t>change</w:t>
              </w:r>
            </w:ins>
            <w:ins w:id="422" w:author="Ericsson" w:date="2021-05-19T15:06:00Z">
              <w:r w:rsidR="005D05FA">
                <w:rPr>
                  <w:rFonts w:asciiTheme="minorHAnsi" w:eastAsiaTheme="minorEastAsia" w:hAnsiTheme="minorHAnsi" w:cstheme="minorHAnsi"/>
                  <w:color w:val="0070C0"/>
                  <w:lang w:eastAsia="zh-CN"/>
                </w:rPr>
                <w:t xml:space="preserve"> would a</w:t>
              </w:r>
            </w:ins>
            <w:ins w:id="423" w:author="Ericsson" w:date="2021-05-19T15:07:00Z">
              <w:r w:rsidR="005D05FA">
                <w:rPr>
                  <w:rFonts w:asciiTheme="minorHAnsi" w:eastAsiaTheme="minorEastAsia" w:hAnsiTheme="minorHAnsi" w:cstheme="minorHAnsi"/>
                  <w:color w:val="0070C0"/>
                  <w:lang w:eastAsia="zh-CN"/>
                </w:rPr>
                <w:t xml:space="preserve">ffect </w:t>
              </w:r>
            </w:ins>
            <w:ins w:id="424" w:author="Ericsson" w:date="2021-05-19T15:08:00Z">
              <w:r w:rsidR="00FF0D3E">
                <w:rPr>
                  <w:rFonts w:asciiTheme="minorHAnsi" w:eastAsiaTheme="minorEastAsia" w:hAnsiTheme="minorHAnsi" w:cstheme="minorHAnsi"/>
                  <w:color w:val="0070C0"/>
                  <w:lang w:eastAsia="zh-CN"/>
                </w:rPr>
                <w:t xml:space="preserve">all </w:t>
              </w:r>
            </w:ins>
            <w:ins w:id="425" w:author="Ericsson" w:date="2021-05-19T15:07:00Z">
              <w:r w:rsidR="005D05FA">
                <w:rPr>
                  <w:rFonts w:asciiTheme="minorHAnsi" w:eastAsiaTheme="minorEastAsia" w:hAnsiTheme="minorHAnsi" w:cstheme="minorHAnsi"/>
                  <w:color w:val="0070C0"/>
                  <w:lang w:eastAsia="zh-CN"/>
                </w:rPr>
                <w:t>UEs</w:t>
              </w:r>
            </w:ins>
            <w:ins w:id="426" w:author="Ericsson" w:date="2021-05-19T15:09:00Z">
              <w:r w:rsidR="00E00F54">
                <w:rPr>
                  <w:rFonts w:asciiTheme="minorHAnsi" w:eastAsiaTheme="minorEastAsia" w:hAnsiTheme="minorHAnsi" w:cstheme="minorHAnsi"/>
                  <w:color w:val="0070C0"/>
                  <w:lang w:eastAsia="zh-CN"/>
                </w:rPr>
                <w:t xml:space="preserve">, also those </w:t>
              </w:r>
            </w:ins>
            <w:ins w:id="427" w:author="Ericsson" w:date="2021-05-19T15:07:00Z">
              <w:r w:rsidR="005D05FA">
                <w:rPr>
                  <w:rFonts w:asciiTheme="minorHAnsi" w:eastAsiaTheme="minorEastAsia" w:hAnsiTheme="minorHAnsi" w:cstheme="minorHAnsi"/>
                  <w:color w:val="0070C0"/>
                  <w:lang w:eastAsia="zh-CN"/>
                </w:rPr>
                <w:t>not subject to FCC certification</w:t>
              </w:r>
            </w:ins>
            <w:ins w:id="428" w:author="Ericsson" w:date="2021-05-19T15:10:00Z">
              <w:r w:rsidR="00EA0E20">
                <w:rPr>
                  <w:rFonts w:asciiTheme="minorHAnsi" w:eastAsiaTheme="minorEastAsia" w:hAnsiTheme="minorHAnsi" w:cstheme="minorHAnsi"/>
                  <w:color w:val="0070C0"/>
                  <w:lang w:eastAsia="zh-CN"/>
                </w:rPr>
                <w:t>. See comments to issue 1.2-2.</w:t>
              </w:r>
            </w:ins>
            <w:ins w:id="429" w:author="Ericsson" w:date="2021-05-19T15:08:00Z">
              <w:r w:rsidR="00FF0D3E">
                <w:rPr>
                  <w:rFonts w:asciiTheme="minorHAnsi" w:eastAsiaTheme="minorEastAsia" w:hAnsiTheme="minorHAnsi" w:cstheme="minorHAnsi"/>
                  <w:color w:val="0070C0"/>
                  <w:lang w:eastAsia="zh-CN"/>
                </w:rPr>
                <w:t xml:space="preserve">  </w:t>
              </w:r>
            </w:ins>
            <w:ins w:id="430" w:author="Ericsson" w:date="2021-05-19T15:07:00Z">
              <w:r w:rsidR="005D05FA">
                <w:rPr>
                  <w:rFonts w:asciiTheme="minorHAnsi" w:eastAsiaTheme="minorEastAsia" w:hAnsiTheme="minorHAnsi" w:cstheme="minorHAnsi"/>
                  <w:color w:val="0070C0"/>
                  <w:lang w:eastAsia="zh-CN"/>
                </w:rPr>
                <w:t xml:space="preserve">Moreover, all UEs supporting </w:t>
              </w:r>
            </w:ins>
            <w:ins w:id="431" w:author="Ericsson" w:date="2021-05-19T15:09:00Z">
              <w:r w:rsidR="00E00F54">
                <w:rPr>
                  <w:rFonts w:asciiTheme="minorHAnsi" w:eastAsiaTheme="minorEastAsia" w:hAnsiTheme="minorHAnsi" w:cstheme="minorHAnsi"/>
                  <w:color w:val="0070C0"/>
                  <w:lang w:eastAsia="zh-CN"/>
                </w:rPr>
                <w:t xml:space="preserve">n77 can set this bit </w:t>
              </w:r>
            </w:ins>
            <w:ins w:id="432" w:author="Ericsson" w:date="2021-05-19T15:10:00Z">
              <w:r w:rsidR="00E00F54">
                <w:rPr>
                  <w:rFonts w:asciiTheme="minorHAnsi" w:eastAsiaTheme="minorEastAsia" w:hAnsiTheme="minorHAnsi" w:cstheme="minorHAnsi"/>
                  <w:color w:val="0070C0"/>
                  <w:lang w:eastAsia="zh-CN"/>
                </w:rPr>
                <w:t>according to the description</w:t>
              </w:r>
            </w:ins>
            <w:ins w:id="433" w:author="Ericsson" w:date="2021-05-19T15:12:00Z">
              <w:r w:rsidR="00DC6020">
                <w:rPr>
                  <w:rFonts w:asciiTheme="minorHAnsi" w:eastAsiaTheme="minorEastAsia" w:hAnsiTheme="minorHAnsi" w:cstheme="minorHAnsi"/>
                  <w:color w:val="0070C0"/>
                  <w:lang w:eastAsia="zh-CN"/>
                </w:rPr>
                <w:t xml:space="preserve">. Does “in the US” refer to FCC certification? What about in-bound roamers </w:t>
              </w:r>
            </w:ins>
            <w:ins w:id="434" w:author="Ericsson" w:date="2021-05-19T15:13:00Z">
              <w:r w:rsidR="00DC6020">
                <w:rPr>
                  <w:rFonts w:asciiTheme="minorHAnsi" w:eastAsiaTheme="minorEastAsia" w:hAnsiTheme="minorHAnsi" w:cstheme="minorHAnsi"/>
                  <w:color w:val="0070C0"/>
                  <w:lang w:eastAsia="zh-CN"/>
                </w:rPr>
                <w:t>with devices not put on the market or sold in the US?</w:t>
              </w:r>
            </w:ins>
            <w:ins w:id="435" w:author="Ericsson" w:date="2021-05-19T15:12:00Z">
              <w:r w:rsidR="009F4D52">
                <w:rPr>
                  <w:rFonts w:asciiTheme="minorHAnsi" w:eastAsiaTheme="minorEastAsia" w:hAnsiTheme="minorHAnsi" w:cstheme="minorHAnsi"/>
                  <w:color w:val="0070C0"/>
                  <w:lang w:eastAsia="zh-CN"/>
                </w:rPr>
                <w:t xml:space="preserve"> </w:t>
              </w:r>
            </w:ins>
          </w:p>
          <w:p w14:paraId="6DA828C8" w14:textId="77777777" w:rsidR="00982B78" w:rsidRPr="00E77811" w:rsidRDefault="00982B78" w:rsidP="00982B78">
            <w:pPr>
              <w:spacing w:after="120"/>
              <w:rPr>
                <w:ins w:id="436" w:author="Angelow, Iwajlo (Nokia - US/Naperville)" w:date="2021-05-20T10:15:00Z"/>
                <w:rFonts w:asciiTheme="minorHAnsi" w:eastAsiaTheme="minorEastAsia" w:hAnsiTheme="minorHAnsi" w:cstheme="minorHAnsi"/>
                <w:color w:val="0070C0"/>
                <w:lang w:eastAsia="zh-CN"/>
              </w:rPr>
            </w:pPr>
            <w:ins w:id="437" w:author="Angelow, Iwajlo (Nokia - US/Naperville)" w:date="2021-05-20T10:15:00Z">
              <w:r>
                <w:rPr>
                  <w:rFonts w:asciiTheme="minorHAnsi" w:eastAsiaTheme="minorEastAsia" w:hAnsiTheme="minorHAnsi" w:cstheme="minorHAnsi"/>
                  <w:color w:val="0070C0"/>
                  <w:lang w:eastAsia="zh-CN"/>
                </w:rPr>
                <w:t xml:space="preserve">Nokia: Any capability we define affects all UEs. Note that the </w:t>
              </w:r>
              <w:proofErr w:type="spellStart"/>
              <w:r>
                <w:rPr>
                  <w:rFonts w:asciiTheme="minorHAnsi" w:eastAsiaTheme="minorEastAsia" w:hAnsiTheme="minorHAnsi" w:cstheme="minorHAnsi"/>
                  <w:color w:val="0070C0"/>
                  <w:lang w:eastAsia="zh-CN"/>
                </w:rPr>
                <w:t>modifiedMPR</w:t>
              </w:r>
              <w:proofErr w:type="spellEnd"/>
              <w:r>
                <w:rPr>
                  <w:rFonts w:asciiTheme="minorHAnsi" w:eastAsiaTheme="minorEastAsia" w:hAnsiTheme="minorHAnsi" w:cstheme="minorHAnsi"/>
                  <w:color w:val="0070C0"/>
                  <w:lang w:eastAsia="zh-CN"/>
                </w:rPr>
                <w:t xml:space="preserve"> bitmap is </w:t>
              </w:r>
              <w:r>
                <w:rPr>
                  <w:rFonts w:asciiTheme="minorHAnsi" w:eastAsiaTheme="minorEastAsia" w:hAnsiTheme="minorHAnsi" w:cstheme="minorHAnsi"/>
                  <w:b/>
                  <w:bCs/>
                  <w:color w:val="0070C0"/>
                  <w:lang w:eastAsia="zh-CN"/>
                </w:rPr>
                <w:t xml:space="preserve">already present in UE capabilities in Rel-15. </w:t>
              </w:r>
              <w:r w:rsidRPr="00E77811">
                <w:rPr>
                  <w:rFonts w:asciiTheme="minorHAnsi" w:eastAsiaTheme="minorEastAsia" w:hAnsiTheme="minorHAnsi" w:cstheme="minorHAnsi"/>
                  <w:color w:val="0070C0"/>
                  <w:lang w:eastAsia="zh-CN"/>
                </w:rPr>
                <w:t>Therefore</w:t>
              </w:r>
              <w:r>
                <w:rPr>
                  <w:rFonts w:asciiTheme="minorHAnsi" w:eastAsiaTheme="minorEastAsia" w:hAnsiTheme="minorHAnsi" w:cstheme="minorHAnsi"/>
                  <w:color w:val="0070C0"/>
                  <w:lang w:eastAsia="zh-CN"/>
                </w:rPr>
                <w:t>, this only impacts for which bands UEs can indicate it. As for "in the US", this is already existing so if there is any ambiguity in that, it exists in current specification already since that restricts n77 to 3700-3980 MHz.</w:t>
              </w:r>
              <w:r>
                <w:rPr>
                  <w:rFonts w:asciiTheme="minorHAnsi" w:eastAsiaTheme="minorEastAsia" w:hAnsiTheme="minorHAnsi" w:cstheme="minorHAnsi"/>
                  <w:b/>
                  <w:bCs/>
                  <w:color w:val="0070C0"/>
                  <w:lang w:eastAsia="zh-CN"/>
                </w:rPr>
                <w:t xml:space="preserve"> </w:t>
              </w:r>
            </w:ins>
          </w:p>
          <w:p w14:paraId="52FA76B0" w14:textId="037926CC" w:rsidR="00982B78" w:rsidRPr="00E77811" w:rsidRDefault="00B22CA9" w:rsidP="00571777">
            <w:pPr>
              <w:spacing w:after="120"/>
              <w:rPr>
                <w:rFonts w:asciiTheme="minorHAnsi" w:eastAsiaTheme="minorEastAsia" w:hAnsiTheme="minorHAnsi" w:cstheme="minorHAnsi"/>
                <w:color w:val="0070C0"/>
                <w:lang w:eastAsia="zh-CN"/>
              </w:rPr>
            </w:pPr>
            <w:ins w:id="438" w:author="Bill Shvodian" w:date="2021-05-20T18:30:00Z">
              <w:r>
                <w:rPr>
                  <w:rFonts w:asciiTheme="minorHAnsi" w:eastAsiaTheme="minorEastAsia" w:hAnsiTheme="minorHAnsi" w:cstheme="minorHAnsi"/>
                  <w:color w:val="0070C0"/>
                  <w:lang w:eastAsia="zh-CN"/>
                </w:rPr>
                <w:t xml:space="preserve">T-Mobile USA: </w:t>
              </w:r>
              <w:r w:rsidR="00FB213E">
                <w:rPr>
                  <w:rFonts w:asciiTheme="minorHAnsi" w:eastAsiaTheme="minorEastAsia" w:hAnsiTheme="minorHAnsi" w:cstheme="minorHAnsi"/>
                  <w:color w:val="0070C0"/>
                  <w:lang w:eastAsia="zh-CN"/>
                </w:rPr>
                <w:t xml:space="preserve">To Ericsson: </w:t>
              </w:r>
              <w:r>
                <w:rPr>
                  <w:rFonts w:asciiTheme="minorHAnsi" w:eastAsiaTheme="minorEastAsia" w:hAnsiTheme="minorHAnsi" w:cstheme="minorHAnsi"/>
                  <w:color w:val="0070C0"/>
                  <w:lang w:eastAsia="zh-CN"/>
                </w:rPr>
                <w:t xml:space="preserve">We don’t see how this bit </w:t>
              </w:r>
              <w:r w:rsidR="00FB213E">
                <w:rPr>
                  <w:rFonts w:asciiTheme="minorHAnsi" w:eastAsiaTheme="minorEastAsia" w:hAnsiTheme="minorHAnsi" w:cstheme="minorHAnsi"/>
                  <w:color w:val="0070C0"/>
                  <w:lang w:eastAsia="zh-CN"/>
                </w:rPr>
                <w:t xml:space="preserve">impacts all UEs. UEs that are not FCC certified to </w:t>
              </w:r>
            </w:ins>
            <w:ins w:id="439" w:author="Bill Shvodian" w:date="2021-05-20T18:31:00Z">
              <w:r w:rsidR="00FB213E">
                <w:rPr>
                  <w:rFonts w:asciiTheme="minorHAnsi" w:eastAsiaTheme="minorEastAsia" w:hAnsiTheme="minorHAnsi" w:cstheme="minorHAnsi"/>
                  <w:color w:val="0070C0"/>
                  <w:lang w:eastAsia="zh-CN"/>
                </w:rPr>
                <w:t xml:space="preserve">operate in 3.45-3.55 GHz </w:t>
              </w:r>
            </w:ins>
            <w:ins w:id="440" w:author="Bill Shvodian" w:date="2021-05-20T18:30:00Z">
              <w:r w:rsidR="00FB213E">
                <w:rPr>
                  <w:rFonts w:asciiTheme="minorHAnsi" w:eastAsiaTheme="minorEastAsia" w:hAnsiTheme="minorHAnsi" w:cstheme="minorHAnsi"/>
                  <w:color w:val="0070C0"/>
                  <w:lang w:eastAsia="zh-CN"/>
                </w:rPr>
                <w:t>would not need to set the bit.</w:t>
              </w:r>
            </w:ins>
            <w:ins w:id="441" w:author="Bill Shvodian" w:date="2021-05-20T18:31:00Z">
              <w:r w:rsidR="00A708ED">
                <w:rPr>
                  <w:rFonts w:asciiTheme="minorHAnsi" w:eastAsiaTheme="minorEastAsia" w:hAnsiTheme="minorHAnsi" w:cstheme="minorHAnsi"/>
                  <w:color w:val="0070C0"/>
                  <w:lang w:eastAsia="zh-CN"/>
                </w:rPr>
                <w:t xml:space="preserve"> </w:t>
              </w:r>
            </w:ins>
            <w:ins w:id="442" w:author="Bill Shvodian" w:date="2021-05-20T18:32:00Z">
              <w:r w:rsidR="00A708ED">
                <w:rPr>
                  <w:rFonts w:asciiTheme="minorHAnsi" w:eastAsiaTheme="minorEastAsia" w:hAnsiTheme="minorHAnsi" w:cstheme="minorHAnsi"/>
                  <w:color w:val="0070C0"/>
                  <w:lang w:eastAsia="zh-CN"/>
                </w:rPr>
                <w:t xml:space="preserve">We don’t see a big problem if inbound roamers with devices that are not FCC certified can’t operate in 3.45-3.55 GHz in the US. </w:t>
              </w:r>
              <w:r w:rsidR="00694390">
                <w:rPr>
                  <w:rFonts w:asciiTheme="minorHAnsi" w:eastAsiaTheme="minorEastAsia" w:hAnsiTheme="minorHAnsi" w:cstheme="minorHAnsi"/>
                  <w:color w:val="0070C0"/>
                  <w:lang w:eastAsia="zh-CN"/>
                </w:rPr>
                <w:t xml:space="preserve">We agree with Nokia’s comments. </w:t>
              </w:r>
            </w:ins>
          </w:p>
          <w:p w14:paraId="7976E3A3" w14:textId="06D9F5CB" w:rsidR="00114C8E" w:rsidRPr="008D1D97" w:rsidRDefault="00114C8E" w:rsidP="00571777">
            <w:pPr>
              <w:spacing w:after="120"/>
              <w:rPr>
                <w:rFonts w:asciiTheme="minorHAnsi" w:eastAsiaTheme="minorEastAsia" w:hAnsiTheme="minorHAnsi" w:cstheme="minorHAnsi"/>
                <w:color w:val="0070C0"/>
                <w:lang w:eastAsia="zh-CN"/>
              </w:rPr>
            </w:pPr>
          </w:p>
        </w:tc>
      </w:tr>
      <w:tr w:rsidR="009D68BE" w:rsidRPr="008D1D97" w14:paraId="17565A16" w14:textId="77777777" w:rsidTr="00E816D3">
        <w:tc>
          <w:tcPr>
            <w:tcW w:w="1435" w:type="dxa"/>
            <w:vMerge w:val="restart"/>
          </w:tcPr>
          <w:p w14:paraId="7C07332A" w14:textId="77777777" w:rsidR="00E816D3" w:rsidRPr="00B70E17" w:rsidRDefault="00C85D27" w:rsidP="00E816D3">
            <w:pPr>
              <w:rPr>
                <w:rFonts w:asciiTheme="minorHAnsi" w:hAnsiTheme="minorHAnsi" w:cstheme="minorHAnsi"/>
                <w:b/>
                <w:bCs/>
                <w:color w:val="0000FF"/>
                <w:u w:val="single"/>
              </w:rPr>
            </w:pPr>
            <w:hyperlink r:id="rId25" w:history="1">
              <w:r w:rsidR="00E816D3" w:rsidRPr="00B70E17">
                <w:rPr>
                  <w:rStyle w:val="Hyperlink"/>
                  <w:rFonts w:asciiTheme="minorHAnsi" w:hAnsiTheme="minorHAnsi" w:cstheme="minorHAnsi"/>
                  <w:b/>
                  <w:bCs/>
                </w:rPr>
                <w:t>R4-2110980</w:t>
              </w:r>
            </w:hyperlink>
          </w:p>
          <w:p w14:paraId="24DA3D8E" w14:textId="77777777" w:rsidR="009D68BE" w:rsidRPr="009D68BE" w:rsidRDefault="009D68BE" w:rsidP="009D68BE">
            <w:pPr>
              <w:spacing w:after="0"/>
              <w:rPr>
                <w:rFonts w:asciiTheme="minorHAnsi" w:eastAsiaTheme="minorEastAsia" w:hAnsiTheme="minorHAnsi" w:cstheme="minorHAnsi"/>
                <w:color w:val="0070C0"/>
                <w:sz w:val="20"/>
                <w:szCs w:val="20"/>
                <w:lang w:eastAsia="zh-CN"/>
              </w:rPr>
            </w:pPr>
          </w:p>
        </w:tc>
        <w:tc>
          <w:tcPr>
            <w:tcW w:w="8196" w:type="dxa"/>
          </w:tcPr>
          <w:p w14:paraId="637840AF" w14:textId="6F795606" w:rsidR="009D68BE" w:rsidRPr="008D1D97" w:rsidRDefault="009D68BE" w:rsidP="00384B56">
            <w:pPr>
              <w:spacing w:after="120"/>
              <w:rPr>
                <w:rFonts w:asciiTheme="minorHAnsi" w:hAnsiTheme="minorHAnsi" w:cstheme="minorHAnsi"/>
              </w:rPr>
            </w:pPr>
            <w:r w:rsidRPr="008D1D97">
              <w:rPr>
                <w:rFonts w:asciiTheme="minorHAnsi" w:hAnsiTheme="minorHAnsi" w:cstheme="minorHAnsi"/>
                <w:b/>
              </w:rPr>
              <w:t xml:space="preserve">Title: </w:t>
            </w:r>
            <w:r w:rsidR="00E816D3" w:rsidRPr="00CA7E50">
              <w:rPr>
                <w:rFonts w:asciiTheme="minorHAnsi" w:hAnsiTheme="minorHAnsi" w:cstheme="minorHAnsi"/>
                <w:bCs/>
              </w:rPr>
              <w:t>Addition of new spectrum in Band n77 for US</w:t>
            </w:r>
          </w:p>
        </w:tc>
      </w:tr>
      <w:tr w:rsidR="009D68BE" w:rsidRPr="008D1D97" w14:paraId="4988EE14" w14:textId="77777777" w:rsidTr="00E816D3">
        <w:tc>
          <w:tcPr>
            <w:tcW w:w="1435" w:type="dxa"/>
            <w:vMerge/>
          </w:tcPr>
          <w:p w14:paraId="66CAAFAB" w14:textId="77777777" w:rsidR="009D68BE" w:rsidRPr="009D68BE" w:rsidRDefault="009D68BE" w:rsidP="009D68BE">
            <w:pPr>
              <w:spacing w:after="120"/>
              <w:rPr>
                <w:rFonts w:asciiTheme="minorHAnsi" w:eastAsiaTheme="minorEastAsia" w:hAnsiTheme="minorHAnsi" w:cstheme="minorHAnsi"/>
                <w:color w:val="0070C0"/>
                <w:sz w:val="20"/>
                <w:szCs w:val="20"/>
                <w:lang w:eastAsia="zh-CN"/>
              </w:rPr>
            </w:pPr>
          </w:p>
        </w:tc>
        <w:tc>
          <w:tcPr>
            <w:tcW w:w="8196" w:type="dxa"/>
          </w:tcPr>
          <w:p w14:paraId="08C21D60" w14:textId="292B8197" w:rsidR="009D68BE" w:rsidRDefault="001F66EC" w:rsidP="00384B56">
            <w:pPr>
              <w:spacing w:after="120"/>
              <w:rPr>
                <w:ins w:id="443" w:author="Bill Shvodian" w:date="2021-05-20T18:34:00Z"/>
                <w:rFonts w:asciiTheme="minorHAnsi" w:eastAsiaTheme="minorEastAsia" w:hAnsiTheme="minorHAnsi" w:cstheme="minorHAnsi"/>
                <w:color w:val="0070C0"/>
                <w:lang w:eastAsia="zh-CN"/>
              </w:rPr>
            </w:pPr>
            <w:ins w:id="444" w:author="Ericsson" w:date="2021-05-19T15:17:00Z">
              <w:r>
                <w:rPr>
                  <w:rFonts w:asciiTheme="minorHAnsi" w:eastAsiaTheme="minorEastAsia" w:hAnsiTheme="minorHAnsi" w:cstheme="minorHAnsi"/>
                  <w:color w:val="0070C0"/>
                  <w:lang w:eastAsia="zh-CN"/>
                </w:rPr>
                <w:t>Ericsson: a note more aligned with Option 1 of Issue 1.2-1 preferred.</w:t>
              </w:r>
            </w:ins>
          </w:p>
          <w:p w14:paraId="2283E9C4" w14:textId="77777777" w:rsidR="0092096E" w:rsidRDefault="00E41EF7" w:rsidP="00384B56">
            <w:pPr>
              <w:spacing w:after="120"/>
              <w:rPr>
                <w:ins w:id="445" w:author="James Wang" w:date="2021-05-20T20:32:00Z"/>
                <w:rFonts w:asciiTheme="minorHAnsi" w:eastAsiaTheme="minorEastAsia" w:hAnsiTheme="minorHAnsi" w:cstheme="minorHAnsi"/>
                <w:color w:val="0070C0"/>
                <w:lang w:eastAsia="zh-CN"/>
              </w:rPr>
            </w:pPr>
            <w:ins w:id="446" w:author="Bill Shvodian" w:date="2021-05-20T18:34:00Z">
              <w:r>
                <w:rPr>
                  <w:rFonts w:asciiTheme="minorHAnsi" w:eastAsiaTheme="minorEastAsia" w:hAnsiTheme="minorHAnsi" w:cstheme="minorHAnsi"/>
                  <w:color w:val="0070C0"/>
                  <w:lang w:eastAsia="zh-CN"/>
                </w:rPr>
                <w:lastRenderedPageBreak/>
                <w:t xml:space="preserve">T-Mobile: </w:t>
              </w:r>
            </w:ins>
            <w:ins w:id="447" w:author="Bill Shvodian" w:date="2021-05-20T18:35:00Z">
              <w:r w:rsidR="006F4A1D">
                <w:rPr>
                  <w:rFonts w:asciiTheme="minorHAnsi" w:eastAsiaTheme="minorEastAsia" w:hAnsiTheme="minorHAnsi" w:cstheme="minorHAnsi"/>
                  <w:color w:val="0070C0"/>
                  <w:lang w:eastAsia="zh-CN"/>
                </w:rPr>
                <w:t xml:space="preserve">Not agreed. </w:t>
              </w:r>
            </w:ins>
            <w:ins w:id="448" w:author="Bill Shvodian" w:date="2021-05-20T18:34:00Z">
              <w:r>
                <w:rPr>
                  <w:rFonts w:asciiTheme="minorHAnsi" w:eastAsiaTheme="minorEastAsia" w:hAnsiTheme="minorHAnsi" w:cstheme="minorHAnsi"/>
                  <w:color w:val="0070C0"/>
                  <w:lang w:eastAsia="zh-CN"/>
                </w:rPr>
                <w:t xml:space="preserve">We are not ready to agree to changing the note without a decision on </w:t>
              </w:r>
              <w:proofErr w:type="spellStart"/>
              <w:r>
                <w:rPr>
                  <w:rFonts w:asciiTheme="minorHAnsi" w:eastAsiaTheme="minorEastAsia" w:hAnsiTheme="minorHAnsi" w:cstheme="minorHAnsi"/>
                  <w:color w:val="0070C0"/>
                  <w:lang w:eastAsia="zh-CN"/>
                </w:rPr>
                <w:t>signalling</w:t>
              </w:r>
              <w:proofErr w:type="spellEnd"/>
              <w:r>
                <w:rPr>
                  <w:rFonts w:asciiTheme="minorHAnsi" w:eastAsiaTheme="minorEastAsia" w:hAnsiTheme="minorHAnsi" w:cstheme="minorHAnsi"/>
                  <w:color w:val="0070C0"/>
                  <w:lang w:eastAsia="zh-CN"/>
                </w:rPr>
                <w:t>.</w:t>
              </w:r>
            </w:ins>
          </w:p>
          <w:p w14:paraId="051737C7" w14:textId="68D1AEAD" w:rsidR="00E41EF7" w:rsidRPr="008D1D97" w:rsidRDefault="0092096E" w:rsidP="00384B56">
            <w:pPr>
              <w:spacing w:after="120"/>
              <w:rPr>
                <w:rFonts w:asciiTheme="minorHAnsi" w:eastAsiaTheme="minorEastAsia" w:hAnsiTheme="minorHAnsi" w:cstheme="minorHAnsi"/>
                <w:color w:val="0070C0"/>
                <w:lang w:eastAsia="zh-CN"/>
              </w:rPr>
            </w:pPr>
            <w:ins w:id="449" w:author="James Wang" w:date="2021-05-20T20:32:00Z">
              <w:r>
                <w:rPr>
                  <w:rFonts w:asciiTheme="minorHAnsi" w:eastAsiaTheme="minorEastAsia" w:hAnsiTheme="minorHAnsi" w:cstheme="minorHAnsi"/>
                  <w:color w:val="0070C0"/>
                  <w:lang w:eastAsia="zh-CN"/>
                </w:rPr>
                <w:t xml:space="preserve">Apple: </w:t>
              </w:r>
            </w:ins>
            <w:ins w:id="450" w:author="James Wang" w:date="2021-05-20T20:34:00Z">
              <w:r>
                <w:rPr>
                  <w:rFonts w:asciiTheme="minorHAnsi" w:eastAsiaTheme="minorEastAsia" w:hAnsiTheme="minorHAnsi" w:cstheme="minorHAnsi"/>
                  <w:color w:val="0070C0"/>
                  <w:lang w:eastAsia="zh-CN"/>
                </w:rPr>
                <w:t>For Note 12, we prefer Option 1 i</w:t>
              </w:r>
            </w:ins>
            <w:ins w:id="451" w:author="James Wang" w:date="2021-05-20T20:35:00Z">
              <w:r>
                <w:rPr>
                  <w:rFonts w:asciiTheme="minorHAnsi" w:eastAsiaTheme="minorEastAsia" w:hAnsiTheme="minorHAnsi" w:cstheme="minorHAnsi"/>
                  <w:color w:val="0070C0"/>
                  <w:lang w:eastAsia="zh-CN"/>
                </w:rPr>
                <w:t>n Issue 1.2-1.</w:t>
              </w:r>
            </w:ins>
            <w:ins w:id="452" w:author="James Wang" w:date="2021-05-20T20:36:00Z">
              <w:r>
                <w:rPr>
                  <w:rFonts w:asciiTheme="minorHAnsi" w:eastAsiaTheme="minorEastAsia" w:hAnsiTheme="minorHAnsi" w:cstheme="minorHAnsi"/>
                  <w:color w:val="0070C0"/>
                  <w:lang w:eastAsia="zh-CN"/>
                </w:rPr>
                <w:t xml:space="preserve"> </w:t>
              </w:r>
            </w:ins>
            <w:proofErr w:type="gramStart"/>
            <w:ins w:id="453" w:author="James Wang" w:date="2021-05-20T20:37:00Z">
              <w:r>
                <w:rPr>
                  <w:rFonts w:asciiTheme="minorHAnsi" w:eastAsiaTheme="minorEastAsia" w:hAnsiTheme="minorHAnsi" w:cstheme="minorHAnsi"/>
                  <w:color w:val="0070C0"/>
                  <w:lang w:eastAsia="zh-CN"/>
                </w:rPr>
                <w:t>Also</w:t>
              </w:r>
              <w:proofErr w:type="gramEnd"/>
              <w:r>
                <w:rPr>
                  <w:rFonts w:asciiTheme="minorHAnsi" w:eastAsiaTheme="minorEastAsia" w:hAnsiTheme="minorHAnsi" w:cstheme="minorHAnsi"/>
                  <w:color w:val="0070C0"/>
                  <w:lang w:eastAsia="zh-CN"/>
                </w:rPr>
                <w:t xml:space="preserve"> we would like to see the CR to be a</w:t>
              </w:r>
            </w:ins>
            <w:ins w:id="454" w:author="James Wang" w:date="2021-05-20T20:38:00Z">
              <w:r>
                <w:rPr>
                  <w:rFonts w:asciiTheme="minorHAnsi" w:eastAsiaTheme="minorEastAsia" w:hAnsiTheme="minorHAnsi" w:cstheme="minorHAnsi"/>
                  <w:color w:val="0070C0"/>
                  <w:lang w:eastAsia="zh-CN"/>
                </w:rPr>
                <w:t xml:space="preserve">greed together with the solution for signaling </w:t>
              </w:r>
            </w:ins>
            <w:ins w:id="455" w:author="James Wang" w:date="2021-05-20T20:39:00Z">
              <w:r>
                <w:rPr>
                  <w:rFonts w:asciiTheme="minorHAnsi" w:eastAsiaTheme="minorEastAsia" w:hAnsiTheme="minorHAnsi" w:cstheme="minorHAnsi"/>
                  <w:color w:val="0070C0"/>
                  <w:lang w:eastAsia="zh-CN"/>
                </w:rPr>
                <w:t xml:space="preserve">introduced </w:t>
              </w:r>
            </w:ins>
            <w:ins w:id="456" w:author="James Wang" w:date="2021-05-20T20:38:00Z">
              <w:r>
                <w:rPr>
                  <w:rFonts w:asciiTheme="minorHAnsi" w:eastAsiaTheme="minorEastAsia" w:hAnsiTheme="minorHAnsi" w:cstheme="minorHAnsi"/>
                  <w:color w:val="0070C0"/>
                  <w:lang w:eastAsia="zh-CN"/>
                </w:rPr>
                <w:t xml:space="preserve">to allow network to distinguish UEs supporting the new frequency range </w:t>
              </w:r>
            </w:ins>
            <w:ins w:id="457" w:author="James Wang" w:date="2021-05-20T20:39:00Z">
              <w:r>
                <w:rPr>
                  <w:rFonts w:asciiTheme="minorHAnsi" w:eastAsiaTheme="minorEastAsia" w:hAnsiTheme="minorHAnsi" w:cstheme="minorHAnsi"/>
                  <w:color w:val="0070C0"/>
                  <w:lang w:eastAsia="zh-CN"/>
                </w:rPr>
                <w:t>or not.</w:t>
              </w:r>
            </w:ins>
            <w:ins w:id="458" w:author="James Wang" w:date="2021-05-20T20:36:00Z">
              <w:r>
                <w:rPr>
                  <w:rFonts w:asciiTheme="minorHAnsi" w:eastAsiaTheme="minorEastAsia" w:hAnsiTheme="minorHAnsi" w:cstheme="minorHAnsi"/>
                  <w:color w:val="0070C0"/>
                  <w:lang w:eastAsia="zh-CN"/>
                </w:rPr>
                <w:t xml:space="preserve"> </w:t>
              </w:r>
            </w:ins>
            <w:ins w:id="459" w:author="James Wang" w:date="2021-05-20T20:32:00Z">
              <w:r>
                <w:rPr>
                  <w:rFonts w:asciiTheme="minorHAnsi" w:eastAsiaTheme="minorEastAsia" w:hAnsiTheme="minorHAnsi" w:cstheme="minorHAnsi"/>
                  <w:color w:val="0070C0"/>
                  <w:lang w:eastAsia="zh-CN"/>
                </w:rPr>
                <w:t xml:space="preserve">  </w:t>
              </w:r>
            </w:ins>
            <w:ins w:id="460" w:author="Bill Shvodian" w:date="2021-05-20T18:34:00Z">
              <w:r w:rsidR="00E41EF7">
                <w:rPr>
                  <w:rFonts w:asciiTheme="minorHAnsi" w:eastAsiaTheme="minorEastAsia" w:hAnsiTheme="minorHAnsi" w:cstheme="minorHAnsi"/>
                  <w:color w:val="0070C0"/>
                  <w:lang w:eastAsia="zh-CN"/>
                </w:rPr>
                <w:t xml:space="preserve"> </w:t>
              </w:r>
            </w:ins>
          </w:p>
          <w:p w14:paraId="19ED8EB8" w14:textId="77777777" w:rsidR="009D68BE" w:rsidRPr="008D1D97" w:rsidRDefault="009D68BE" w:rsidP="00384B56">
            <w:pPr>
              <w:spacing w:after="120"/>
              <w:rPr>
                <w:rFonts w:asciiTheme="minorHAnsi" w:eastAsiaTheme="minorEastAsia" w:hAnsiTheme="minorHAnsi" w:cstheme="minorHAnsi"/>
                <w:color w:val="0070C0"/>
                <w:lang w:eastAsia="zh-CN"/>
              </w:rPr>
            </w:pPr>
          </w:p>
        </w:tc>
      </w:tr>
      <w:tr w:rsidR="009D68BE" w:rsidRPr="008D1D97" w14:paraId="3FDC8E18" w14:textId="77777777" w:rsidTr="00E816D3">
        <w:tc>
          <w:tcPr>
            <w:tcW w:w="1435" w:type="dxa"/>
            <w:vMerge w:val="restart"/>
          </w:tcPr>
          <w:p w14:paraId="061AC52F" w14:textId="77777777" w:rsidR="00E816D3" w:rsidRPr="00CA7E50" w:rsidRDefault="00C85D27" w:rsidP="00E816D3">
            <w:pPr>
              <w:rPr>
                <w:rFonts w:asciiTheme="minorHAnsi" w:hAnsiTheme="minorHAnsi" w:cstheme="minorHAnsi"/>
                <w:b/>
                <w:bCs/>
                <w:color w:val="0000FF"/>
                <w:u w:val="single"/>
              </w:rPr>
            </w:pPr>
            <w:hyperlink r:id="rId26" w:history="1">
              <w:r w:rsidR="00E816D3" w:rsidRPr="00CA7E50">
                <w:rPr>
                  <w:rStyle w:val="Hyperlink"/>
                  <w:rFonts w:asciiTheme="minorHAnsi" w:hAnsiTheme="minorHAnsi" w:cstheme="minorHAnsi"/>
                  <w:b/>
                  <w:bCs/>
                </w:rPr>
                <w:t>R4-2109393</w:t>
              </w:r>
            </w:hyperlink>
          </w:p>
          <w:p w14:paraId="2F501B58" w14:textId="77777777" w:rsidR="009D68BE" w:rsidRPr="009D68BE" w:rsidRDefault="009D68BE" w:rsidP="009D68BE">
            <w:pPr>
              <w:spacing w:after="0"/>
              <w:rPr>
                <w:rFonts w:asciiTheme="minorHAnsi" w:eastAsiaTheme="minorEastAsia" w:hAnsiTheme="minorHAnsi" w:cstheme="minorHAnsi"/>
                <w:color w:val="0070C0"/>
                <w:sz w:val="20"/>
                <w:szCs w:val="20"/>
                <w:lang w:eastAsia="zh-CN"/>
              </w:rPr>
            </w:pPr>
          </w:p>
        </w:tc>
        <w:tc>
          <w:tcPr>
            <w:tcW w:w="8196" w:type="dxa"/>
          </w:tcPr>
          <w:p w14:paraId="2F35D942" w14:textId="53C63679" w:rsidR="009D68BE" w:rsidRPr="008D1D97" w:rsidRDefault="009D68BE" w:rsidP="00384B56">
            <w:pPr>
              <w:spacing w:after="120"/>
              <w:rPr>
                <w:rFonts w:asciiTheme="minorHAnsi" w:hAnsiTheme="minorHAnsi" w:cstheme="minorHAnsi"/>
              </w:rPr>
            </w:pPr>
            <w:r w:rsidRPr="008D1D97">
              <w:rPr>
                <w:rFonts w:asciiTheme="minorHAnsi" w:hAnsiTheme="minorHAnsi" w:cstheme="minorHAnsi"/>
                <w:b/>
              </w:rPr>
              <w:t xml:space="preserve">Title: </w:t>
            </w:r>
            <w:r w:rsidR="00E816D3" w:rsidRPr="00CA7E50">
              <w:rPr>
                <w:rFonts w:asciiTheme="minorHAnsi" w:hAnsiTheme="minorHAnsi" w:cstheme="minorHAnsi"/>
                <w:bCs/>
              </w:rPr>
              <w:t>CR to TS 38.104: Additional of FCC emission limits on US 3.45-3.55 GHz band</w:t>
            </w:r>
          </w:p>
        </w:tc>
      </w:tr>
      <w:tr w:rsidR="009D68BE" w:rsidRPr="008D1D97" w14:paraId="3B854215" w14:textId="77777777" w:rsidTr="00E816D3">
        <w:tc>
          <w:tcPr>
            <w:tcW w:w="1435" w:type="dxa"/>
            <w:vMerge/>
          </w:tcPr>
          <w:p w14:paraId="0B4415C0" w14:textId="77777777" w:rsidR="009D68BE" w:rsidRPr="008D1D97" w:rsidRDefault="009D68BE" w:rsidP="00384B56">
            <w:pPr>
              <w:spacing w:after="120"/>
              <w:rPr>
                <w:rFonts w:asciiTheme="minorHAnsi" w:eastAsiaTheme="minorEastAsia" w:hAnsiTheme="minorHAnsi" w:cstheme="minorHAnsi"/>
                <w:color w:val="0070C0"/>
                <w:sz w:val="20"/>
                <w:szCs w:val="20"/>
                <w:lang w:eastAsia="zh-CN"/>
              </w:rPr>
            </w:pPr>
          </w:p>
        </w:tc>
        <w:tc>
          <w:tcPr>
            <w:tcW w:w="8196" w:type="dxa"/>
          </w:tcPr>
          <w:p w14:paraId="4E0310DC" w14:textId="4E5C3BAF" w:rsidR="009D68BE" w:rsidRPr="008D1D97" w:rsidRDefault="001F66EC" w:rsidP="00384B56">
            <w:pPr>
              <w:spacing w:after="120"/>
              <w:rPr>
                <w:rFonts w:asciiTheme="minorHAnsi" w:eastAsiaTheme="minorEastAsia" w:hAnsiTheme="minorHAnsi" w:cstheme="minorHAnsi"/>
                <w:color w:val="0070C0"/>
                <w:lang w:eastAsia="zh-CN"/>
              </w:rPr>
            </w:pPr>
            <w:ins w:id="461" w:author="Ericsson" w:date="2021-05-19T15:17:00Z">
              <w:r>
                <w:rPr>
                  <w:rFonts w:asciiTheme="minorHAnsi" w:eastAsiaTheme="minorEastAsia" w:hAnsiTheme="minorHAnsi" w:cstheme="minorHAnsi"/>
                  <w:color w:val="0070C0"/>
                  <w:lang w:eastAsia="zh-CN"/>
                </w:rPr>
                <w:t>Ericsson: not agreed</w:t>
              </w:r>
            </w:ins>
            <w:ins w:id="462" w:author="Ericsson" w:date="2021-05-19T15:22:00Z">
              <w:r w:rsidR="00B61C92">
                <w:rPr>
                  <w:rFonts w:asciiTheme="minorHAnsi" w:eastAsiaTheme="minorEastAsia" w:hAnsiTheme="minorHAnsi" w:cstheme="minorHAnsi"/>
                  <w:color w:val="0070C0"/>
                  <w:lang w:eastAsia="zh-CN"/>
                </w:rPr>
                <w:t xml:space="preserve">, should be revised. </w:t>
              </w:r>
            </w:ins>
            <w:ins w:id="463" w:author="Ericsson" w:date="2021-05-19T16:21:00Z">
              <w:r w:rsidR="004471A8" w:rsidRPr="004471A8">
                <w:rPr>
                  <w:rFonts w:asciiTheme="minorHAnsi" w:eastAsiaTheme="minorEastAsia" w:hAnsiTheme="minorHAnsi" w:cstheme="minorHAnsi"/>
                  <w:color w:val="0070C0"/>
                  <w:lang w:eastAsia="zh-CN"/>
                </w:rPr>
                <w:t>The first row should be removed</w:t>
              </w:r>
              <w:r w:rsidR="004471A8">
                <w:rPr>
                  <w:rFonts w:asciiTheme="minorHAnsi" w:eastAsiaTheme="minorEastAsia" w:hAnsiTheme="minorHAnsi" w:cstheme="minorHAnsi"/>
                  <w:color w:val="0070C0"/>
                  <w:lang w:eastAsia="zh-CN"/>
                </w:rPr>
                <w:t xml:space="preserve"> </w:t>
              </w:r>
              <w:r w:rsidR="004471A8" w:rsidRPr="004471A8">
                <w:rPr>
                  <w:rFonts w:asciiTheme="minorHAnsi" w:eastAsiaTheme="minorEastAsia" w:hAnsiTheme="minorHAnsi" w:cstheme="minorHAnsi"/>
                  <w:color w:val="0070C0"/>
                  <w:lang w:eastAsia="zh-CN"/>
                </w:rPr>
                <w:t>since the requirement is not testable. 3GPP does not specify requirements from the operator block edge, which is not defined in 3GPP specs.</w:t>
              </w:r>
            </w:ins>
          </w:p>
          <w:p w14:paraId="66AAA4E8" w14:textId="11A6BDF1" w:rsidR="009D68BE" w:rsidRPr="008D1D97" w:rsidRDefault="00A772BB" w:rsidP="00384B56">
            <w:pPr>
              <w:spacing w:after="120"/>
              <w:rPr>
                <w:rFonts w:asciiTheme="minorHAnsi" w:eastAsiaTheme="minorEastAsia" w:hAnsiTheme="minorHAnsi" w:cstheme="minorHAnsi"/>
                <w:color w:val="0070C0"/>
                <w:lang w:eastAsia="zh-CN"/>
              </w:rPr>
            </w:pPr>
            <w:ins w:id="464" w:author="Ng, Man Hung (Nokia - GB)" w:date="2021-05-20T14:06:00Z">
              <w:r>
                <w:rPr>
                  <w:rFonts w:asciiTheme="minorHAnsi" w:eastAsiaTheme="minorEastAsia" w:hAnsiTheme="minorHAnsi" w:cstheme="minorHAnsi"/>
                  <w:color w:val="0070C0"/>
                  <w:lang w:eastAsia="zh-CN"/>
                </w:rPr>
                <w:t xml:space="preserve">Nokia: The first row is to </w:t>
              </w:r>
            </w:ins>
            <w:ins w:id="465" w:author="Ng, Man Hung (Nokia - GB)" w:date="2021-05-20T14:08:00Z">
              <w:r>
                <w:rPr>
                  <w:rFonts w:asciiTheme="minorHAnsi" w:eastAsiaTheme="minorEastAsia" w:hAnsiTheme="minorHAnsi" w:cstheme="minorHAnsi"/>
                  <w:color w:val="0070C0"/>
                  <w:lang w:eastAsia="zh-CN"/>
                </w:rPr>
                <w:t>align with</w:t>
              </w:r>
            </w:ins>
            <w:ins w:id="466" w:author="Ng, Man Hung (Nokia - GB)" w:date="2021-05-20T14:06:00Z">
              <w:r>
                <w:rPr>
                  <w:rFonts w:asciiTheme="minorHAnsi" w:eastAsiaTheme="minorEastAsia" w:hAnsiTheme="minorHAnsi" w:cstheme="minorHAnsi"/>
                  <w:color w:val="0070C0"/>
                  <w:lang w:eastAsia="zh-CN"/>
                </w:rPr>
                <w:t xml:space="preserve"> FCC emission </w:t>
              </w:r>
            </w:ins>
            <w:ins w:id="467" w:author="Ng, Man Hung (Nokia - GB)" w:date="2021-05-20T14:07:00Z">
              <w:r>
                <w:rPr>
                  <w:rFonts w:asciiTheme="minorHAnsi" w:eastAsiaTheme="minorEastAsia" w:hAnsiTheme="minorHAnsi" w:cstheme="minorHAnsi"/>
                  <w:color w:val="0070C0"/>
                  <w:lang w:eastAsia="zh-CN"/>
                </w:rPr>
                <w:t xml:space="preserve">limit at </w:t>
              </w:r>
              <w:r w:rsidRPr="00A772BB">
                <w:rPr>
                  <w:rFonts w:asciiTheme="minorHAnsi" w:eastAsiaTheme="minorEastAsia" w:hAnsiTheme="minorHAnsi" w:cstheme="minorHAnsi"/>
                  <w:color w:val="0070C0"/>
                  <w:lang w:eastAsia="zh-CN"/>
                </w:rPr>
                <w:t>3440 – 3560</w:t>
              </w:r>
              <w:r>
                <w:rPr>
                  <w:rFonts w:asciiTheme="minorHAnsi" w:eastAsiaTheme="minorEastAsia" w:hAnsiTheme="minorHAnsi" w:cstheme="minorHAnsi"/>
                  <w:color w:val="0070C0"/>
                  <w:lang w:eastAsia="zh-CN"/>
                </w:rPr>
                <w:t xml:space="preserve"> MHz,</w:t>
              </w:r>
            </w:ins>
            <w:ins w:id="468" w:author="Ng, Man Hung (Nokia - GB)" w:date="2021-05-20T14:08:00Z">
              <w:r>
                <w:rPr>
                  <w:rFonts w:asciiTheme="minorHAnsi" w:eastAsiaTheme="minorEastAsia" w:hAnsiTheme="minorHAnsi" w:cstheme="minorHAnsi"/>
                  <w:color w:val="0070C0"/>
                  <w:lang w:eastAsia="zh-CN"/>
                </w:rPr>
                <w:t xml:space="preserve"> may change to ‘channel edge’.</w:t>
              </w:r>
            </w:ins>
          </w:p>
        </w:tc>
      </w:tr>
      <w:tr w:rsidR="00E816D3" w:rsidRPr="008D1D97" w14:paraId="3FC94D18" w14:textId="77777777" w:rsidTr="00E816D3">
        <w:tc>
          <w:tcPr>
            <w:tcW w:w="1435" w:type="dxa"/>
            <w:vMerge w:val="restart"/>
          </w:tcPr>
          <w:p w14:paraId="5B2887CD" w14:textId="77777777" w:rsidR="00E816D3" w:rsidRPr="00A34D5C" w:rsidRDefault="00C85D27" w:rsidP="00E816D3">
            <w:pPr>
              <w:rPr>
                <w:rFonts w:asciiTheme="minorHAnsi" w:hAnsiTheme="minorHAnsi" w:cstheme="minorHAnsi"/>
                <w:b/>
                <w:bCs/>
                <w:color w:val="0000FF"/>
                <w:u w:val="single"/>
              </w:rPr>
            </w:pPr>
            <w:hyperlink r:id="rId27" w:history="1">
              <w:r w:rsidR="00E816D3" w:rsidRPr="00A34D5C">
                <w:rPr>
                  <w:rStyle w:val="Hyperlink"/>
                  <w:rFonts w:asciiTheme="minorHAnsi" w:hAnsiTheme="minorHAnsi" w:cstheme="minorHAnsi"/>
                  <w:b/>
                  <w:bCs/>
                </w:rPr>
                <w:t>R4-2109395</w:t>
              </w:r>
            </w:hyperlink>
          </w:p>
          <w:p w14:paraId="3D843DC7" w14:textId="77777777" w:rsidR="00E816D3" w:rsidRPr="009D68BE" w:rsidRDefault="00E816D3" w:rsidP="00384B56">
            <w:pPr>
              <w:spacing w:after="0"/>
              <w:rPr>
                <w:rFonts w:asciiTheme="minorHAnsi" w:eastAsiaTheme="minorEastAsia" w:hAnsiTheme="minorHAnsi" w:cstheme="minorHAnsi"/>
                <w:color w:val="0070C0"/>
                <w:sz w:val="20"/>
                <w:szCs w:val="20"/>
                <w:lang w:eastAsia="zh-CN"/>
              </w:rPr>
            </w:pPr>
          </w:p>
        </w:tc>
        <w:tc>
          <w:tcPr>
            <w:tcW w:w="8196" w:type="dxa"/>
          </w:tcPr>
          <w:p w14:paraId="1542D3F0" w14:textId="04118516" w:rsidR="00E816D3" w:rsidRPr="008D1D97" w:rsidRDefault="00E816D3" w:rsidP="00384B56">
            <w:pPr>
              <w:spacing w:after="120"/>
              <w:rPr>
                <w:rFonts w:asciiTheme="minorHAnsi" w:hAnsiTheme="minorHAnsi" w:cstheme="minorHAnsi"/>
              </w:rPr>
            </w:pPr>
            <w:r w:rsidRPr="008D1D97">
              <w:rPr>
                <w:rFonts w:asciiTheme="minorHAnsi" w:hAnsiTheme="minorHAnsi" w:cstheme="minorHAnsi"/>
                <w:b/>
              </w:rPr>
              <w:t xml:space="preserve">Title: </w:t>
            </w:r>
            <w:r w:rsidRPr="00E22F59">
              <w:rPr>
                <w:rFonts w:asciiTheme="minorHAnsi" w:hAnsiTheme="minorHAnsi" w:cstheme="minorHAnsi"/>
                <w:bCs/>
              </w:rPr>
              <w:t>CR to TS 38.141-1: Additional of FCC emission limits on US 3.45-3.55 GHz band</w:t>
            </w:r>
          </w:p>
        </w:tc>
      </w:tr>
      <w:tr w:rsidR="00E816D3" w:rsidRPr="008D1D97" w14:paraId="19780EFB" w14:textId="77777777" w:rsidTr="00E816D3">
        <w:tc>
          <w:tcPr>
            <w:tcW w:w="1435" w:type="dxa"/>
            <w:vMerge/>
          </w:tcPr>
          <w:p w14:paraId="289F6052" w14:textId="77777777" w:rsidR="00E816D3" w:rsidRPr="008D1D97" w:rsidRDefault="00E816D3" w:rsidP="00384B56">
            <w:pPr>
              <w:spacing w:after="120"/>
              <w:rPr>
                <w:rFonts w:asciiTheme="minorHAnsi" w:eastAsiaTheme="minorEastAsia" w:hAnsiTheme="minorHAnsi" w:cstheme="minorHAnsi"/>
                <w:color w:val="0070C0"/>
                <w:sz w:val="20"/>
                <w:szCs w:val="20"/>
                <w:lang w:eastAsia="zh-CN"/>
              </w:rPr>
            </w:pPr>
          </w:p>
        </w:tc>
        <w:tc>
          <w:tcPr>
            <w:tcW w:w="8196" w:type="dxa"/>
          </w:tcPr>
          <w:p w14:paraId="053EF206" w14:textId="0161F922" w:rsidR="00E816D3" w:rsidRPr="008D1D97" w:rsidRDefault="00400A1D" w:rsidP="00384B56">
            <w:pPr>
              <w:spacing w:after="120"/>
              <w:rPr>
                <w:rFonts w:asciiTheme="minorHAnsi" w:eastAsiaTheme="minorEastAsia" w:hAnsiTheme="minorHAnsi" w:cstheme="minorHAnsi"/>
                <w:color w:val="0070C0"/>
                <w:lang w:eastAsia="zh-CN"/>
              </w:rPr>
            </w:pPr>
            <w:ins w:id="469" w:author="Ericsson" w:date="2021-05-19T15:17:00Z">
              <w:r>
                <w:rPr>
                  <w:rFonts w:asciiTheme="minorHAnsi" w:eastAsiaTheme="minorEastAsia" w:hAnsiTheme="minorHAnsi" w:cstheme="minorHAnsi"/>
                  <w:color w:val="0070C0"/>
                  <w:lang w:eastAsia="zh-CN"/>
                </w:rPr>
                <w:t xml:space="preserve">Ericsson: see comments </w:t>
              </w:r>
              <w:r w:rsidR="001F66EC">
                <w:rPr>
                  <w:rFonts w:asciiTheme="minorHAnsi" w:eastAsiaTheme="minorEastAsia" w:hAnsiTheme="minorHAnsi" w:cstheme="minorHAnsi"/>
                  <w:color w:val="0070C0"/>
                  <w:lang w:eastAsia="zh-CN"/>
                </w:rPr>
                <w:t xml:space="preserve">to </w:t>
              </w:r>
            </w:ins>
            <w:ins w:id="470" w:author="Ericsson" w:date="2021-05-19T15:23:00Z">
              <w:r w:rsidR="00B61C92">
                <w:rPr>
                  <w:rFonts w:asciiTheme="minorHAnsi" w:eastAsiaTheme="minorEastAsia" w:hAnsiTheme="minorHAnsi" w:cstheme="minorHAnsi"/>
                  <w:color w:val="0070C0"/>
                  <w:lang w:eastAsia="zh-CN"/>
                </w:rPr>
                <w:t>R4-2109393</w:t>
              </w:r>
            </w:ins>
            <w:ins w:id="471" w:author="Ericsson" w:date="2021-05-19T15:17:00Z">
              <w:r w:rsidR="001F66EC">
                <w:rPr>
                  <w:rFonts w:asciiTheme="minorHAnsi" w:eastAsiaTheme="minorEastAsia" w:hAnsiTheme="minorHAnsi" w:cstheme="minorHAnsi"/>
                  <w:color w:val="0070C0"/>
                  <w:lang w:eastAsia="zh-CN"/>
                </w:rPr>
                <w:t>.</w:t>
              </w:r>
            </w:ins>
          </w:p>
          <w:p w14:paraId="5AD7878D" w14:textId="534D8552" w:rsidR="00E816D3" w:rsidRPr="008D1D97" w:rsidRDefault="00A772BB" w:rsidP="00384B56">
            <w:pPr>
              <w:spacing w:after="120"/>
              <w:rPr>
                <w:rFonts w:asciiTheme="minorHAnsi" w:eastAsiaTheme="minorEastAsia" w:hAnsiTheme="minorHAnsi" w:cstheme="minorHAnsi"/>
                <w:color w:val="0070C0"/>
                <w:lang w:eastAsia="zh-CN"/>
              </w:rPr>
            </w:pPr>
            <w:ins w:id="472" w:author="Ng, Man Hung (Nokia - GB)" w:date="2021-05-20T14:09:00Z">
              <w:r>
                <w:rPr>
                  <w:rFonts w:asciiTheme="minorHAnsi" w:eastAsiaTheme="minorEastAsia" w:hAnsiTheme="minorHAnsi" w:cstheme="minorHAnsi"/>
                  <w:color w:val="0070C0"/>
                  <w:lang w:eastAsia="zh-CN"/>
                </w:rPr>
                <w:t>Nokia: See replies to R4-2109393.</w:t>
              </w:r>
            </w:ins>
          </w:p>
        </w:tc>
      </w:tr>
      <w:tr w:rsidR="00E816D3" w:rsidRPr="008D1D97" w14:paraId="6C566BAE" w14:textId="77777777" w:rsidTr="00E816D3">
        <w:tc>
          <w:tcPr>
            <w:tcW w:w="1435" w:type="dxa"/>
            <w:vMerge w:val="restart"/>
          </w:tcPr>
          <w:p w14:paraId="22427F77" w14:textId="77777777" w:rsidR="00E816D3" w:rsidRPr="00A34D5C" w:rsidRDefault="00C85D27" w:rsidP="00E816D3">
            <w:pPr>
              <w:rPr>
                <w:rFonts w:asciiTheme="minorHAnsi" w:hAnsiTheme="minorHAnsi" w:cstheme="minorHAnsi"/>
                <w:b/>
                <w:bCs/>
                <w:color w:val="0000FF"/>
                <w:u w:val="single"/>
              </w:rPr>
            </w:pPr>
            <w:hyperlink r:id="rId28" w:history="1">
              <w:r w:rsidR="00E816D3" w:rsidRPr="00A34D5C">
                <w:rPr>
                  <w:rStyle w:val="Hyperlink"/>
                  <w:rFonts w:asciiTheme="minorHAnsi" w:hAnsiTheme="minorHAnsi" w:cstheme="minorHAnsi"/>
                  <w:b/>
                  <w:bCs/>
                </w:rPr>
                <w:t>R4-2111536</w:t>
              </w:r>
            </w:hyperlink>
          </w:p>
          <w:p w14:paraId="61EB220A" w14:textId="77777777" w:rsidR="00E816D3" w:rsidRPr="009D68BE" w:rsidRDefault="00E816D3" w:rsidP="00384B56">
            <w:pPr>
              <w:spacing w:after="0"/>
              <w:rPr>
                <w:rFonts w:asciiTheme="minorHAnsi" w:eastAsiaTheme="minorEastAsia" w:hAnsiTheme="minorHAnsi" w:cstheme="minorHAnsi"/>
                <w:color w:val="0070C0"/>
                <w:sz w:val="20"/>
                <w:szCs w:val="20"/>
                <w:lang w:eastAsia="zh-CN"/>
              </w:rPr>
            </w:pPr>
          </w:p>
        </w:tc>
        <w:tc>
          <w:tcPr>
            <w:tcW w:w="8196" w:type="dxa"/>
          </w:tcPr>
          <w:p w14:paraId="1485CEAC" w14:textId="64456781" w:rsidR="00E816D3" w:rsidRPr="008D1D97" w:rsidRDefault="00E816D3" w:rsidP="00384B56">
            <w:pPr>
              <w:spacing w:after="120"/>
              <w:rPr>
                <w:rFonts w:asciiTheme="minorHAnsi" w:hAnsiTheme="minorHAnsi" w:cstheme="minorHAnsi"/>
              </w:rPr>
            </w:pPr>
            <w:r w:rsidRPr="008D1D97">
              <w:rPr>
                <w:rFonts w:asciiTheme="minorHAnsi" w:hAnsiTheme="minorHAnsi" w:cstheme="minorHAnsi"/>
                <w:b/>
              </w:rPr>
              <w:t xml:space="preserve">Title: </w:t>
            </w:r>
            <w:r w:rsidRPr="00D71B07">
              <w:rPr>
                <w:rFonts w:asciiTheme="minorHAnsi" w:hAnsiTheme="minorHAnsi" w:cstheme="minorHAnsi"/>
                <w:bCs/>
              </w:rPr>
              <w:t>CR to TS 38.104: adding a note on inter-band TDD synchronization between n48 and n77</w:t>
            </w:r>
          </w:p>
        </w:tc>
      </w:tr>
      <w:tr w:rsidR="00E816D3" w:rsidRPr="008D1D97" w14:paraId="6B2ED736" w14:textId="77777777" w:rsidTr="00E816D3">
        <w:tc>
          <w:tcPr>
            <w:tcW w:w="1435" w:type="dxa"/>
            <w:vMerge/>
          </w:tcPr>
          <w:p w14:paraId="4A6DF230" w14:textId="77777777" w:rsidR="00E816D3" w:rsidRPr="008D1D97" w:rsidRDefault="00E816D3" w:rsidP="00384B56">
            <w:pPr>
              <w:spacing w:after="120"/>
              <w:rPr>
                <w:rFonts w:asciiTheme="minorHAnsi" w:eastAsiaTheme="minorEastAsia" w:hAnsiTheme="minorHAnsi" w:cstheme="minorHAnsi"/>
                <w:color w:val="0070C0"/>
                <w:sz w:val="20"/>
                <w:szCs w:val="20"/>
                <w:lang w:eastAsia="zh-CN"/>
              </w:rPr>
            </w:pPr>
          </w:p>
        </w:tc>
        <w:tc>
          <w:tcPr>
            <w:tcW w:w="8196" w:type="dxa"/>
          </w:tcPr>
          <w:p w14:paraId="76F0FE91" w14:textId="1A91720D" w:rsidR="00E816D3" w:rsidRDefault="00EB3ED3" w:rsidP="00384B56">
            <w:pPr>
              <w:spacing w:after="120"/>
              <w:rPr>
                <w:ins w:id="473" w:author="Bill Shvodian" w:date="2021-05-20T18:36:00Z"/>
                <w:rFonts w:asciiTheme="minorHAnsi" w:eastAsiaTheme="minorEastAsia" w:hAnsiTheme="minorHAnsi" w:cstheme="minorHAnsi"/>
                <w:color w:val="0070C0"/>
                <w:lang w:eastAsia="zh-CN"/>
              </w:rPr>
            </w:pPr>
            <w:ins w:id="474" w:author="Ericsson" w:date="2021-05-19T15:18:00Z">
              <w:r>
                <w:rPr>
                  <w:rFonts w:asciiTheme="minorHAnsi" w:eastAsiaTheme="minorEastAsia" w:hAnsiTheme="minorHAnsi" w:cstheme="minorHAnsi"/>
                  <w:color w:val="0070C0"/>
                  <w:lang w:eastAsia="zh-CN"/>
                </w:rPr>
                <w:t>Ericsson: if included the note should reflect th</w:t>
              </w:r>
            </w:ins>
            <w:ins w:id="475" w:author="Ericsson" w:date="2021-05-19T15:19:00Z">
              <w:r>
                <w:rPr>
                  <w:rFonts w:asciiTheme="minorHAnsi" w:eastAsiaTheme="minorEastAsia" w:hAnsiTheme="minorHAnsi" w:cstheme="minorHAnsi"/>
                  <w:color w:val="0070C0"/>
                  <w:lang w:eastAsia="zh-CN"/>
                </w:rPr>
                <w:t>e te</w:t>
              </w:r>
              <w:r w:rsidR="00FB48DE">
                <w:rPr>
                  <w:rFonts w:asciiTheme="minorHAnsi" w:eastAsiaTheme="minorEastAsia" w:hAnsiTheme="minorHAnsi" w:cstheme="minorHAnsi"/>
                  <w:color w:val="0070C0"/>
                  <w:lang w:eastAsia="zh-CN"/>
                </w:rPr>
                <w:t>x</w:t>
              </w:r>
              <w:r>
                <w:rPr>
                  <w:rFonts w:asciiTheme="minorHAnsi" w:eastAsiaTheme="minorEastAsia" w:hAnsiTheme="minorHAnsi" w:cstheme="minorHAnsi"/>
                  <w:color w:val="0070C0"/>
                  <w:lang w:eastAsia="zh-CN"/>
                </w:rPr>
                <w:t xml:space="preserve">t in the FCC R&amp;O. But is this note needed given the FCC R&amp;O? </w:t>
              </w:r>
            </w:ins>
          </w:p>
          <w:p w14:paraId="7C13D72A" w14:textId="1952E2B7" w:rsidR="00E23A0A" w:rsidRPr="008D1D97" w:rsidDel="00E23A0A" w:rsidRDefault="009F7527" w:rsidP="00384B56">
            <w:pPr>
              <w:spacing w:after="120"/>
              <w:rPr>
                <w:del w:id="476" w:author="Clement Huang" w:date="2021-05-21T17:13:00Z"/>
                <w:rFonts w:asciiTheme="minorHAnsi" w:eastAsiaTheme="minorEastAsia" w:hAnsiTheme="minorHAnsi" w:cstheme="minorHAnsi"/>
                <w:color w:val="0070C0"/>
                <w:lang w:eastAsia="zh-CN"/>
              </w:rPr>
            </w:pPr>
            <w:ins w:id="477" w:author="Bill Shvodian" w:date="2021-05-20T18:36:00Z">
              <w:r>
                <w:rPr>
                  <w:rFonts w:asciiTheme="minorHAnsi" w:eastAsiaTheme="minorEastAsia" w:hAnsiTheme="minorHAnsi" w:cstheme="minorHAnsi"/>
                  <w:color w:val="0070C0"/>
                  <w:lang w:eastAsia="zh-CN"/>
                </w:rPr>
                <w:t xml:space="preserve">T-Mobile USA: Not agreed. We agree with Nokia’s comments above that the general note about TDD-TDD coexistence is </w:t>
              </w:r>
              <w:proofErr w:type="spellStart"/>
              <w:r>
                <w:rPr>
                  <w:rFonts w:asciiTheme="minorHAnsi" w:eastAsiaTheme="minorEastAsia" w:hAnsiTheme="minorHAnsi" w:cstheme="minorHAnsi"/>
                  <w:color w:val="0070C0"/>
                  <w:lang w:eastAsia="zh-CN"/>
                </w:rPr>
                <w:t>suffient</w:t>
              </w:r>
              <w:proofErr w:type="spellEnd"/>
              <w:r>
                <w:rPr>
                  <w:rFonts w:asciiTheme="minorHAnsi" w:eastAsiaTheme="minorEastAsia" w:hAnsiTheme="minorHAnsi" w:cstheme="minorHAnsi"/>
                  <w:color w:val="0070C0"/>
                  <w:lang w:eastAsia="zh-CN"/>
                </w:rPr>
                <w:t xml:space="preserve">. </w:t>
              </w:r>
            </w:ins>
          </w:p>
          <w:p w14:paraId="1662E66E" w14:textId="25F2194F" w:rsidR="00E816D3" w:rsidRPr="008D1D97" w:rsidRDefault="00E816D3" w:rsidP="00E23A0A">
            <w:pPr>
              <w:spacing w:after="120"/>
              <w:rPr>
                <w:rFonts w:asciiTheme="minorHAnsi" w:eastAsiaTheme="minorEastAsia" w:hAnsiTheme="minorHAnsi" w:cstheme="minorHAnsi"/>
                <w:color w:val="0070C0"/>
                <w:lang w:eastAsia="zh-CN"/>
              </w:rPr>
            </w:pPr>
          </w:p>
        </w:tc>
      </w:tr>
    </w:tbl>
    <w:p w14:paraId="3FFD8C7F" w14:textId="40FE73DA" w:rsidR="009415B0" w:rsidRPr="008D1D97" w:rsidRDefault="009415B0" w:rsidP="005B4802">
      <w:pPr>
        <w:rPr>
          <w:color w:val="0070C0"/>
          <w:lang w:eastAsia="zh-CN"/>
        </w:rPr>
      </w:pPr>
    </w:p>
    <w:p w14:paraId="54C4684C" w14:textId="51FAA2A0" w:rsidR="003418CB" w:rsidRPr="008D1D97" w:rsidRDefault="003418CB" w:rsidP="00B831AE">
      <w:pPr>
        <w:pStyle w:val="Heading2"/>
        <w:rPr>
          <w:lang w:val="en-US"/>
        </w:rPr>
      </w:pPr>
      <w:r w:rsidRPr="008D1D97">
        <w:rPr>
          <w:lang w:val="en-US"/>
        </w:rPr>
        <w:t xml:space="preserve">Summary for 1st round </w:t>
      </w:r>
    </w:p>
    <w:p w14:paraId="702EFDB0" w14:textId="77777777" w:rsidR="00DD19DE" w:rsidRPr="008D1D97" w:rsidRDefault="00DD19DE">
      <w:pPr>
        <w:pStyle w:val="Heading3"/>
        <w:rPr>
          <w:sz w:val="24"/>
          <w:szCs w:val="16"/>
          <w:lang w:val="en-US"/>
        </w:rPr>
      </w:pPr>
      <w:r w:rsidRPr="008D1D97">
        <w:rPr>
          <w:sz w:val="24"/>
          <w:szCs w:val="16"/>
          <w:lang w:val="en-US"/>
        </w:rPr>
        <w:t xml:space="preserve">Open issues </w:t>
      </w:r>
    </w:p>
    <w:p w14:paraId="72FBF6C4" w14:textId="2CBA525B" w:rsidR="003418CB" w:rsidRDefault="009415B0" w:rsidP="005B4802">
      <w:pPr>
        <w:rPr>
          <w:i/>
          <w:color w:val="0070C0"/>
          <w:lang w:eastAsia="zh-CN"/>
        </w:rPr>
      </w:pPr>
      <w:r w:rsidRPr="008D1D97">
        <w:rPr>
          <w:i/>
          <w:color w:val="0070C0"/>
          <w:lang w:eastAsia="zh-CN"/>
        </w:rPr>
        <w:t>Moderator tries to summarize discussion status for 1</w:t>
      </w:r>
      <w:r w:rsidRPr="008D1D97">
        <w:rPr>
          <w:i/>
          <w:color w:val="0070C0"/>
          <w:vertAlign w:val="superscript"/>
          <w:lang w:eastAsia="zh-CN"/>
        </w:rPr>
        <w:t>st</w:t>
      </w:r>
      <w:r w:rsidRPr="008D1D97">
        <w:rPr>
          <w:i/>
          <w:color w:val="0070C0"/>
          <w:lang w:eastAsia="zh-CN"/>
        </w:rPr>
        <w:t xml:space="preserve"> round, list all the identified open issues and tentative agreements or candidate options and suggestion for 2</w:t>
      </w:r>
      <w:r w:rsidRPr="008D1D97">
        <w:rPr>
          <w:i/>
          <w:color w:val="0070C0"/>
          <w:vertAlign w:val="superscript"/>
          <w:lang w:eastAsia="zh-CN"/>
        </w:rPr>
        <w:t>nd</w:t>
      </w:r>
      <w:r w:rsidRPr="008D1D97">
        <w:rPr>
          <w:i/>
          <w:color w:val="0070C0"/>
          <w:lang w:eastAsia="zh-CN"/>
        </w:rPr>
        <w:t xml:space="preserve"> round </w:t>
      </w:r>
      <w:proofErr w:type="gramStart"/>
      <w:r w:rsidRPr="008D1D97">
        <w:rPr>
          <w:i/>
          <w:color w:val="0070C0"/>
          <w:lang w:eastAsia="zh-CN"/>
        </w:rPr>
        <w:t>i.e.</w:t>
      </w:r>
      <w:proofErr w:type="gramEnd"/>
      <w:r w:rsidRPr="008D1D97">
        <w:rPr>
          <w:i/>
          <w:color w:val="0070C0"/>
          <w:lang w:eastAsia="zh-CN"/>
        </w:rPr>
        <w:t xml:space="preserve"> WF assignment.</w:t>
      </w:r>
    </w:p>
    <w:p w14:paraId="02F63B83" w14:textId="20154B8A" w:rsidR="00E1259F" w:rsidRDefault="00E1259F" w:rsidP="005B4802">
      <w:pPr>
        <w:rPr>
          <w:iCs/>
          <w:color w:val="0070C0"/>
          <w:lang w:eastAsia="zh-CN"/>
        </w:rPr>
      </w:pPr>
    </w:p>
    <w:tbl>
      <w:tblPr>
        <w:tblStyle w:val="TableGrid"/>
        <w:tblW w:w="0" w:type="auto"/>
        <w:tblLook w:val="04A0" w:firstRow="1" w:lastRow="0" w:firstColumn="1" w:lastColumn="0" w:noHBand="0" w:noVBand="1"/>
      </w:tblPr>
      <w:tblGrid>
        <w:gridCol w:w="1345"/>
        <w:gridCol w:w="8286"/>
      </w:tblGrid>
      <w:tr w:rsidR="00384B56" w:rsidRPr="008D1D97" w14:paraId="68B5B391" w14:textId="77777777" w:rsidTr="00384B56">
        <w:tc>
          <w:tcPr>
            <w:tcW w:w="1345" w:type="dxa"/>
          </w:tcPr>
          <w:p w14:paraId="7A1DF843" w14:textId="77777777" w:rsidR="00384B56" w:rsidRPr="008D1D97" w:rsidRDefault="00384B56" w:rsidP="00384B56">
            <w:pPr>
              <w:rPr>
                <w:rFonts w:eastAsiaTheme="minorEastAsia"/>
                <w:b/>
                <w:bCs/>
                <w:color w:val="0070C0"/>
                <w:lang w:eastAsia="zh-CN"/>
              </w:rPr>
            </w:pPr>
          </w:p>
        </w:tc>
        <w:tc>
          <w:tcPr>
            <w:tcW w:w="8286" w:type="dxa"/>
          </w:tcPr>
          <w:p w14:paraId="6ACA29E2" w14:textId="77777777" w:rsidR="00384B56" w:rsidRPr="008D1D97" w:rsidRDefault="00384B56" w:rsidP="00384B56">
            <w:pPr>
              <w:rPr>
                <w:rFonts w:eastAsiaTheme="minorEastAsia"/>
                <w:b/>
                <w:bCs/>
                <w:color w:val="0070C0"/>
                <w:lang w:eastAsia="zh-CN"/>
              </w:rPr>
            </w:pPr>
            <w:r w:rsidRPr="008D1D97">
              <w:rPr>
                <w:rFonts w:eastAsiaTheme="minorEastAsia"/>
                <w:b/>
                <w:bCs/>
                <w:color w:val="0070C0"/>
                <w:lang w:eastAsia="zh-CN"/>
              </w:rPr>
              <w:t xml:space="preserve">Status summary </w:t>
            </w:r>
          </w:p>
        </w:tc>
      </w:tr>
      <w:tr w:rsidR="00384B56" w:rsidRPr="008D1D97" w14:paraId="05291D56" w14:textId="77777777" w:rsidTr="00384B56">
        <w:tc>
          <w:tcPr>
            <w:tcW w:w="1345" w:type="dxa"/>
          </w:tcPr>
          <w:p w14:paraId="1DB6B43E" w14:textId="77777777" w:rsidR="00384B56" w:rsidRPr="008D1D97" w:rsidRDefault="00384B56" w:rsidP="00384B56">
            <w:pPr>
              <w:rPr>
                <w:rFonts w:eastAsiaTheme="minorEastAsia"/>
                <w:color w:val="0070C0"/>
                <w:lang w:eastAsia="zh-CN"/>
              </w:rPr>
            </w:pPr>
            <w:r w:rsidRPr="008D1D97">
              <w:rPr>
                <w:rFonts w:asciiTheme="minorHAnsi" w:hAnsiTheme="minorHAnsi" w:cstheme="minorHAnsi"/>
                <w:b/>
                <w:color w:val="0070C0"/>
                <w:u w:val="single"/>
                <w:lang w:eastAsia="ko-KR"/>
              </w:rPr>
              <w:t>Issue 1.2-1</w:t>
            </w:r>
          </w:p>
        </w:tc>
        <w:tc>
          <w:tcPr>
            <w:tcW w:w="8286" w:type="dxa"/>
          </w:tcPr>
          <w:p w14:paraId="052D7DF4" w14:textId="3D331E47" w:rsidR="00384B56" w:rsidRPr="0080797F" w:rsidRDefault="00384B56" w:rsidP="00384B56">
            <w:pPr>
              <w:rPr>
                <w:rFonts w:asciiTheme="minorHAnsi" w:hAnsiTheme="minorHAnsi" w:cstheme="minorHAnsi"/>
                <w:b/>
                <w:color w:val="0070C0"/>
                <w:u w:val="single"/>
                <w:lang w:eastAsia="ko-KR"/>
              </w:rPr>
            </w:pPr>
            <w:r w:rsidRPr="00384B56">
              <w:rPr>
                <w:rFonts w:asciiTheme="minorHAnsi" w:hAnsiTheme="minorHAnsi" w:cstheme="minorHAnsi"/>
                <w:b/>
                <w:color w:val="0070C0"/>
                <w:u w:val="single"/>
                <w:lang w:eastAsia="ko-KR"/>
              </w:rPr>
              <w:t>How to modify Note 12 in Table 5.2-1 in TS 38.101-1 to include the support of 3.45 – 3.55 GHz in addition to 3.7 – 3.98 GHz in US Band n77?</w:t>
            </w:r>
          </w:p>
          <w:p w14:paraId="3D459B6F" w14:textId="059C48A6" w:rsidR="00384B56" w:rsidRPr="00456A88" w:rsidRDefault="00384B56" w:rsidP="00384B56">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1: </w:t>
            </w:r>
            <w:r w:rsidR="006D3153" w:rsidRPr="006D3153">
              <w:rPr>
                <w:rFonts w:asciiTheme="minorHAnsi" w:hAnsiTheme="minorHAnsi" w:cstheme="minorHAnsi"/>
                <w:bCs/>
                <w:color w:val="0070C0"/>
                <w:lang w:eastAsia="ko-KR"/>
              </w:rPr>
              <w:t>“In the USA this band is restricted to 3450 – 3550 MHz and 3700 – 3980 MHz”</w:t>
            </w:r>
            <w:r w:rsidR="006D3153">
              <w:rPr>
                <w:rFonts w:asciiTheme="minorHAnsi" w:hAnsiTheme="minorHAnsi" w:cstheme="minorHAnsi"/>
                <w:bCs/>
                <w:color w:val="0070C0"/>
                <w:lang w:eastAsia="ko-KR"/>
              </w:rPr>
              <w:t xml:space="preserve"> </w:t>
            </w:r>
            <w:r w:rsidR="006D3153" w:rsidRPr="006D3153">
              <w:rPr>
                <w:rFonts w:asciiTheme="minorHAnsi" w:hAnsiTheme="minorHAnsi" w:cstheme="minorHAnsi"/>
                <w:bCs/>
                <w:color w:val="000000" w:themeColor="text1"/>
                <w:lang w:eastAsia="ko-KR"/>
              </w:rPr>
              <w:t>[</w:t>
            </w:r>
            <w:r w:rsidRPr="006D3153">
              <w:rPr>
                <w:rFonts w:asciiTheme="minorHAnsi" w:hAnsiTheme="minorHAnsi" w:cstheme="minorHAnsi"/>
                <w:b/>
                <w:color w:val="000000" w:themeColor="text1"/>
                <w:lang w:eastAsia="ko-KR"/>
              </w:rPr>
              <w:t>1</w:t>
            </w:r>
            <w:r w:rsidR="00700B99">
              <w:rPr>
                <w:rFonts w:asciiTheme="minorHAnsi" w:hAnsiTheme="minorHAnsi" w:cstheme="minorHAnsi"/>
                <w:b/>
                <w:color w:val="000000" w:themeColor="text1"/>
                <w:lang w:eastAsia="ko-KR"/>
              </w:rPr>
              <w:t>2</w:t>
            </w:r>
            <w:r w:rsidRPr="006D3153">
              <w:rPr>
                <w:rFonts w:asciiTheme="minorHAnsi" w:hAnsiTheme="minorHAnsi" w:cstheme="minorHAnsi"/>
                <w:b/>
                <w:color w:val="000000" w:themeColor="text1"/>
                <w:lang w:eastAsia="ko-KR"/>
              </w:rPr>
              <w:t xml:space="preserve"> companies</w:t>
            </w:r>
            <w:r w:rsidRPr="0080797F">
              <w:rPr>
                <w:rFonts w:asciiTheme="minorHAnsi" w:hAnsiTheme="minorHAnsi" w:cstheme="minorHAnsi"/>
                <w:bCs/>
                <w:color w:val="000000" w:themeColor="text1"/>
                <w:lang w:eastAsia="ko-KR"/>
              </w:rPr>
              <w:t xml:space="preserve">, </w:t>
            </w:r>
            <w:r w:rsidR="006D3153">
              <w:rPr>
                <w:rFonts w:asciiTheme="minorHAnsi" w:hAnsiTheme="minorHAnsi" w:cstheme="minorHAnsi"/>
                <w:bCs/>
                <w:color w:val="000000" w:themeColor="text1"/>
                <w:lang w:eastAsia="ko-KR"/>
              </w:rPr>
              <w:t>Ericsson (with modifications), Verizon, D</w:t>
            </w:r>
            <w:r w:rsidR="00AD363B">
              <w:rPr>
                <w:rFonts w:asciiTheme="minorHAnsi" w:hAnsiTheme="minorHAnsi" w:cstheme="minorHAnsi"/>
                <w:bCs/>
                <w:color w:val="000000" w:themeColor="text1"/>
                <w:lang w:eastAsia="ko-KR"/>
              </w:rPr>
              <w:t>ish</w:t>
            </w:r>
            <w:r w:rsidR="006D3153">
              <w:rPr>
                <w:rFonts w:asciiTheme="minorHAnsi" w:hAnsiTheme="minorHAnsi" w:cstheme="minorHAnsi"/>
                <w:bCs/>
                <w:color w:val="000000" w:themeColor="text1"/>
                <w:lang w:eastAsia="ko-KR"/>
              </w:rPr>
              <w:t xml:space="preserve"> Network, Qualcomm, </w:t>
            </w:r>
            <w:r w:rsidRPr="0080797F">
              <w:rPr>
                <w:rFonts w:asciiTheme="minorHAnsi" w:hAnsiTheme="minorHAnsi" w:cstheme="minorHAnsi"/>
                <w:bCs/>
                <w:color w:val="000000" w:themeColor="text1"/>
                <w:lang w:eastAsia="ko-KR"/>
              </w:rPr>
              <w:t xml:space="preserve">Skyworks, </w:t>
            </w:r>
            <w:r w:rsidR="006D3153">
              <w:rPr>
                <w:rFonts w:asciiTheme="minorHAnsi" w:hAnsiTheme="minorHAnsi" w:cstheme="minorHAnsi"/>
                <w:bCs/>
                <w:color w:val="000000" w:themeColor="text1"/>
                <w:lang w:eastAsia="ko-KR"/>
              </w:rPr>
              <w:t xml:space="preserve">CableLabs, </w:t>
            </w:r>
            <w:r w:rsidRPr="0080797F">
              <w:rPr>
                <w:rFonts w:asciiTheme="minorHAnsi" w:hAnsiTheme="minorHAnsi" w:cstheme="minorHAnsi"/>
                <w:bCs/>
                <w:color w:val="000000" w:themeColor="text1"/>
                <w:lang w:eastAsia="ko-KR"/>
              </w:rPr>
              <w:t xml:space="preserve">AT&amp;T, </w:t>
            </w:r>
            <w:r w:rsidR="00700B99">
              <w:rPr>
                <w:rFonts w:asciiTheme="minorHAnsi" w:hAnsiTheme="minorHAnsi" w:cstheme="minorHAnsi"/>
                <w:bCs/>
                <w:color w:val="000000" w:themeColor="text1"/>
                <w:lang w:eastAsia="ko-KR"/>
              </w:rPr>
              <w:t xml:space="preserve">Federated Wireless, </w:t>
            </w:r>
            <w:r w:rsidR="006D3153">
              <w:rPr>
                <w:rFonts w:asciiTheme="minorHAnsi" w:hAnsiTheme="minorHAnsi" w:cstheme="minorHAnsi"/>
                <w:bCs/>
                <w:color w:val="000000" w:themeColor="text1"/>
                <w:lang w:eastAsia="ko-KR"/>
              </w:rPr>
              <w:t xml:space="preserve">T-Mobile USA, Comcast, </w:t>
            </w:r>
            <w:r w:rsidRPr="0080797F">
              <w:rPr>
                <w:rFonts w:asciiTheme="minorHAnsi" w:hAnsiTheme="minorHAnsi" w:cstheme="minorHAnsi"/>
                <w:bCs/>
                <w:color w:val="000000" w:themeColor="text1"/>
                <w:lang w:eastAsia="ko-KR"/>
              </w:rPr>
              <w:t>Apple, Google</w:t>
            </w:r>
            <w:r w:rsidR="006D3153">
              <w:rPr>
                <w:rFonts w:asciiTheme="minorHAnsi" w:hAnsiTheme="minorHAnsi" w:cstheme="minorHAnsi"/>
                <w:bCs/>
                <w:color w:val="000000" w:themeColor="text1"/>
                <w:lang w:eastAsia="ko-KR"/>
              </w:rPr>
              <w:t>]</w:t>
            </w:r>
          </w:p>
          <w:p w14:paraId="3268C818" w14:textId="3339F796" w:rsidR="00384B56" w:rsidRDefault="00384B56" w:rsidP="00384B56">
            <w:pPr>
              <w:rPr>
                <w:rFonts w:asciiTheme="minorHAnsi" w:hAnsiTheme="minorHAnsi" w:cstheme="minorHAnsi"/>
                <w:bCs/>
                <w:color w:val="000000" w:themeColor="text1"/>
                <w:lang w:eastAsia="ko-KR"/>
              </w:rPr>
            </w:pPr>
            <w:r w:rsidRPr="00456A88">
              <w:rPr>
                <w:rFonts w:asciiTheme="minorHAnsi" w:hAnsiTheme="minorHAnsi" w:cstheme="minorHAnsi"/>
                <w:bCs/>
                <w:color w:val="0070C0"/>
                <w:lang w:eastAsia="ko-KR"/>
              </w:rPr>
              <w:t xml:space="preserve">Option 2: </w:t>
            </w:r>
            <w:r w:rsidR="006D3153" w:rsidRPr="006D3153">
              <w:rPr>
                <w:rFonts w:asciiTheme="minorHAnsi" w:hAnsiTheme="minorHAnsi" w:cstheme="minorHAnsi"/>
                <w:bCs/>
                <w:color w:val="0070C0"/>
                <w:lang w:eastAsia="ko-KR"/>
              </w:rPr>
              <w:t>“In the USA the Band n77 usage is restricted to outside the Band n48 frequency range”</w:t>
            </w:r>
            <w:r w:rsidR="006D3153">
              <w:rPr>
                <w:rFonts w:asciiTheme="minorHAnsi" w:hAnsiTheme="minorHAnsi" w:cstheme="minorHAnsi"/>
                <w:bCs/>
                <w:color w:val="0070C0"/>
                <w:lang w:eastAsia="ko-KR"/>
              </w:rPr>
              <w:t xml:space="preserve"> </w:t>
            </w:r>
            <w:r w:rsidR="006D3153">
              <w:rPr>
                <w:rFonts w:asciiTheme="minorHAnsi" w:hAnsiTheme="minorHAnsi" w:cstheme="minorHAnsi"/>
                <w:bCs/>
                <w:color w:val="000000" w:themeColor="text1"/>
                <w:lang w:eastAsia="ko-KR"/>
              </w:rPr>
              <w:t>[</w:t>
            </w:r>
            <w:r w:rsidR="006D3153" w:rsidRPr="006D3153">
              <w:rPr>
                <w:rFonts w:asciiTheme="minorHAnsi" w:hAnsiTheme="minorHAnsi" w:cstheme="minorHAnsi"/>
                <w:b/>
                <w:color w:val="000000" w:themeColor="text1"/>
                <w:lang w:eastAsia="ko-KR"/>
              </w:rPr>
              <w:t xml:space="preserve">4 </w:t>
            </w:r>
            <w:r w:rsidR="006D3153">
              <w:rPr>
                <w:rFonts w:asciiTheme="minorHAnsi" w:hAnsiTheme="minorHAnsi" w:cstheme="minorHAnsi"/>
                <w:b/>
                <w:color w:val="000000" w:themeColor="text1"/>
                <w:lang w:eastAsia="ko-KR"/>
              </w:rPr>
              <w:t>c</w:t>
            </w:r>
            <w:r w:rsidR="006D3153" w:rsidRPr="006D3153">
              <w:rPr>
                <w:rFonts w:asciiTheme="minorHAnsi" w:hAnsiTheme="minorHAnsi" w:cstheme="minorHAnsi"/>
                <w:b/>
                <w:color w:val="000000" w:themeColor="text1"/>
                <w:lang w:eastAsia="ko-KR"/>
              </w:rPr>
              <w:t>ompanies</w:t>
            </w:r>
            <w:r w:rsidR="006D3153">
              <w:rPr>
                <w:rFonts w:asciiTheme="minorHAnsi" w:hAnsiTheme="minorHAnsi" w:cstheme="minorHAnsi"/>
                <w:bCs/>
                <w:color w:val="000000" w:themeColor="text1"/>
                <w:lang w:eastAsia="ko-KR"/>
              </w:rPr>
              <w:t>, Nokia, Qualcomm, T-Mobile USA, Samsung]</w:t>
            </w:r>
          </w:p>
          <w:p w14:paraId="6BF97009" w14:textId="73982067" w:rsidR="006D3153" w:rsidRPr="006D3153" w:rsidRDefault="006D3153" w:rsidP="00384B56">
            <w:pPr>
              <w:rPr>
                <w:rFonts w:asciiTheme="minorHAnsi" w:hAnsiTheme="minorHAnsi" w:cstheme="minorHAnsi"/>
                <w:bCs/>
                <w:color w:val="000000" w:themeColor="text1"/>
                <w:lang w:eastAsia="ko-KR"/>
              </w:rPr>
            </w:pPr>
            <w:r w:rsidRPr="00456A88">
              <w:rPr>
                <w:rFonts w:asciiTheme="minorHAnsi" w:hAnsiTheme="minorHAnsi" w:cstheme="minorHAnsi"/>
                <w:bCs/>
                <w:color w:val="0070C0"/>
                <w:lang w:eastAsia="ko-KR"/>
              </w:rPr>
              <w:lastRenderedPageBreak/>
              <w:t xml:space="preserve">Option </w:t>
            </w:r>
            <w:r>
              <w:rPr>
                <w:rFonts w:asciiTheme="minorHAnsi" w:hAnsiTheme="minorHAnsi" w:cstheme="minorHAnsi"/>
                <w:bCs/>
                <w:color w:val="0070C0"/>
                <w:lang w:eastAsia="ko-KR"/>
              </w:rPr>
              <w:t xml:space="preserve">3: </w:t>
            </w:r>
            <w:r w:rsidRPr="006D3153">
              <w:rPr>
                <w:rFonts w:asciiTheme="minorHAnsi" w:hAnsiTheme="minorHAnsi" w:cstheme="minorHAnsi"/>
                <w:bCs/>
                <w:color w:val="0070C0"/>
                <w:lang w:eastAsia="ko-KR"/>
              </w:rPr>
              <w:t>“In the USA this band is restricted to 3450 – 3550 MHz (depending on UE capability) and 3700 – 3980 MHz” for Rel-16; “In the USA this band is restricted to 3450 – 3550 MHz and 3700 – 3980 MHz” for Rel-17 and onward.</w:t>
            </w:r>
            <w:r>
              <w:rPr>
                <w:rFonts w:asciiTheme="minorHAnsi" w:hAnsiTheme="minorHAnsi" w:cstheme="minorHAnsi"/>
                <w:bCs/>
                <w:color w:val="0070C0"/>
                <w:lang w:eastAsia="ko-KR"/>
              </w:rPr>
              <w:t xml:space="preserve"> </w:t>
            </w:r>
            <w:r>
              <w:rPr>
                <w:rFonts w:asciiTheme="minorHAnsi" w:hAnsiTheme="minorHAnsi" w:cstheme="minorHAnsi"/>
                <w:bCs/>
                <w:color w:val="000000" w:themeColor="text1"/>
                <w:lang w:eastAsia="ko-KR"/>
              </w:rPr>
              <w:t>[1 company</w:t>
            </w:r>
            <w:r w:rsidR="00AD363B">
              <w:rPr>
                <w:rFonts w:asciiTheme="minorHAnsi" w:hAnsiTheme="minorHAnsi" w:cstheme="minorHAnsi"/>
                <w:bCs/>
                <w:color w:val="000000" w:themeColor="text1"/>
                <w:lang w:eastAsia="ko-KR"/>
              </w:rPr>
              <w:t>, MediaTek]</w:t>
            </w:r>
          </w:p>
          <w:p w14:paraId="78D1013B" w14:textId="35058515" w:rsidR="00384B56" w:rsidRPr="00456A88" w:rsidRDefault="00AD363B" w:rsidP="00384B56">
            <w:pPr>
              <w:rPr>
                <w:rFonts w:asciiTheme="minorHAnsi" w:hAnsiTheme="minorHAnsi" w:cstheme="minorHAnsi"/>
                <w:bCs/>
                <w:i/>
                <w:iCs/>
                <w:color w:val="0070C0"/>
                <w:lang w:eastAsia="ko-KR"/>
              </w:rPr>
            </w:pPr>
            <w:r>
              <w:rPr>
                <w:rFonts w:asciiTheme="minorHAnsi" w:hAnsiTheme="minorHAnsi" w:cstheme="minorHAnsi"/>
                <w:b/>
                <w:i/>
                <w:iCs/>
                <w:color w:val="000000" w:themeColor="text1"/>
                <w:lang w:eastAsia="ko-KR"/>
              </w:rPr>
              <w:t xml:space="preserve">Tentative </w:t>
            </w:r>
            <w:r w:rsidR="00384B56" w:rsidRPr="00456A88">
              <w:rPr>
                <w:rFonts w:asciiTheme="minorHAnsi" w:hAnsiTheme="minorHAnsi" w:cstheme="minorHAnsi"/>
                <w:b/>
                <w:i/>
                <w:iCs/>
                <w:color w:val="000000" w:themeColor="text1"/>
                <w:lang w:eastAsia="ko-KR"/>
              </w:rPr>
              <w:t>Agreement</w:t>
            </w:r>
            <w:r>
              <w:rPr>
                <w:rFonts w:asciiTheme="minorHAnsi" w:hAnsiTheme="minorHAnsi" w:cstheme="minorHAnsi"/>
                <w:b/>
                <w:i/>
                <w:iCs/>
                <w:color w:val="000000" w:themeColor="text1"/>
                <w:lang w:eastAsia="ko-KR"/>
              </w:rPr>
              <w:t xml:space="preserve"> (based on majority view)</w:t>
            </w:r>
            <w:r w:rsidR="00384B56" w:rsidRPr="00456A88">
              <w:rPr>
                <w:rFonts w:asciiTheme="minorHAnsi" w:hAnsiTheme="minorHAnsi" w:cstheme="minorHAnsi"/>
                <w:bCs/>
                <w:i/>
                <w:iCs/>
                <w:color w:val="000000" w:themeColor="text1"/>
                <w:lang w:eastAsia="ko-KR"/>
              </w:rPr>
              <w:t xml:space="preserve">: </w:t>
            </w:r>
            <w:r>
              <w:rPr>
                <w:rFonts w:asciiTheme="minorHAnsi" w:hAnsiTheme="minorHAnsi" w:cstheme="minorHAnsi"/>
                <w:bCs/>
                <w:i/>
                <w:iCs/>
                <w:color w:val="000000" w:themeColor="text1"/>
                <w:lang w:eastAsia="ko-KR"/>
              </w:rPr>
              <w:t>Option 1</w:t>
            </w:r>
            <w:r w:rsidR="00384B56">
              <w:rPr>
                <w:rFonts w:asciiTheme="minorHAnsi" w:hAnsiTheme="minorHAnsi" w:cstheme="minorHAnsi"/>
                <w:bCs/>
                <w:i/>
                <w:iCs/>
                <w:color w:val="000000" w:themeColor="text1"/>
                <w:lang w:eastAsia="ko-KR"/>
              </w:rPr>
              <w:t>.</w:t>
            </w:r>
          </w:p>
        </w:tc>
      </w:tr>
      <w:tr w:rsidR="00384B56" w:rsidRPr="008D1D97" w14:paraId="5E172C20" w14:textId="77777777" w:rsidTr="00384B56">
        <w:tc>
          <w:tcPr>
            <w:tcW w:w="1345" w:type="dxa"/>
          </w:tcPr>
          <w:p w14:paraId="15572B1C" w14:textId="77777777" w:rsidR="00384B56" w:rsidRPr="008D1D97" w:rsidRDefault="00384B56" w:rsidP="00384B56">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lastRenderedPageBreak/>
              <w:t>Issue 1.2-</w:t>
            </w:r>
            <w:r>
              <w:rPr>
                <w:rFonts w:asciiTheme="minorHAnsi" w:hAnsiTheme="minorHAnsi" w:cstheme="minorHAnsi"/>
                <w:b/>
                <w:color w:val="0070C0"/>
                <w:u w:val="single"/>
                <w:lang w:eastAsia="ko-KR"/>
              </w:rPr>
              <w:t>2</w:t>
            </w:r>
          </w:p>
        </w:tc>
        <w:tc>
          <w:tcPr>
            <w:tcW w:w="8286" w:type="dxa"/>
          </w:tcPr>
          <w:p w14:paraId="4C1D93DC" w14:textId="616FC63B" w:rsidR="00384B56" w:rsidRPr="0080797F" w:rsidRDefault="00AD363B" w:rsidP="00384B56">
            <w:pPr>
              <w:rPr>
                <w:rFonts w:asciiTheme="minorHAnsi" w:hAnsiTheme="minorHAnsi" w:cstheme="minorHAnsi"/>
                <w:b/>
                <w:color w:val="0070C0"/>
                <w:u w:val="single"/>
                <w:lang w:eastAsia="ko-KR"/>
              </w:rPr>
            </w:pPr>
            <w:r w:rsidRPr="00AD363B">
              <w:rPr>
                <w:rFonts w:asciiTheme="minorHAnsi" w:hAnsiTheme="minorHAnsi" w:cstheme="minorHAnsi"/>
                <w:b/>
                <w:color w:val="0070C0"/>
                <w:u w:val="single"/>
                <w:lang w:eastAsia="ko-KR"/>
              </w:rPr>
              <w:t>Does the network need to distinguish devices supporting the new frequency range or not within the same release</w:t>
            </w:r>
            <w:r w:rsidR="00384B56" w:rsidRPr="0080797F">
              <w:rPr>
                <w:rFonts w:asciiTheme="minorHAnsi" w:hAnsiTheme="minorHAnsi" w:cstheme="minorHAnsi"/>
                <w:b/>
                <w:color w:val="0070C0"/>
                <w:u w:val="single"/>
                <w:lang w:eastAsia="ko-KR"/>
              </w:rPr>
              <w:t>?</w:t>
            </w:r>
          </w:p>
          <w:p w14:paraId="25BE2BBA" w14:textId="52111ADE" w:rsidR="00384B56" w:rsidRPr="00456A88" w:rsidRDefault="00384B56" w:rsidP="00384B56">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1: Yes </w:t>
            </w:r>
            <w:r w:rsidR="00AD363B" w:rsidRPr="00AD363B">
              <w:rPr>
                <w:rFonts w:asciiTheme="minorHAnsi" w:hAnsiTheme="minorHAnsi" w:cstheme="minorHAnsi"/>
                <w:bCs/>
                <w:color w:val="000000" w:themeColor="text1"/>
                <w:lang w:eastAsia="ko-KR"/>
              </w:rPr>
              <w:t>[</w:t>
            </w:r>
            <w:r w:rsidR="00700B99">
              <w:rPr>
                <w:rFonts w:asciiTheme="minorHAnsi" w:hAnsiTheme="minorHAnsi" w:cstheme="minorHAnsi"/>
                <w:bCs/>
                <w:color w:val="000000" w:themeColor="text1"/>
                <w:lang w:eastAsia="ko-KR"/>
              </w:rPr>
              <w:t>7</w:t>
            </w:r>
            <w:r w:rsidRPr="0080797F">
              <w:rPr>
                <w:rFonts w:asciiTheme="minorHAnsi" w:hAnsiTheme="minorHAnsi" w:cstheme="minorHAnsi"/>
                <w:bCs/>
                <w:color w:val="000000" w:themeColor="text1"/>
                <w:lang w:eastAsia="ko-KR"/>
              </w:rPr>
              <w:t xml:space="preserve"> companies, Nokia, </w:t>
            </w:r>
            <w:r w:rsidR="00AD363B">
              <w:rPr>
                <w:rFonts w:asciiTheme="minorHAnsi" w:hAnsiTheme="minorHAnsi" w:cstheme="minorHAnsi"/>
                <w:bCs/>
                <w:color w:val="000000" w:themeColor="text1"/>
                <w:lang w:eastAsia="ko-KR"/>
              </w:rPr>
              <w:t>Skyworks</w:t>
            </w:r>
            <w:r w:rsidRPr="0080797F">
              <w:rPr>
                <w:rFonts w:asciiTheme="minorHAnsi" w:hAnsiTheme="minorHAnsi" w:cstheme="minorHAnsi"/>
                <w:bCs/>
                <w:color w:val="000000" w:themeColor="text1"/>
                <w:lang w:eastAsia="ko-KR"/>
              </w:rPr>
              <w:t xml:space="preserve">, </w:t>
            </w:r>
            <w:r w:rsidR="00700B99">
              <w:rPr>
                <w:rFonts w:asciiTheme="minorHAnsi" w:hAnsiTheme="minorHAnsi" w:cstheme="minorHAnsi"/>
                <w:bCs/>
                <w:color w:val="000000" w:themeColor="text1"/>
                <w:lang w:eastAsia="ko-KR"/>
              </w:rPr>
              <w:t xml:space="preserve">Federated Wireless, </w:t>
            </w:r>
            <w:r w:rsidR="00AD363B">
              <w:rPr>
                <w:rFonts w:asciiTheme="minorHAnsi" w:hAnsiTheme="minorHAnsi" w:cstheme="minorHAnsi"/>
                <w:bCs/>
                <w:color w:val="000000" w:themeColor="text1"/>
                <w:lang w:eastAsia="ko-KR"/>
              </w:rPr>
              <w:t>T-Mobile USA</w:t>
            </w:r>
            <w:r w:rsidRPr="0080797F">
              <w:rPr>
                <w:rFonts w:asciiTheme="minorHAnsi" w:hAnsiTheme="minorHAnsi" w:cstheme="minorHAnsi"/>
                <w:bCs/>
                <w:color w:val="000000" w:themeColor="text1"/>
                <w:lang w:eastAsia="ko-KR"/>
              </w:rPr>
              <w:t xml:space="preserve">, Apple, </w:t>
            </w:r>
            <w:r w:rsidR="00AD363B">
              <w:rPr>
                <w:rFonts w:asciiTheme="minorHAnsi" w:hAnsiTheme="minorHAnsi" w:cstheme="minorHAnsi"/>
                <w:bCs/>
                <w:color w:val="000000" w:themeColor="text1"/>
                <w:lang w:eastAsia="ko-KR"/>
              </w:rPr>
              <w:t xml:space="preserve">MediaTek, </w:t>
            </w:r>
            <w:r w:rsidRPr="0080797F">
              <w:rPr>
                <w:rFonts w:asciiTheme="minorHAnsi" w:hAnsiTheme="minorHAnsi" w:cstheme="minorHAnsi"/>
                <w:bCs/>
                <w:color w:val="000000" w:themeColor="text1"/>
                <w:lang w:eastAsia="ko-KR"/>
              </w:rPr>
              <w:t>Samsung</w:t>
            </w:r>
            <w:r w:rsidR="00AD363B">
              <w:rPr>
                <w:rFonts w:asciiTheme="minorHAnsi" w:hAnsiTheme="minorHAnsi" w:cstheme="minorHAnsi"/>
                <w:bCs/>
                <w:color w:val="000000" w:themeColor="text1"/>
                <w:lang w:eastAsia="ko-KR"/>
              </w:rPr>
              <w:t>]</w:t>
            </w:r>
          </w:p>
          <w:p w14:paraId="0BA03905" w14:textId="55749F00" w:rsidR="00384B56" w:rsidRPr="00456A88" w:rsidRDefault="00384B56" w:rsidP="00384B56">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2: No </w:t>
            </w:r>
            <w:r w:rsidR="00ED33C5" w:rsidRPr="00ED33C5">
              <w:rPr>
                <w:rFonts w:asciiTheme="minorHAnsi" w:hAnsiTheme="minorHAnsi" w:cstheme="minorHAnsi"/>
                <w:bCs/>
                <w:color w:val="000000" w:themeColor="text1"/>
                <w:lang w:eastAsia="ko-KR"/>
              </w:rPr>
              <w:t>[</w:t>
            </w:r>
            <w:r w:rsidR="00AD363B">
              <w:rPr>
                <w:rFonts w:asciiTheme="minorHAnsi" w:hAnsiTheme="minorHAnsi" w:cstheme="minorHAnsi"/>
                <w:bCs/>
                <w:color w:val="000000" w:themeColor="text1"/>
                <w:lang w:eastAsia="ko-KR"/>
              </w:rPr>
              <w:t>3</w:t>
            </w:r>
            <w:r w:rsidRPr="0080797F">
              <w:rPr>
                <w:rFonts w:asciiTheme="minorHAnsi" w:hAnsiTheme="minorHAnsi" w:cstheme="minorHAnsi"/>
                <w:bCs/>
                <w:color w:val="000000" w:themeColor="text1"/>
                <w:lang w:eastAsia="ko-KR"/>
              </w:rPr>
              <w:t xml:space="preserve"> compan</w:t>
            </w:r>
            <w:r w:rsidR="00AD363B">
              <w:rPr>
                <w:rFonts w:asciiTheme="minorHAnsi" w:hAnsiTheme="minorHAnsi" w:cstheme="minorHAnsi"/>
                <w:bCs/>
                <w:color w:val="000000" w:themeColor="text1"/>
                <w:lang w:eastAsia="ko-KR"/>
              </w:rPr>
              <w:t>ies</w:t>
            </w:r>
            <w:r w:rsidRPr="0080797F">
              <w:rPr>
                <w:rFonts w:asciiTheme="minorHAnsi" w:hAnsiTheme="minorHAnsi" w:cstheme="minorHAnsi"/>
                <w:bCs/>
                <w:color w:val="000000" w:themeColor="text1"/>
                <w:lang w:eastAsia="ko-KR"/>
              </w:rPr>
              <w:t xml:space="preserve">, </w:t>
            </w:r>
            <w:r w:rsidR="00AD363B">
              <w:rPr>
                <w:rFonts w:asciiTheme="minorHAnsi" w:hAnsiTheme="minorHAnsi" w:cstheme="minorHAnsi"/>
                <w:bCs/>
                <w:color w:val="000000" w:themeColor="text1"/>
                <w:lang w:eastAsia="ko-KR"/>
              </w:rPr>
              <w:t>Dish Network, Qualcomm, AT&amp;T</w:t>
            </w:r>
            <w:r w:rsidR="00ED33C5">
              <w:rPr>
                <w:rFonts w:asciiTheme="minorHAnsi" w:hAnsiTheme="minorHAnsi" w:cstheme="minorHAnsi"/>
                <w:bCs/>
                <w:color w:val="000000" w:themeColor="text1"/>
                <w:lang w:eastAsia="ko-KR"/>
              </w:rPr>
              <w:t>]</w:t>
            </w:r>
          </w:p>
          <w:p w14:paraId="1CB81C02" w14:textId="6629406E" w:rsidR="00384B56" w:rsidRPr="00456A88" w:rsidRDefault="00384B56" w:rsidP="00384B56">
            <w:pPr>
              <w:rPr>
                <w:rFonts w:asciiTheme="minorHAnsi" w:hAnsiTheme="minorHAnsi" w:cstheme="minorHAnsi"/>
                <w:b/>
                <w:color w:val="0070C0"/>
                <w:lang w:eastAsia="ko-KR"/>
              </w:rPr>
            </w:pPr>
            <w:r w:rsidRPr="00456A88">
              <w:rPr>
                <w:rFonts w:asciiTheme="minorHAnsi" w:hAnsiTheme="minorHAnsi" w:cstheme="minorHAnsi"/>
                <w:b/>
                <w:i/>
                <w:iCs/>
                <w:color w:val="000000" w:themeColor="text1"/>
                <w:lang w:eastAsia="ko-KR"/>
              </w:rPr>
              <w:t>Tentative Agreement</w:t>
            </w:r>
            <w:r w:rsidRPr="00456A88">
              <w:rPr>
                <w:rFonts w:asciiTheme="minorHAnsi" w:hAnsiTheme="minorHAnsi" w:cstheme="minorHAnsi"/>
                <w:bCs/>
                <w:i/>
                <w:iCs/>
                <w:color w:val="000000" w:themeColor="text1"/>
                <w:lang w:eastAsia="ko-KR"/>
              </w:rPr>
              <w:t xml:space="preserve">: </w:t>
            </w:r>
            <w:r w:rsidR="00ED33C5">
              <w:rPr>
                <w:rFonts w:asciiTheme="minorHAnsi" w:hAnsiTheme="minorHAnsi" w:cstheme="minorHAnsi"/>
                <w:bCs/>
                <w:i/>
                <w:iCs/>
                <w:color w:val="000000" w:themeColor="text1"/>
                <w:lang w:eastAsia="ko-KR"/>
              </w:rPr>
              <w:t>No agreement</w:t>
            </w:r>
            <w:r>
              <w:rPr>
                <w:rFonts w:asciiTheme="minorHAnsi" w:hAnsiTheme="minorHAnsi" w:cstheme="minorHAnsi"/>
                <w:bCs/>
                <w:i/>
                <w:iCs/>
                <w:color w:val="000000" w:themeColor="text1"/>
                <w:lang w:eastAsia="ko-KR"/>
              </w:rPr>
              <w:t>.</w:t>
            </w:r>
          </w:p>
        </w:tc>
      </w:tr>
      <w:tr w:rsidR="00384B56" w:rsidRPr="008D1D97" w14:paraId="5B6B2CBF" w14:textId="77777777" w:rsidTr="00384B56">
        <w:tc>
          <w:tcPr>
            <w:tcW w:w="1345" w:type="dxa"/>
          </w:tcPr>
          <w:p w14:paraId="3A04B8B1" w14:textId="77777777" w:rsidR="00384B56" w:rsidRPr="008D1D97" w:rsidRDefault="00384B56" w:rsidP="00384B56">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3</w:t>
            </w:r>
          </w:p>
        </w:tc>
        <w:tc>
          <w:tcPr>
            <w:tcW w:w="8286" w:type="dxa"/>
          </w:tcPr>
          <w:p w14:paraId="622E3BCF" w14:textId="30A11A12" w:rsidR="00384B56" w:rsidRPr="0080797F" w:rsidRDefault="00ED33C5" w:rsidP="00384B56">
            <w:pPr>
              <w:rPr>
                <w:rFonts w:asciiTheme="minorHAnsi" w:hAnsiTheme="minorHAnsi" w:cstheme="minorHAnsi"/>
                <w:b/>
                <w:color w:val="0070C0"/>
                <w:u w:val="single"/>
                <w:lang w:eastAsia="ko-KR"/>
              </w:rPr>
            </w:pPr>
            <w:r w:rsidRPr="00ED33C5">
              <w:rPr>
                <w:rFonts w:asciiTheme="minorHAnsi" w:hAnsiTheme="minorHAnsi" w:cstheme="minorHAnsi"/>
                <w:b/>
                <w:color w:val="0070C0"/>
                <w:u w:val="single"/>
                <w:lang w:eastAsia="ko-KR"/>
              </w:rPr>
              <w:t>Which one of the following solutions can be used to distinguish UE supporting the new frequency range or not</w:t>
            </w:r>
            <w:r w:rsidR="00384B56" w:rsidRPr="0080797F">
              <w:rPr>
                <w:rFonts w:asciiTheme="minorHAnsi" w:hAnsiTheme="minorHAnsi" w:cstheme="minorHAnsi"/>
                <w:b/>
                <w:color w:val="0070C0"/>
                <w:u w:val="single"/>
                <w:lang w:eastAsia="ko-KR"/>
              </w:rPr>
              <w:t>?</w:t>
            </w:r>
          </w:p>
          <w:p w14:paraId="22B9686A" w14:textId="11746F52" w:rsidR="00384B56" w:rsidRPr="00456A88" w:rsidRDefault="00384B56" w:rsidP="00384B56">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1: </w:t>
            </w:r>
            <w:r w:rsidR="00ED33C5" w:rsidRPr="00ED33C5">
              <w:rPr>
                <w:rFonts w:asciiTheme="minorHAnsi" w:hAnsiTheme="minorHAnsi" w:cstheme="minorHAnsi"/>
                <w:bCs/>
                <w:color w:val="0070C0"/>
                <w:lang w:eastAsia="ko-KR"/>
              </w:rPr>
              <w:t xml:space="preserve">Use a </w:t>
            </w:r>
            <w:proofErr w:type="spellStart"/>
            <w:r w:rsidR="00ED33C5" w:rsidRPr="00ED33C5">
              <w:rPr>
                <w:rFonts w:asciiTheme="minorHAnsi" w:hAnsiTheme="minorHAnsi" w:cstheme="minorHAnsi"/>
                <w:bCs/>
                <w:color w:val="0070C0"/>
                <w:lang w:eastAsia="ko-KR"/>
              </w:rPr>
              <w:t>modifiedMPR</w:t>
            </w:r>
            <w:proofErr w:type="spellEnd"/>
            <w:r w:rsidR="00ED33C5" w:rsidRPr="00ED33C5">
              <w:rPr>
                <w:rFonts w:asciiTheme="minorHAnsi" w:hAnsiTheme="minorHAnsi" w:cstheme="minorHAnsi"/>
                <w:bCs/>
                <w:color w:val="0070C0"/>
                <w:lang w:eastAsia="ko-KR"/>
              </w:rPr>
              <w:t xml:space="preserve"> bit corresponding to Band n77 to indicate the support of the 3.45 – 3.55GHz range</w:t>
            </w:r>
            <w:r w:rsidRPr="00456A88">
              <w:rPr>
                <w:rFonts w:asciiTheme="minorHAnsi" w:hAnsiTheme="minorHAnsi" w:cstheme="minorHAnsi"/>
                <w:bCs/>
                <w:color w:val="0070C0"/>
                <w:lang w:eastAsia="ko-KR"/>
              </w:rPr>
              <w:t xml:space="preserve"> </w:t>
            </w:r>
            <w:r w:rsidR="00ED33C5">
              <w:rPr>
                <w:rFonts w:asciiTheme="minorHAnsi" w:hAnsiTheme="minorHAnsi" w:cstheme="minorHAnsi"/>
                <w:bCs/>
                <w:color w:val="000000" w:themeColor="text1"/>
                <w:lang w:eastAsia="ko-KR"/>
              </w:rPr>
              <w:t>[</w:t>
            </w:r>
            <w:r w:rsidRPr="001605D2">
              <w:rPr>
                <w:rFonts w:asciiTheme="minorHAnsi" w:hAnsiTheme="minorHAnsi" w:cstheme="minorHAnsi"/>
                <w:b/>
                <w:color w:val="000000" w:themeColor="text1"/>
                <w:lang w:eastAsia="ko-KR"/>
              </w:rPr>
              <w:t>6 companies</w:t>
            </w:r>
            <w:r w:rsidRPr="0080797F">
              <w:rPr>
                <w:rFonts w:asciiTheme="minorHAnsi" w:hAnsiTheme="minorHAnsi" w:cstheme="minorHAnsi"/>
                <w:bCs/>
                <w:color w:val="000000" w:themeColor="text1"/>
                <w:lang w:eastAsia="ko-KR"/>
              </w:rPr>
              <w:t xml:space="preserve">, </w:t>
            </w:r>
            <w:r w:rsidR="00ED33C5">
              <w:rPr>
                <w:rFonts w:asciiTheme="minorHAnsi" w:hAnsiTheme="minorHAnsi" w:cstheme="minorHAnsi"/>
                <w:bCs/>
                <w:color w:val="000000" w:themeColor="text1"/>
                <w:lang w:eastAsia="ko-KR"/>
              </w:rPr>
              <w:t>Nokia</w:t>
            </w:r>
            <w:r w:rsidRPr="0080797F">
              <w:rPr>
                <w:rFonts w:asciiTheme="minorHAnsi" w:hAnsiTheme="minorHAnsi" w:cstheme="minorHAnsi"/>
                <w:bCs/>
                <w:color w:val="000000" w:themeColor="text1"/>
                <w:lang w:eastAsia="ko-KR"/>
              </w:rPr>
              <w:t xml:space="preserve">, </w:t>
            </w:r>
            <w:r w:rsidR="00ED33C5">
              <w:rPr>
                <w:rFonts w:asciiTheme="minorHAnsi" w:hAnsiTheme="minorHAnsi" w:cstheme="minorHAnsi"/>
                <w:bCs/>
                <w:color w:val="000000" w:themeColor="text1"/>
                <w:lang w:eastAsia="ko-KR"/>
              </w:rPr>
              <w:t>Skyworks, T-Mobile USA, Apple, MediaTek, Sa</w:t>
            </w:r>
            <w:r w:rsidR="00144A55">
              <w:rPr>
                <w:rFonts w:asciiTheme="minorHAnsi" w:hAnsiTheme="minorHAnsi" w:cstheme="minorHAnsi"/>
                <w:bCs/>
                <w:color w:val="000000" w:themeColor="text1"/>
                <w:lang w:eastAsia="ko-KR"/>
              </w:rPr>
              <w:t>m</w:t>
            </w:r>
            <w:r w:rsidR="00ED33C5">
              <w:rPr>
                <w:rFonts w:asciiTheme="minorHAnsi" w:hAnsiTheme="minorHAnsi" w:cstheme="minorHAnsi"/>
                <w:bCs/>
                <w:color w:val="000000" w:themeColor="text1"/>
                <w:lang w:eastAsia="ko-KR"/>
              </w:rPr>
              <w:t>sung</w:t>
            </w:r>
            <w:r w:rsidRPr="0080797F">
              <w:rPr>
                <w:rFonts w:asciiTheme="minorHAnsi" w:hAnsiTheme="minorHAnsi" w:cstheme="minorHAnsi"/>
                <w:bCs/>
                <w:color w:val="000000" w:themeColor="text1"/>
                <w:lang w:eastAsia="ko-KR"/>
              </w:rPr>
              <w:t>)</w:t>
            </w:r>
          </w:p>
          <w:p w14:paraId="3DE779C8" w14:textId="0C016A6E" w:rsidR="00384B56" w:rsidRPr="00456A88" w:rsidRDefault="00384B56" w:rsidP="00384B56">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2: </w:t>
            </w:r>
            <w:r w:rsidR="00ED33C5" w:rsidRPr="00ED33C5">
              <w:rPr>
                <w:rFonts w:asciiTheme="minorHAnsi" w:hAnsiTheme="minorHAnsi" w:cstheme="minorHAnsi"/>
                <w:bCs/>
                <w:color w:val="0070C0"/>
                <w:lang w:eastAsia="ko-KR"/>
              </w:rPr>
              <w:t>Introduce a new UE capability to indicate the support of DoD band in Rel16</w:t>
            </w:r>
            <w:r w:rsidRPr="00456A88">
              <w:rPr>
                <w:rFonts w:asciiTheme="minorHAnsi" w:hAnsiTheme="minorHAnsi" w:cstheme="minorHAnsi"/>
                <w:bCs/>
                <w:color w:val="0070C0"/>
                <w:lang w:eastAsia="ko-KR"/>
              </w:rPr>
              <w:t xml:space="preserve"> </w:t>
            </w:r>
            <w:r w:rsidR="00ED33C5">
              <w:rPr>
                <w:rFonts w:asciiTheme="minorHAnsi" w:hAnsiTheme="minorHAnsi" w:cstheme="minorHAnsi"/>
                <w:bCs/>
                <w:color w:val="000000" w:themeColor="text1"/>
                <w:lang w:eastAsia="ko-KR"/>
              </w:rPr>
              <w:t>[</w:t>
            </w:r>
            <w:r w:rsidR="00700B99">
              <w:rPr>
                <w:rFonts w:asciiTheme="minorHAnsi" w:hAnsiTheme="minorHAnsi" w:cstheme="minorHAnsi"/>
                <w:b/>
                <w:color w:val="000000" w:themeColor="text1"/>
                <w:lang w:eastAsia="ko-KR"/>
              </w:rPr>
              <w:t>2</w:t>
            </w:r>
            <w:r w:rsidR="00ED33C5" w:rsidRPr="001605D2">
              <w:rPr>
                <w:rFonts w:asciiTheme="minorHAnsi" w:hAnsiTheme="minorHAnsi" w:cstheme="minorHAnsi"/>
                <w:b/>
                <w:color w:val="000000" w:themeColor="text1"/>
                <w:lang w:eastAsia="ko-KR"/>
              </w:rPr>
              <w:t xml:space="preserve"> </w:t>
            </w:r>
            <w:r w:rsidRPr="001605D2">
              <w:rPr>
                <w:rFonts w:asciiTheme="minorHAnsi" w:hAnsiTheme="minorHAnsi" w:cstheme="minorHAnsi"/>
                <w:b/>
                <w:color w:val="000000" w:themeColor="text1"/>
                <w:lang w:eastAsia="ko-KR"/>
              </w:rPr>
              <w:t>compan</w:t>
            </w:r>
            <w:r w:rsidR="00700B99">
              <w:rPr>
                <w:rFonts w:asciiTheme="minorHAnsi" w:hAnsiTheme="minorHAnsi" w:cstheme="minorHAnsi"/>
                <w:b/>
                <w:color w:val="000000" w:themeColor="text1"/>
                <w:lang w:eastAsia="ko-KR"/>
              </w:rPr>
              <w:t>ies</w:t>
            </w:r>
            <w:r w:rsidRPr="0080797F">
              <w:rPr>
                <w:rFonts w:asciiTheme="minorHAnsi" w:hAnsiTheme="minorHAnsi" w:cstheme="minorHAnsi"/>
                <w:bCs/>
                <w:color w:val="000000" w:themeColor="text1"/>
                <w:lang w:eastAsia="ko-KR"/>
              </w:rPr>
              <w:t xml:space="preserve">, </w:t>
            </w:r>
            <w:r w:rsidR="00700B99">
              <w:rPr>
                <w:rFonts w:asciiTheme="minorHAnsi" w:hAnsiTheme="minorHAnsi" w:cstheme="minorHAnsi"/>
                <w:bCs/>
                <w:color w:val="000000" w:themeColor="text1"/>
                <w:lang w:eastAsia="ko-KR"/>
              </w:rPr>
              <w:t xml:space="preserve">Federated Wireless, </w:t>
            </w:r>
            <w:r w:rsidR="00ED33C5">
              <w:rPr>
                <w:rFonts w:asciiTheme="minorHAnsi" w:hAnsiTheme="minorHAnsi" w:cstheme="minorHAnsi"/>
                <w:bCs/>
                <w:color w:val="000000" w:themeColor="text1"/>
                <w:lang w:eastAsia="ko-KR"/>
              </w:rPr>
              <w:t>MediaTek]</w:t>
            </w:r>
          </w:p>
          <w:p w14:paraId="7437CE3C" w14:textId="4CE58853" w:rsidR="00384B56" w:rsidRDefault="00384B56" w:rsidP="00384B56">
            <w:pPr>
              <w:rPr>
                <w:rFonts w:asciiTheme="minorHAnsi" w:hAnsiTheme="minorHAnsi" w:cstheme="minorHAnsi"/>
                <w:bCs/>
                <w:color w:val="000000" w:themeColor="text1"/>
                <w:lang w:eastAsia="ko-KR"/>
              </w:rPr>
            </w:pPr>
            <w:r w:rsidRPr="00456A88">
              <w:rPr>
                <w:rFonts w:asciiTheme="minorHAnsi" w:hAnsiTheme="minorHAnsi" w:cstheme="minorHAnsi"/>
                <w:bCs/>
                <w:color w:val="0070C0"/>
                <w:lang w:eastAsia="ko-KR"/>
              </w:rPr>
              <w:t xml:space="preserve">Option 3: </w:t>
            </w:r>
            <w:r w:rsidR="00ED33C5">
              <w:rPr>
                <w:rFonts w:asciiTheme="minorHAnsi" w:hAnsiTheme="minorHAnsi" w:cstheme="minorHAnsi"/>
                <w:bCs/>
                <w:color w:val="0070C0"/>
                <w:lang w:eastAsia="ko-KR"/>
              </w:rPr>
              <w:t>New NS</w:t>
            </w:r>
            <w:r w:rsidRPr="00456A88">
              <w:rPr>
                <w:rFonts w:asciiTheme="minorHAnsi" w:hAnsiTheme="minorHAnsi" w:cstheme="minorHAnsi"/>
                <w:bCs/>
                <w:color w:val="0070C0"/>
                <w:lang w:eastAsia="ko-KR"/>
              </w:rPr>
              <w:t xml:space="preserve"> </w:t>
            </w:r>
            <w:r w:rsidR="005C5D9D">
              <w:rPr>
                <w:rFonts w:asciiTheme="minorHAnsi" w:hAnsiTheme="minorHAnsi" w:cstheme="minorHAnsi"/>
                <w:bCs/>
                <w:color w:val="000000" w:themeColor="text1"/>
                <w:lang w:eastAsia="ko-KR"/>
              </w:rPr>
              <w:t>[</w:t>
            </w:r>
            <w:r w:rsidR="005C5D9D" w:rsidRPr="001605D2">
              <w:rPr>
                <w:rFonts w:asciiTheme="minorHAnsi" w:hAnsiTheme="minorHAnsi" w:cstheme="minorHAnsi"/>
                <w:b/>
                <w:color w:val="000000" w:themeColor="text1"/>
                <w:lang w:eastAsia="ko-KR"/>
              </w:rPr>
              <w:t>1</w:t>
            </w:r>
            <w:r w:rsidRPr="001605D2">
              <w:rPr>
                <w:rFonts w:asciiTheme="minorHAnsi" w:hAnsiTheme="minorHAnsi" w:cstheme="minorHAnsi"/>
                <w:b/>
                <w:color w:val="000000" w:themeColor="text1"/>
                <w:lang w:eastAsia="ko-KR"/>
              </w:rPr>
              <w:t xml:space="preserve"> compan</w:t>
            </w:r>
            <w:r w:rsidR="005C5D9D" w:rsidRPr="001605D2">
              <w:rPr>
                <w:rFonts w:asciiTheme="minorHAnsi" w:hAnsiTheme="minorHAnsi" w:cstheme="minorHAnsi"/>
                <w:b/>
                <w:color w:val="000000" w:themeColor="text1"/>
                <w:lang w:eastAsia="ko-KR"/>
              </w:rPr>
              <w:t>y</w:t>
            </w:r>
            <w:r w:rsidRPr="0080797F">
              <w:rPr>
                <w:rFonts w:asciiTheme="minorHAnsi" w:hAnsiTheme="minorHAnsi" w:cstheme="minorHAnsi"/>
                <w:bCs/>
                <w:color w:val="000000" w:themeColor="text1"/>
                <w:lang w:eastAsia="ko-KR"/>
              </w:rPr>
              <w:t>,</w:t>
            </w:r>
            <w:r w:rsidR="005C5D9D">
              <w:rPr>
                <w:rFonts w:asciiTheme="minorHAnsi" w:hAnsiTheme="minorHAnsi" w:cstheme="minorHAnsi"/>
                <w:bCs/>
                <w:color w:val="000000" w:themeColor="text1"/>
                <w:lang w:eastAsia="ko-KR"/>
              </w:rPr>
              <w:t xml:space="preserve"> Softbank]</w:t>
            </w:r>
          </w:p>
          <w:p w14:paraId="2212F2A9" w14:textId="66D3F6DF" w:rsidR="005C5D9D" w:rsidRPr="00456A88" w:rsidRDefault="005C5D9D" w:rsidP="00384B56">
            <w:pPr>
              <w:rPr>
                <w:rFonts w:asciiTheme="minorHAnsi" w:hAnsiTheme="minorHAnsi" w:cstheme="minorHAnsi"/>
                <w:bCs/>
                <w:color w:val="0070C0"/>
                <w:lang w:eastAsia="ko-KR"/>
              </w:rPr>
            </w:pPr>
            <w:r>
              <w:rPr>
                <w:rFonts w:asciiTheme="minorHAnsi" w:hAnsiTheme="minorHAnsi" w:cstheme="minorHAnsi"/>
                <w:bCs/>
                <w:color w:val="0070C0"/>
                <w:lang w:eastAsia="ko-KR"/>
              </w:rPr>
              <w:t xml:space="preserve">Option 4: Not needed </w:t>
            </w:r>
            <w:r>
              <w:rPr>
                <w:rFonts w:asciiTheme="minorHAnsi" w:hAnsiTheme="minorHAnsi" w:cstheme="minorHAnsi"/>
                <w:bCs/>
                <w:color w:val="000000" w:themeColor="text1"/>
                <w:lang w:eastAsia="ko-KR"/>
              </w:rPr>
              <w:t>[</w:t>
            </w:r>
            <w:r w:rsidRPr="001605D2">
              <w:rPr>
                <w:rFonts w:asciiTheme="minorHAnsi" w:hAnsiTheme="minorHAnsi" w:cstheme="minorHAnsi"/>
                <w:b/>
                <w:color w:val="000000" w:themeColor="text1"/>
                <w:lang w:eastAsia="ko-KR"/>
              </w:rPr>
              <w:t>4 companies</w:t>
            </w:r>
            <w:r w:rsidRPr="0080797F">
              <w:rPr>
                <w:rFonts w:asciiTheme="minorHAnsi" w:hAnsiTheme="minorHAnsi" w:cstheme="minorHAnsi"/>
                <w:bCs/>
                <w:color w:val="000000" w:themeColor="text1"/>
                <w:lang w:eastAsia="ko-KR"/>
              </w:rPr>
              <w:t>,</w:t>
            </w:r>
            <w:r>
              <w:rPr>
                <w:rFonts w:asciiTheme="minorHAnsi" w:hAnsiTheme="minorHAnsi" w:cstheme="minorHAnsi"/>
                <w:bCs/>
                <w:color w:val="000000" w:themeColor="text1"/>
                <w:lang w:eastAsia="ko-KR"/>
              </w:rPr>
              <w:t xml:space="preserve"> Ericsson, Dish Network, Qualcomm, AT&amp;T]</w:t>
            </w:r>
          </w:p>
          <w:p w14:paraId="1BEFD92C" w14:textId="2BB54E06" w:rsidR="00384B56" w:rsidRDefault="00384B56" w:rsidP="00384B56">
            <w:pPr>
              <w:rPr>
                <w:rFonts w:asciiTheme="minorHAnsi" w:hAnsiTheme="minorHAnsi" w:cstheme="minorHAnsi"/>
                <w:b/>
                <w:color w:val="0070C0"/>
                <w:u w:val="single"/>
                <w:lang w:eastAsia="ko-KR"/>
              </w:rPr>
            </w:pPr>
            <w:r w:rsidRPr="00456A88">
              <w:rPr>
                <w:rFonts w:asciiTheme="minorHAnsi" w:hAnsiTheme="minorHAnsi" w:cstheme="minorHAnsi"/>
                <w:b/>
                <w:i/>
                <w:iCs/>
                <w:color w:val="000000" w:themeColor="text1"/>
                <w:lang w:eastAsia="ko-KR"/>
              </w:rPr>
              <w:t xml:space="preserve">Tentative Agreement: </w:t>
            </w:r>
            <w:r w:rsidR="005C5D9D">
              <w:rPr>
                <w:rFonts w:asciiTheme="minorHAnsi" w:hAnsiTheme="minorHAnsi" w:cstheme="minorHAnsi"/>
                <w:bCs/>
                <w:i/>
                <w:iCs/>
                <w:color w:val="000000" w:themeColor="text1"/>
                <w:lang w:eastAsia="ko-KR"/>
              </w:rPr>
              <w:t>No agreement</w:t>
            </w:r>
          </w:p>
        </w:tc>
      </w:tr>
      <w:tr w:rsidR="00384B56" w:rsidRPr="008D1D97" w14:paraId="62422D40" w14:textId="77777777" w:rsidTr="00384B56">
        <w:tc>
          <w:tcPr>
            <w:tcW w:w="1345" w:type="dxa"/>
          </w:tcPr>
          <w:p w14:paraId="39A08B55" w14:textId="77777777" w:rsidR="00384B56" w:rsidRPr="008D1D97" w:rsidRDefault="00384B56" w:rsidP="00384B56">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4</w:t>
            </w:r>
          </w:p>
        </w:tc>
        <w:tc>
          <w:tcPr>
            <w:tcW w:w="8286" w:type="dxa"/>
          </w:tcPr>
          <w:p w14:paraId="5F0DFD97" w14:textId="001B3957" w:rsidR="00384B56" w:rsidRPr="0080797F" w:rsidRDefault="005C5D9D" w:rsidP="00384B56">
            <w:pPr>
              <w:rPr>
                <w:rFonts w:asciiTheme="minorHAnsi" w:hAnsiTheme="minorHAnsi" w:cstheme="minorHAnsi"/>
                <w:b/>
                <w:color w:val="0070C0"/>
                <w:u w:val="single"/>
                <w:lang w:eastAsia="ko-KR"/>
              </w:rPr>
            </w:pPr>
            <w:r w:rsidRPr="005C5D9D">
              <w:rPr>
                <w:rFonts w:asciiTheme="minorHAnsi" w:hAnsiTheme="minorHAnsi" w:cstheme="minorHAnsi"/>
                <w:b/>
                <w:color w:val="0070C0"/>
                <w:u w:val="single"/>
                <w:lang w:eastAsia="ko-KR"/>
              </w:rPr>
              <w:t>Will there be non-backward-compatibility (NBC) issue for Rel-15 legacy UE</w:t>
            </w:r>
            <w:r w:rsidR="00384B56" w:rsidRPr="0080797F">
              <w:rPr>
                <w:rFonts w:asciiTheme="minorHAnsi" w:hAnsiTheme="minorHAnsi" w:cstheme="minorHAnsi"/>
                <w:b/>
                <w:color w:val="0070C0"/>
                <w:u w:val="single"/>
                <w:lang w:eastAsia="ko-KR"/>
              </w:rPr>
              <w:t>?</w:t>
            </w:r>
          </w:p>
          <w:p w14:paraId="36C66F29" w14:textId="2B03AF20" w:rsidR="00384B56" w:rsidRPr="00456A88" w:rsidRDefault="00384B56" w:rsidP="00384B56">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1: Yes </w:t>
            </w:r>
            <w:r w:rsidR="005C5D9D">
              <w:rPr>
                <w:rFonts w:asciiTheme="minorHAnsi" w:hAnsiTheme="minorHAnsi" w:cstheme="minorHAnsi"/>
                <w:bCs/>
                <w:color w:val="000000" w:themeColor="text1"/>
                <w:lang w:eastAsia="ko-KR"/>
              </w:rPr>
              <w:t>[</w:t>
            </w:r>
            <w:r w:rsidR="005C5D9D" w:rsidRPr="001605D2">
              <w:rPr>
                <w:rFonts w:asciiTheme="minorHAnsi" w:hAnsiTheme="minorHAnsi" w:cstheme="minorHAnsi"/>
                <w:b/>
                <w:color w:val="000000" w:themeColor="text1"/>
                <w:lang w:eastAsia="ko-KR"/>
              </w:rPr>
              <w:t>2</w:t>
            </w:r>
            <w:r w:rsidRPr="001605D2">
              <w:rPr>
                <w:rFonts w:asciiTheme="minorHAnsi" w:hAnsiTheme="minorHAnsi" w:cstheme="minorHAnsi"/>
                <w:b/>
                <w:color w:val="000000" w:themeColor="text1"/>
                <w:lang w:eastAsia="ko-KR"/>
              </w:rPr>
              <w:t xml:space="preserve"> companies</w:t>
            </w:r>
            <w:r w:rsidRPr="0080797F">
              <w:rPr>
                <w:rFonts w:asciiTheme="minorHAnsi" w:hAnsiTheme="minorHAnsi" w:cstheme="minorHAnsi"/>
                <w:bCs/>
                <w:color w:val="000000" w:themeColor="text1"/>
                <w:lang w:eastAsia="ko-KR"/>
              </w:rPr>
              <w:t>,</w:t>
            </w:r>
            <w:r w:rsidR="005C5D9D">
              <w:rPr>
                <w:rFonts w:asciiTheme="minorHAnsi" w:hAnsiTheme="minorHAnsi" w:cstheme="minorHAnsi"/>
                <w:bCs/>
                <w:color w:val="000000" w:themeColor="text1"/>
                <w:lang w:eastAsia="ko-KR"/>
              </w:rPr>
              <w:t xml:space="preserve"> Ericsson, MediaTek]</w:t>
            </w:r>
          </w:p>
          <w:p w14:paraId="75A3418C" w14:textId="2BDD4D50" w:rsidR="00384B56" w:rsidRDefault="00384B56" w:rsidP="00384B56">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2: No </w:t>
            </w:r>
            <w:r w:rsidR="005C5D9D">
              <w:rPr>
                <w:rFonts w:asciiTheme="minorHAnsi" w:hAnsiTheme="minorHAnsi" w:cstheme="minorHAnsi"/>
                <w:bCs/>
                <w:color w:val="000000" w:themeColor="text1"/>
                <w:lang w:eastAsia="ko-KR"/>
              </w:rPr>
              <w:t>[</w:t>
            </w:r>
            <w:r w:rsidR="005C5D9D" w:rsidRPr="001605D2">
              <w:rPr>
                <w:rFonts w:asciiTheme="minorHAnsi" w:hAnsiTheme="minorHAnsi" w:cstheme="minorHAnsi"/>
                <w:b/>
                <w:color w:val="000000" w:themeColor="text1"/>
                <w:lang w:eastAsia="ko-KR"/>
              </w:rPr>
              <w:t>7</w:t>
            </w:r>
            <w:r w:rsidRPr="001605D2">
              <w:rPr>
                <w:rFonts w:asciiTheme="minorHAnsi" w:hAnsiTheme="minorHAnsi" w:cstheme="minorHAnsi"/>
                <w:b/>
                <w:color w:val="000000" w:themeColor="text1"/>
                <w:lang w:eastAsia="ko-KR"/>
              </w:rPr>
              <w:t xml:space="preserve"> compan</w:t>
            </w:r>
            <w:r w:rsidR="005C5D9D" w:rsidRPr="001605D2">
              <w:rPr>
                <w:rFonts w:asciiTheme="minorHAnsi" w:hAnsiTheme="minorHAnsi" w:cstheme="minorHAnsi"/>
                <w:b/>
                <w:color w:val="000000" w:themeColor="text1"/>
                <w:lang w:eastAsia="ko-KR"/>
              </w:rPr>
              <w:t>ies</w:t>
            </w:r>
            <w:r w:rsidRPr="0080797F">
              <w:rPr>
                <w:rFonts w:asciiTheme="minorHAnsi" w:hAnsiTheme="minorHAnsi" w:cstheme="minorHAnsi"/>
                <w:bCs/>
                <w:color w:val="000000" w:themeColor="text1"/>
                <w:lang w:eastAsia="ko-KR"/>
              </w:rPr>
              <w:t xml:space="preserve">, </w:t>
            </w:r>
            <w:r w:rsidR="005C5D9D">
              <w:rPr>
                <w:rFonts w:asciiTheme="minorHAnsi" w:hAnsiTheme="minorHAnsi" w:cstheme="minorHAnsi"/>
                <w:bCs/>
                <w:color w:val="000000" w:themeColor="text1"/>
                <w:lang w:eastAsia="ko-KR"/>
              </w:rPr>
              <w:t>Dish Network, Nokia, Qualcomm, AT&amp;T, T-Mobile USA, Apple, Samsung]</w:t>
            </w:r>
          </w:p>
          <w:p w14:paraId="131686E8" w14:textId="6A5CB3E3" w:rsidR="00384B56" w:rsidRPr="00456A88" w:rsidRDefault="00384B56" w:rsidP="00384B56">
            <w:pPr>
              <w:rPr>
                <w:rFonts w:asciiTheme="minorHAnsi" w:hAnsiTheme="minorHAnsi" w:cstheme="minorHAnsi"/>
                <w:b/>
                <w:color w:val="0070C0"/>
                <w:lang w:eastAsia="ko-KR"/>
              </w:rPr>
            </w:pPr>
            <w:r w:rsidRPr="00456A88">
              <w:rPr>
                <w:rFonts w:asciiTheme="minorHAnsi" w:hAnsiTheme="minorHAnsi" w:cstheme="minorHAnsi"/>
                <w:b/>
                <w:i/>
                <w:iCs/>
                <w:color w:val="000000" w:themeColor="text1"/>
                <w:lang w:eastAsia="ko-KR"/>
              </w:rPr>
              <w:t>Tentative Agreement (based on majority view</w:t>
            </w:r>
            <w:r w:rsidR="005C5D9D">
              <w:rPr>
                <w:rFonts w:asciiTheme="minorHAnsi" w:hAnsiTheme="minorHAnsi" w:cstheme="minorHAnsi"/>
                <w:b/>
                <w:i/>
                <w:iCs/>
                <w:color w:val="000000" w:themeColor="text1"/>
                <w:lang w:eastAsia="ko-KR"/>
              </w:rPr>
              <w:t xml:space="preserve">): </w:t>
            </w:r>
            <w:r w:rsidR="005C5D9D" w:rsidRPr="005C5D9D">
              <w:rPr>
                <w:rFonts w:asciiTheme="minorHAnsi" w:hAnsiTheme="minorHAnsi" w:cstheme="minorHAnsi"/>
                <w:bCs/>
                <w:i/>
                <w:iCs/>
                <w:color w:val="000000" w:themeColor="text1"/>
                <w:lang w:eastAsia="ko-KR"/>
              </w:rPr>
              <w:t>No NBC issue</w:t>
            </w:r>
          </w:p>
        </w:tc>
      </w:tr>
      <w:tr w:rsidR="00384B56" w:rsidRPr="008D1D97" w14:paraId="4CDE4782" w14:textId="77777777" w:rsidTr="00384B56">
        <w:tc>
          <w:tcPr>
            <w:tcW w:w="1345" w:type="dxa"/>
          </w:tcPr>
          <w:p w14:paraId="1FCEC838" w14:textId="77777777" w:rsidR="00384B56" w:rsidRPr="008D1D97" w:rsidRDefault="00384B56" w:rsidP="00384B56">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5</w:t>
            </w:r>
          </w:p>
        </w:tc>
        <w:tc>
          <w:tcPr>
            <w:tcW w:w="8286" w:type="dxa"/>
          </w:tcPr>
          <w:p w14:paraId="5AE3C942" w14:textId="704938E9" w:rsidR="00384B56" w:rsidRDefault="005C5D9D" w:rsidP="00384B56">
            <w:pPr>
              <w:rPr>
                <w:rFonts w:asciiTheme="minorHAnsi" w:hAnsiTheme="minorHAnsi" w:cstheme="minorHAnsi"/>
                <w:b/>
                <w:color w:val="0070C0"/>
                <w:u w:val="single"/>
                <w:lang w:eastAsia="ko-KR"/>
              </w:rPr>
            </w:pPr>
            <w:r w:rsidRPr="005C5D9D">
              <w:rPr>
                <w:rFonts w:asciiTheme="minorHAnsi" w:hAnsiTheme="minorHAnsi" w:cstheme="minorHAnsi"/>
                <w:b/>
                <w:color w:val="0070C0"/>
                <w:u w:val="single"/>
                <w:lang w:eastAsia="ko-KR"/>
              </w:rPr>
              <w:t>Is it agreeable to add a note in TS 38.104 Table 5.2-1 to recommend USA TDD base stations synchronization in bands n48 and n77 within frequency ranges 3.45 – 3.55 GHz and 3.7 – 3.98 GHz deployed in the same geographical area</w:t>
            </w:r>
            <w:r w:rsidR="00384B56">
              <w:rPr>
                <w:rFonts w:asciiTheme="minorHAnsi" w:hAnsiTheme="minorHAnsi" w:cstheme="minorHAnsi"/>
                <w:b/>
                <w:color w:val="0070C0"/>
                <w:u w:val="single"/>
                <w:lang w:eastAsia="ko-KR"/>
              </w:rPr>
              <w:t>?</w:t>
            </w:r>
          </w:p>
          <w:p w14:paraId="6FACDCAA" w14:textId="79402970" w:rsidR="00384B56" w:rsidRPr="00456A88" w:rsidRDefault="00384B56" w:rsidP="00384B56">
            <w:pPr>
              <w:rPr>
                <w:rFonts w:asciiTheme="minorHAnsi" w:hAnsiTheme="minorHAnsi" w:cstheme="minorHAnsi"/>
                <w:bCs/>
                <w:color w:val="0070C0"/>
                <w:lang w:eastAsia="ko-KR"/>
              </w:rPr>
            </w:pPr>
            <w:r w:rsidRPr="00456A88">
              <w:rPr>
                <w:rFonts w:asciiTheme="minorHAnsi" w:hAnsiTheme="minorHAnsi" w:cstheme="minorHAnsi"/>
                <w:bCs/>
                <w:color w:val="0070C0"/>
                <w:lang w:eastAsia="ko-KR"/>
              </w:rPr>
              <w:t xml:space="preserve">Option 1: Yes </w:t>
            </w:r>
            <w:r w:rsidR="001605D2">
              <w:rPr>
                <w:rFonts w:asciiTheme="minorHAnsi" w:hAnsiTheme="minorHAnsi" w:cstheme="minorHAnsi"/>
                <w:bCs/>
                <w:color w:val="000000" w:themeColor="text1"/>
                <w:lang w:eastAsia="ko-KR"/>
              </w:rPr>
              <w:t>[</w:t>
            </w:r>
            <w:r w:rsidR="00700B99">
              <w:rPr>
                <w:rFonts w:asciiTheme="minorHAnsi" w:hAnsiTheme="minorHAnsi" w:cstheme="minorHAnsi"/>
                <w:b/>
                <w:color w:val="000000" w:themeColor="text1"/>
                <w:lang w:eastAsia="ko-KR"/>
              </w:rPr>
              <w:t>8</w:t>
            </w:r>
            <w:r w:rsidRPr="001605D2">
              <w:rPr>
                <w:rFonts w:asciiTheme="minorHAnsi" w:hAnsiTheme="minorHAnsi" w:cstheme="minorHAnsi"/>
                <w:b/>
                <w:color w:val="000000" w:themeColor="text1"/>
                <w:lang w:eastAsia="ko-KR"/>
              </w:rPr>
              <w:t xml:space="preserve"> companies</w:t>
            </w:r>
            <w:r w:rsidRPr="0080797F">
              <w:rPr>
                <w:rFonts w:asciiTheme="minorHAnsi" w:hAnsiTheme="minorHAnsi" w:cstheme="minorHAnsi"/>
                <w:bCs/>
                <w:color w:val="000000" w:themeColor="text1"/>
                <w:lang w:eastAsia="ko-KR"/>
              </w:rPr>
              <w:t xml:space="preserve">, Dish Network, </w:t>
            </w:r>
            <w:r w:rsidR="001605D2">
              <w:rPr>
                <w:rFonts w:asciiTheme="minorHAnsi" w:hAnsiTheme="minorHAnsi" w:cstheme="minorHAnsi"/>
                <w:bCs/>
                <w:color w:val="000000" w:themeColor="text1"/>
                <w:lang w:eastAsia="ko-KR"/>
              </w:rPr>
              <w:t xml:space="preserve">Qualcomm, CableLabs, </w:t>
            </w:r>
            <w:r w:rsidR="00700B99">
              <w:rPr>
                <w:rFonts w:asciiTheme="minorHAnsi" w:hAnsiTheme="minorHAnsi" w:cstheme="minorHAnsi"/>
                <w:bCs/>
                <w:color w:val="000000" w:themeColor="text1"/>
                <w:lang w:eastAsia="ko-KR"/>
              </w:rPr>
              <w:t xml:space="preserve">Federated Wireless, </w:t>
            </w:r>
            <w:r w:rsidR="001605D2">
              <w:rPr>
                <w:rFonts w:asciiTheme="minorHAnsi" w:hAnsiTheme="minorHAnsi" w:cstheme="minorHAnsi"/>
                <w:bCs/>
                <w:color w:val="000000" w:themeColor="text1"/>
                <w:lang w:eastAsia="ko-KR"/>
              </w:rPr>
              <w:t xml:space="preserve">Comcast, Charter Communications, </w:t>
            </w:r>
            <w:r w:rsidRPr="0080797F">
              <w:rPr>
                <w:rFonts w:asciiTheme="minorHAnsi" w:hAnsiTheme="minorHAnsi" w:cstheme="minorHAnsi"/>
                <w:bCs/>
                <w:color w:val="000000" w:themeColor="text1"/>
                <w:lang w:eastAsia="ko-KR"/>
              </w:rPr>
              <w:t xml:space="preserve">Samsung, </w:t>
            </w:r>
            <w:r w:rsidR="001605D2">
              <w:rPr>
                <w:rFonts w:asciiTheme="minorHAnsi" w:hAnsiTheme="minorHAnsi" w:cstheme="minorHAnsi"/>
                <w:bCs/>
                <w:color w:val="000000" w:themeColor="text1"/>
                <w:lang w:eastAsia="ko-KR"/>
              </w:rPr>
              <w:t>Google]</w:t>
            </w:r>
          </w:p>
          <w:p w14:paraId="559A50FB" w14:textId="1ABB743A" w:rsidR="00384B56" w:rsidRDefault="00384B56" w:rsidP="00384B56">
            <w:pPr>
              <w:rPr>
                <w:rFonts w:asciiTheme="minorHAnsi" w:hAnsiTheme="minorHAnsi" w:cstheme="minorHAnsi"/>
                <w:bCs/>
                <w:color w:val="000000" w:themeColor="text1"/>
                <w:lang w:eastAsia="ko-KR"/>
              </w:rPr>
            </w:pPr>
            <w:r w:rsidRPr="00456A88">
              <w:rPr>
                <w:rFonts w:asciiTheme="minorHAnsi" w:hAnsiTheme="minorHAnsi" w:cstheme="minorHAnsi"/>
                <w:bCs/>
                <w:color w:val="0070C0"/>
                <w:lang w:eastAsia="ko-KR"/>
              </w:rPr>
              <w:t xml:space="preserve">Option 2: No </w:t>
            </w:r>
            <w:r w:rsidR="001605D2">
              <w:rPr>
                <w:rFonts w:asciiTheme="minorHAnsi" w:hAnsiTheme="minorHAnsi" w:cstheme="minorHAnsi"/>
                <w:bCs/>
                <w:color w:val="000000" w:themeColor="text1"/>
                <w:lang w:eastAsia="ko-KR"/>
              </w:rPr>
              <w:t>[</w:t>
            </w:r>
            <w:r w:rsidR="001605D2" w:rsidRPr="001605D2">
              <w:rPr>
                <w:rFonts w:asciiTheme="minorHAnsi" w:hAnsiTheme="minorHAnsi" w:cstheme="minorHAnsi"/>
                <w:b/>
                <w:color w:val="000000" w:themeColor="text1"/>
                <w:lang w:eastAsia="ko-KR"/>
              </w:rPr>
              <w:t>4</w:t>
            </w:r>
            <w:r w:rsidRPr="001605D2">
              <w:rPr>
                <w:rFonts w:asciiTheme="minorHAnsi" w:hAnsiTheme="minorHAnsi" w:cstheme="minorHAnsi"/>
                <w:b/>
                <w:color w:val="000000" w:themeColor="text1"/>
                <w:lang w:eastAsia="ko-KR"/>
              </w:rPr>
              <w:t xml:space="preserve"> companies</w:t>
            </w:r>
            <w:r w:rsidRPr="0080797F">
              <w:rPr>
                <w:rFonts w:asciiTheme="minorHAnsi" w:hAnsiTheme="minorHAnsi" w:cstheme="minorHAnsi"/>
                <w:bCs/>
                <w:color w:val="000000" w:themeColor="text1"/>
                <w:lang w:eastAsia="ko-KR"/>
              </w:rPr>
              <w:t xml:space="preserve">, </w:t>
            </w:r>
            <w:r w:rsidR="001605D2">
              <w:rPr>
                <w:rFonts w:asciiTheme="minorHAnsi" w:hAnsiTheme="minorHAnsi" w:cstheme="minorHAnsi"/>
                <w:bCs/>
                <w:color w:val="000000" w:themeColor="text1"/>
                <w:lang w:eastAsia="ko-KR"/>
              </w:rPr>
              <w:t xml:space="preserve">Ericsson, Nokia, AT&amp;T, </w:t>
            </w:r>
            <w:r>
              <w:rPr>
                <w:rFonts w:asciiTheme="minorHAnsi" w:hAnsiTheme="minorHAnsi" w:cstheme="minorHAnsi"/>
                <w:bCs/>
                <w:color w:val="000000" w:themeColor="text1"/>
                <w:lang w:eastAsia="ko-KR"/>
              </w:rPr>
              <w:t>T-Mobile USA</w:t>
            </w:r>
            <w:r w:rsidR="001605D2">
              <w:rPr>
                <w:rFonts w:asciiTheme="minorHAnsi" w:hAnsiTheme="minorHAnsi" w:cstheme="minorHAnsi"/>
                <w:bCs/>
                <w:color w:val="000000" w:themeColor="text1"/>
                <w:lang w:eastAsia="ko-KR"/>
              </w:rPr>
              <w:t>]</w:t>
            </w:r>
          </w:p>
          <w:p w14:paraId="1C218454" w14:textId="6AA7613B" w:rsidR="00384B56" w:rsidRPr="0080797F" w:rsidRDefault="00384B56" w:rsidP="00384B56">
            <w:pPr>
              <w:rPr>
                <w:rFonts w:asciiTheme="minorHAnsi" w:hAnsiTheme="minorHAnsi" w:cstheme="minorHAnsi"/>
                <w:b/>
                <w:color w:val="0070C0"/>
                <w:u w:val="single"/>
                <w:lang w:eastAsia="ko-KR"/>
              </w:rPr>
            </w:pPr>
            <w:r w:rsidRPr="00456A88">
              <w:rPr>
                <w:rFonts w:asciiTheme="minorHAnsi" w:hAnsiTheme="minorHAnsi" w:cstheme="minorHAnsi"/>
                <w:b/>
                <w:i/>
                <w:iCs/>
                <w:color w:val="000000" w:themeColor="text1"/>
                <w:lang w:eastAsia="ko-KR"/>
              </w:rPr>
              <w:t>Tentative Agreement</w:t>
            </w:r>
            <w:r w:rsidRPr="00456A88">
              <w:rPr>
                <w:rFonts w:asciiTheme="minorHAnsi" w:hAnsiTheme="minorHAnsi" w:cstheme="minorHAnsi"/>
                <w:bCs/>
                <w:i/>
                <w:iCs/>
                <w:color w:val="000000" w:themeColor="text1"/>
                <w:lang w:eastAsia="ko-KR"/>
              </w:rPr>
              <w:t>:</w:t>
            </w:r>
            <w:r>
              <w:rPr>
                <w:rFonts w:asciiTheme="minorHAnsi" w:hAnsiTheme="minorHAnsi" w:cstheme="minorHAnsi"/>
                <w:bCs/>
                <w:i/>
                <w:iCs/>
                <w:color w:val="000000" w:themeColor="text1"/>
                <w:lang w:eastAsia="ko-KR"/>
              </w:rPr>
              <w:t xml:space="preserve"> </w:t>
            </w:r>
            <w:r w:rsidR="001605D2">
              <w:rPr>
                <w:rFonts w:asciiTheme="minorHAnsi" w:hAnsiTheme="minorHAnsi" w:cstheme="minorHAnsi"/>
                <w:bCs/>
                <w:i/>
                <w:iCs/>
                <w:color w:val="000000" w:themeColor="text1"/>
                <w:lang w:eastAsia="ko-KR"/>
              </w:rPr>
              <w:t>No agreement</w:t>
            </w:r>
          </w:p>
        </w:tc>
      </w:tr>
    </w:tbl>
    <w:p w14:paraId="6BFFB06B" w14:textId="25352D5F" w:rsidR="00384B56" w:rsidRDefault="00384B56" w:rsidP="005B4802">
      <w:pPr>
        <w:rPr>
          <w:iCs/>
          <w:color w:val="0070C0"/>
          <w:lang w:eastAsia="zh-CN"/>
        </w:rPr>
      </w:pPr>
    </w:p>
    <w:p w14:paraId="3361B8C0" w14:textId="748EF76B" w:rsidR="00855107" w:rsidRPr="008D1D97" w:rsidRDefault="00855107" w:rsidP="005B4802">
      <w:pPr>
        <w:rPr>
          <w:i/>
          <w:color w:val="0070C0"/>
          <w:lang w:eastAsia="zh-CN"/>
        </w:rPr>
      </w:pPr>
    </w:p>
    <w:p w14:paraId="5CFF5CF9" w14:textId="5CE08D3A" w:rsidR="00962108" w:rsidRPr="008D1D97" w:rsidRDefault="00085A0E" w:rsidP="005B4802">
      <w:pPr>
        <w:rPr>
          <w:i/>
          <w:color w:val="0070C0"/>
          <w:lang w:eastAsia="zh-CN"/>
        </w:rPr>
      </w:pPr>
      <w:r w:rsidRPr="008D1D97">
        <w:rPr>
          <w:i/>
          <w:color w:val="0070C0"/>
          <w:lang w:eastAsia="zh-CN"/>
        </w:rPr>
        <w:t>Recommendations</w:t>
      </w:r>
      <w:r w:rsidR="00962108" w:rsidRPr="008D1D97">
        <w:rPr>
          <w:i/>
          <w:color w:val="0070C0"/>
          <w:lang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8D1D97" w14:paraId="473FEA6C" w14:textId="09D036EB" w:rsidTr="00805BE8">
        <w:trPr>
          <w:trHeight w:val="744"/>
        </w:trPr>
        <w:tc>
          <w:tcPr>
            <w:tcW w:w="1395" w:type="dxa"/>
          </w:tcPr>
          <w:p w14:paraId="41CFDEBA" w14:textId="77777777" w:rsidR="00962108" w:rsidRPr="008D1D97" w:rsidRDefault="00962108" w:rsidP="00E70392">
            <w:pPr>
              <w:rPr>
                <w:rFonts w:eastAsiaTheme="minorEastAsia"/>
                <w:b/>
                <w:bCs/>
                <w:color w:val="0070C0"/>
                <w:lang w:eastAsia="zh-CN"/>
              </w:rPr>
            </w:pPr>
          </w:p>
        </w:tc>
        <w:tc>
          <w:tcPr>
            <w:tcW w:w="4554" w:type="dxa"/>
          </w:tcPr>
          <w:p w14:paraId="5EA05092" w14:textId="78273D10" w:rsidR="00962108" w:rsidRPr="008D1D97" w:rsidRDefault="00962108" w:rsidP="00E70392">
            <w:pPr>
              <w:rPr>
                <w:rFonts w:eastAsiaTheme="minorEastAsia"/>
                <w:b/>
                <w:bCs/>
                <w:color w:val="0070C0"/>
                <w:lang w:eastAsia="zh-CN"/>
              </w:rPr>
            </w:pPr>
            <w:r w:rsidRPr="008D1D97">
              <w:rPr>
                <w:rFonts w:eastAsiaTheme="minorEastAsia"/>
                <w:b/>
                <w:bCs/>
                <w:color w:val="0070C0"/>
                <w:lang w:eastAsia="zh-CN"/>
              </w:rPr>
              <w:t xml:space="preserve">WF/LS t-doc Title </w:t>
            </w:r>
          </w:p>
        </w:tc>
        <w:tc>
          <w:tcPr>
            <w:tcW w:w="2932" w:type="dxa"/>
          </w:tcPr>
          <w:p w14:paraId="029874A0" w14:textId="3D3B1333" w:rsidR="00962108" w:rsidRPr="008D1D97" w:rsidRDefault="00962108" w:rsidP="00962108">
            <w:pPr>
              <w:rPr>
                <w:rFonts w:eastAsiaTheme="minorEastAsia"/>
                <w:b/>
                <w:bCs/>
                <w:color w:val="0070C0"/>
                <w:lang w:eastAsia="zh-CN"/>
              </w:rPr>
            </w:pPr>
            <w:r w:rsidRPr="008D1D97">
              <w:rPr>
                <w:rFonts w:eastAsiaTheme="minorEastAsia"/>
                <w:b/>
                <w:bCs/>
                <w:color w:val="0070C0"/>
                <w:lang w:eastAsia="zh-CN"/>
              </w:rPr>
              <w:t>Assigned Company,</w:t>
            </w:r>
          </w:p>
          <w:p w14:paraId="56D7C997" w14:textId="63EE04CD" w:rsidR="00962108" w:rsidRPr="008D1D97" w:rsidRDefault="00962108" w:rsidP="00962108">
            <w:pPr>
              <w:rPr>
                <w:rFonts w:eastAsiaTheme="minorEastAsia"/>
                <w:b/>
                <w:bCs/>
                <w:color w:val="0070C0"/>
                <w:lang w:eastAsia="zh-CN"/>
              </w:rPr>
            </w:pPr>
            <w:r w:rsidRPr="008D1D97">
              <w:rPr>
                <w:rFonts w:eastAsiaTheme="minorEastAsia"/>
                <w:b/>
                <w:bCs/>
                <w:color w:val="0070C0"/>
                <w:lang w:eastAsia="zh-CN"/>
              </w:rPr>
              <w:t>WF or LS lead</w:t>
            </w:r>
          </w:p>
        </w:tc>
      </w:tr>
      <w:tr w:rsidR="00962108" w:rsidRPr="008D1D97" w14:paraId="1F11BE92" w14:textId="0725E9F4" w:rsidTr="00805BE8">
        <w:trPr>
          <w:trHeight w:val="358"/>
        </w:trPr>
        <w:tc>
          <w:tcPr>
            <w:tcW w:w="1395" w:type="dxa"/>
          </w:tcPr>
          <w:p w14:paraId="7A1114F6" w14:textId="02F71787" w:rsidR="00962108" w:rsidRPr="008D1D97" w:rsidRDefault="00962108" w:rsidP="00E70392">
            <w:pPr>
              <w:rPr>
                <w:rFonts w:eastAsiaTheme="minorEastAsia"/>
                <w:color w:val="0070C0"/>
                <w:lang w:eastAsia="zh-CN"/>
              </w:rPr>
            </w:pPr>
            <w:r w:rsidRPr="008D1D97">
              <w:rPr>
                <w:rFonts w:eastAsiaTheme="minorEastAsia"/>
                <w:color w:val="0070C0"/>
                <w:lang w:eastAsia="zh-CN"/>
              </w:rPr>
              <w:t>#1</w:t>
            </w:r>
          </w:p>
        </w:tc>
        <w:tc>
          <w:tcPr>
            <w:tcW w:w="4554" w:type="dxa"/>
          </w:tcPr>
          <w:p w14:paraId="4131658E" w14:textId="75569E35" w:rsidR="00962108" w:rsidRPr="008D1D97" w:rsidRDefault="00962108" w:rsidP="00E70392">
            <w:pPr>
              <w:rPr>
                <w:rFonts w:eastAsiaTheme="minorEastAsia"/>
                <w:color w:val="0070C0"/>
                <w:lang w:eastAsia="zh-CN"/>
              </w:rPr>
            </w:pPr>
          </w:p>
        </w:tc>
        <w:tc>
          <w:tcPr>
            <w:tcW w:w="2932" w:type="dxa"/>
          </w:tcPr>
          <w:p w14:paraId="60CF314E" w14:textId="77777777" w:rsidR="00962108" w:rsidRPr="008D1D97" w:rsidRDefault="00962108">
            <w:pPr>
              <w:spacing w:after="0"/>
              <w:rPr>
                <w:rFonts w:eastAsiaTheme="minorEastAsia"/>
                <w:color w:val="0070C0"/>
                <w:lang w:eastAsia="zh-CN"/>
              </w:rPr>
            </w:pPr>
          </w:p>
          <w:p w14:paraId="07A3729A" w14:textId="77777777" w:rsidR="00962108" w:rsidRPr="008D1D97" w:rsidRDefault="00962108">
            <w:pPr>
              <w:spacing w:after="0"/>
              <w:rPr>
                <w:rFonts w:eastAsiaTheme="minorEastAsia"/>
                <w:color w:val="0070C0"/>
                <w:lang w:eastAsia="zh-CN"/>
              </w:rPr>
            </w:pPr>
          </w:p>
          <w:p w14:paraId="3BE87B4E" w14:textId="77777777" w:rsidR="00962108" w:rsidRPr="008D1D97" w:rsidRDefault="00962108" w:rsidP="00962108">
            <w:pPr>
              <w:rPr>
                <w:rFonts w:eastAsiaTheme="minorEastAsia"/>
                <w:color w:val="0070C0"/>
                <w:lang w:eastAsia="zh-CN"/>
              </w:rPr>
            </w:pPr>
          </w:p>
        </w:tc>
      </w:tr>
    </w:tbl>
    <w:p w14:paraId="32A58708" w14:textId="77777777" w:rsidR="00962108" w:rsidRPr="008D1D97" w:rsidRDefault="00962108" w:rsidP="005B4802">
      <w:pPr>
        <w:rPr>
          <w:i/>
          <w:color w:val="0070C0"/>
          <w:lang w:eastAsia="zh-CN"/>
        </w:rPr>
      </w:pPr>
    </w:p>
    <w:p w14:paraId="4432E4B7" w14:textId="1E4A4467" w:rsidR="00DD19DE" w:rsidRPr="008D1D97" w:rsidRDefault="00DD19DE">
      <w:pPr>
        <w:pStyle w:val="Heading3"/>
        <w:rPr>
          <w:sz w:val="24"/>
          <w:szCs w:val="16"/>
          <w:lang w:val="en-US"/>
        </w:rPr>
      </w:pPr>
      <w:r w:rsidRPr="008D1D97">
        <w:rPr>
          <w:sz w:val="24"/>
          <w:szCs w:val="16"/>
          <w:lang w:val="en-US"/>
        </w:rPr>
        <w:t>CRs/TPs</w:t>
      </w:r>
    </w:p>
    <w:p w14:paraId="7E378822" w14:textId="7AB9F38F" w:rsidR="00855107" w:rsidRDefault="004B4E07" w:rsidP="00805BE8">
      <w:pPr>
        <w:rPr>
          <w:i/>
          <w:color w:val="0070C0"/>
          <w:lang w:eastAsia="zh-CN"/>
        </w:rPr>
      </w:pPr>
      <w:r w:rsidRPr="001754D2">
        <w:rPr>
          <w:rFonts w:asciiTheme="minorHAnsi" w:hAnsiTheme="minorHAnsi" w:cstheme="minorHAnsi"/>
          <w:iCs/>
          <w:color w:val="000000" w:themeColor="text1"/>
          <w:lang w:eastAsia="zh-CN"/>
        </w:rPr>
        <w:t>Based</w:t>
      </w:r>
      <w:r>
        <w:rPr>
          <w:rFonts w:asciiTheme="minorHAnsi" w:hAnsiTheme="minorHAnsi" w:cstheme="minorHAnsi"/>
          <w:iCs/>
          <w:color w:val="000000" w:themeColor="text1"/>
          <w:lang w:eastAsia="zh-CN"/>
        </w:rPr>
        <w:t xml:space="preserve"> on the outcome of the first-round discussions, all the CRs will be returned to 2</w:t>
      </w:r>
      <w:r w:rsidRPr="004B4E07">
        <w:rPr>
          <w:rFonts w:asciiTheme="minorHAnsi" w:hAnsiTheme="minorHAnsi" w:cstheme="minorHAnsi"/>
          <w:iCs/>
          <w:color w:val="000000" w:themeColor="text1"/>
          <w:vertAlign w:val="superscript"/>
          <w:lang w:eastAsia="zh-CN"/>
        </w:rPr>
        <w:t>nd</w:t>
      </w:r>
      <w:r>
        <w:rPr>
          <w:rFonts w:asciiTheme="minorHAnsi" w:hAnsiTheme="minorHAnsi" w:cstheme="minorHAnsi"/>
          <w:iCs/>
          <w:color w:val="000000" w:themeColor="text1"/>
          <w:lang w:eastAsia="zh-CN"/>
        </w:rPr>
        <w:t xml:space="preserve"> round for potential agre</w:t>
      </w:r>
      <w:r w:rsidR="00222180">
        <w:rPr>
          <w:rFonts w:asciiTheme="minorHAnsi" w:hAnsiTheme="minorHAnsi" w:cstheme="minorHAnsi"/>
          <w:iCs/>
          <w:color w:val="000000" w:themeColor="text1"/>
          <w:lang w:eastAsia="zh-CN"/>
        </w:rPr>
        <w:t>e</w:t>
      </w:r>
      <w:r>
        <w:rPr>
          <w:rFonts w:asciiTheme="minorHAnsi" w:hAnsiTheme="minorHAnsi" w:cstheme="minorHAnsi"/>
          <w:iCs/>
          <w:color w:val="000000" w:themeColor="text1"/>
          <w:lang w:eastAsia="zh-CN"/>
        </w:rPr>
        <w:t>ment.</w:t>
      </w:r>
      <w:r w:rsidR="00855107" w:rsidRPr="008D1D97">
        <w:rPr>
          <w:i/>
          <w:color w:val="0070C0"/>
          <w:lang w:eastAsia="zh-CN"/>
        </w:rPr>
        <w:t xml:space="preserve"> </w:t>
      </w:r>
    </w:p>
    <w:p w14:paraId="6023B950" w14:textId="77777777" w:rsidR="00A21233" w:rsidRPr="00A21233" w:rsidRDefault="00A21233" w:rsidP="00805BE8">
      <w:pPr>
        <w:rPr>
          <w:iCs/>
          <w:color w:val="0070C0"/>
        </w:rPr>
      </w:pPr>
    </w:p>
    <w:tbl>
      <w:tblPr>
        <w:tblStyle w:val="TableGrid"/>
        <w:tblW w:w="0" w:type="auto"/>
        <w:tblLook w:val="04A0" w:firstRow="1" w:lastRow="0" w:firstColumn="1" w:lastColumn="0" w:noHBand="0" w:noVBand="1"/>
      </w:tblPr>
      <w:tblGrid>
        <w:gridCol w:w="1435"/>
        <w:gridCol w:w="8196"/>
      </w:tblGrid>
      <w:tr w:rsidR="00855107" w:rsidRPr="008D1D97" w14:paraId="70EE0FDB" w14:textId="77777777" w:rsidTr="004B4E07">
        <w:tc>
          <w:tcPr>
            <w:tcW w:w="1435" w:type="dxa"/>
          </w:tcPr>
          <w:p w14:paraId="01BDEDBC" w14:textId="77777777" w:rsidR="00855107" w:rsidRPr="008D1D97" w:rsidRDefault="00855107" w:rsidP="005B4802">
            <w:pPr>
              <w:rPr>
                <w:rFonts w:eastAsiaTheme="minorEastAsia"/>
                <w:b/>
                <w:bCs/>
                <w:color w:val="0070C0"/>
                <w:lang w:eastAsia="zh-CN"/>
              </w:rPr>
            </w:pPr>
            <w:r w:rsidRPr="008D1D97">
              <w:rPr>
                <w:rFonts w:eastAsiaTheme="minorEastAsia"/>
                <w:b/>
                <w:bCs/>
                <w:color w:val="0070C0"/>
                <w:lang w:eastAsia="zh-CN"/>
              </w:rPr>
              <w:t>CR/TP number</w:t>
            </w:r>
          </w:p>
        </w:tc>
        <w:tc>
          <w:tcPr>
            <w:tcW w:w="8196" w:type="dxa"/>
          </w:tcPr>
          <w:p w14:paraId="6E55E98F" w14:textId="5DA298C8" w:rsidR="00855107" w:rsidRPr="008D1D97" w:rsidRDefault="00855107">
            <w:pPr>
              <w:rPr>
                <w:rFonts w:eastAsia="MS Mincho"/>
                <w:b/>
                <w:bCs/>
                <w:color w:val="0070C0"/>
                <w:lang w:eastAsia="zh-CN"/>
              </w:rPr>
            </w:pPr>
            <w:r w:rsidRPr="008D1D97">
              <w:rPr>
                <w:b/>
                <w:bCs/>
                <w:color w:val="0070C0"/>
                <w:lang w:eastAsia="zh-CN"/>
              </w:rPr>
              <w:t xml:space="preserve">CRs/TPs </w:t>
            </w:r>
            <w:r w:rsidRPr="008D1D97">
              <w:rPr>
                <w:rFonts w:eastAsiaTheme="minorEastAsia"/>
                <w:b/>
                <w:bCs/>
                <w:color w:val="0070C0"/>
                <w:lang w:eastAsia="zh-CN"/>
              </w:rPr>
              <w:t xml:space="preserve">Status update </w:t>
            </w:r>
            <w:r w:rsidR="00B24CA0" w:rsidRPr="008D1D97">
              <w:rPr>
                <w:rFonts w:eastAsiaTheme="minorEastAsia"/>
                <w:b/>
                <w:bCs/>
                <w:color w:val="0070C0"/>
                <w:lang w:eastAsia="zh-CN"/>
              </w:rPr>
              <w:t xml:space="preserve">recommendation  </w:t>
            </w:r>
          </w:p>
        </w:tc>
      </w:tr>
      <w:tr w:rsidR="00855107" w:rsidRPr="008D1D97" w14:paraId="7BEF164F" w14:textId="77777777" w:rsidTr="004B4E07">
        <w:tc>
          <w:tcPr>
            <w:tcW w:w="1435" w:type="dxa"/>
          </w:tcPr>
          <w:p w14:paraId="77E32D88" w14:textId="453DD6ED" w:rsidR="00855107" w:rsidRPr="004B4E07" w:rsidRDefault="00C85D27" w:rsidP="004B4E07">
            <w:pPr>
              <w:rPr>
                <w:rFonts w:asciiTheme="minorHAnsi" w:hAnsiTheme="minorHAnsi" w:cstheme="minorHAnsi"/>
                <w:b/>
                <w:bCs/>
                <w:color w:val="0000FF"/>
                <w:u w:val="single"/>
              </w:rPr>
            </w:pPr>
            <w:hyperlink r:id="rId29" w:history="1">
              <w:r w:rsidR="004B4E07" w:rsidRPr="00541229">
                <w:rPr>
                  <w:rStyle w:val="Hyperlink"/>
                  <w:rFonts w:asciiTheme="minorHAnsi" w:hAnsiTheme="minorHAnsi" w:cstheme="minorHAnsi"/>
                  <w:b/>
                  <w:bCs/>
                </w:rPr>
                <w:t>R4-2109443</w:t>
              </w:r>
            </w:hyperlink>
          </w:p>
        </w:tc>
        <w:tc>
          <w:tcPr>
            <w:tcW w:w="8196" w:type="dxa"/>
          </w:tcPr>
          <w:p w14:paraId="544526D2" w14:textId="51CDEC4B" w:rsidR="00855107" w:rsidRPr="008D1D97" w:rsidRDefault="004B4E07" w:rsidP="00B831AE">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4B4E07">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w:t>
            </w:r>
          </w:p>
        </w:tc>
      </w:tr>
      <w:tr w:rsidR="00AC4B3C" w:rsidRPr="008D1D97" w14:paraId="66517263" w14:textId="77777777" w:rsidTr="004B4E07">
        <w:tc>
          <w:tcPr>
            <w:tcW w:w="1435" w:type="dxa"/>
          </w:tcPr>
          <w:p w14:paraId="595BC098" w14:textId="32832558" w:rsidR="00AC4B3C" w:rsidRPr="004B4E07" w:rsidRDefault="00C85D27" w:rsidP="004B4E07">
            <w:pPr>
              <w:rPr>
                <w:rFonts w:asciiTheme="minorHAnsi" w:hAnsiTheme="minorHAnsi" w:cstheme="minorHAnsi"/>
                <w:b/>
                <w:bCs/>
                <w:color w:val="0000FF"/>
                <w:u w:val="single"/>
              </w:rPr>
            </w:pPr>
            <w:hyperlink r:id="rId30" w:history="1">
              <w:r w:rsidR="004B4E07" w:rsidRPr="00B70E17">
                <w:rPr>
                  <w:rStyle w:val="Hyperlink"/>
                  <w:rFonts w:asciiTheme="minorHAnsi" w:hAnsiTheme="minorHAnsi" w:cstheme="minorHAnsi"/>
                  <w:b/>
                  <w:bCs/>
                </w:rPr>
                <w:t>R4-2110980</w:t>
              </w:r>
            </w:hyperlink>
          </w:p>
        </w:tc>
        <w:tc>
          <w:tcPr>
            <w:tcW w:w="8196" w:type="dxa"/>
          </w:tcPr>
          <w:p w14:paraId="2FF85E96" w14:textId="2DB552F8" w:rsidR="00AC4B3C" w:rsidRPr="008D1D97" w:rsidRDefault="004B4E07" w:rsidP="00B831AE">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4B4E07">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(with modification to NOTE 12 according to tentative agreement in Issue 1.2-1)</w:t>
            </w:r>
          </w:p>
        </w:tc>
      </w:tr>
      <w:tr w:rsidR="0046569E" w:rsidRPr="008D1D97" w14:paraId="189A3E9A" w14:textId="77777777" w:rsidTr="004B4E07">
        <w:tc>
          <w:tcPr>
            <w:tcW w:w="1435" w:type="dxa"/>
          </w:tcPr>
          <w:p w14:paraId="0FC93D93" w14:textId="07208B48" w:rsidR="0046569E" w:rsidRPr="004B4E07" w:rsidRDefault="00C85D27" w:rsidP="004B4E07">
            <w:pPr>
              <w:rPr>
                <w:rFonts w:asciiTheme="minorHAnsi" w:hAnsiTheme="minorHAnsi" w:cstheme="minorHAnsi"/>
                <w:b/>
                <w:bCs/>
                <w:color w:val="0000FF"/>
                <w:u w:val="single"/>
              </w:rPr>
            </w:pPr>
            <w:hyperlink r:id="rId31" w:history="1">
              <w:r w:rsidR="004B4E07" w:rsidRPr="00CA7E50">
                <w:rPr>
                  <w:rStyle w:val="Hyperlink"/>
                  <w:rFonts w:asciiTheme="minorHAnsi" w:hAnsiTheme="minorHAnsi" w:cstheme="minorHAnsi"/>
                  <w:b/>
                  <w:bCs/>
                </w:rPr>
                <w:t>R4-2109393</w:t>
              </w:r>
            </w:hyperlink>
          </w:p>
        </w:tc>
        <w:tc>
          <w:tcPr>
            <w:tcW w:w="8196" w:type="dxa"/>
          </w:tcPr>
          <w:p w14:paraId="364BE4EE" w14:textId="3AEB2364" w:rsidR="0046569E" w:rsidRPr="008D1D97" w:rsidRDefault="004B4E07" w:rsidP="00B831AE">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 (based on Ericsson’s comments)</w:t>
            </w:r>
          </w:p>
        </w:tc>
      </w:tr>
      <w:tr w:rsidR="004B4E07" w:rsidRPr="008D1D97" w14:paraId="244227D8" w14:textId="77777777" w:rsidTr="004B4E07">
        <w:tc>
          <w:tcPr>
            <w:tcW w:w="1435" w:type="dxa"/>
          </w:tcPr>
          <w:p w14:paraId="21DADF38" w14:textId="60F9BBD9" w:rsidR="004B4E07" w:rsidRPr="004B4E07" w:rsidRDefault="00C85D27" w:rsidP="004B4E07">
            <w:pPr>
              <w:rPr>
                <w:rFonts w:asciiTheme="minorHAnsi" w:hAnsiTheme="minorHAnsi" w:cstheme="minorHAnsi"/>
                <w:b/>
                <w:bCs/>
                <w:color w:val="0000FF"/>
                <w:u w:val="single"/>
              </w:rPr>
            </w:pPr>
            <w:hyperlink r:id="rId32" w:history="1">
              <w:r w:rsidR="004B4E07" w:rsidRPr="00A34D5C">
                <w:rPr>
                  <w:rStyle w:val="Hyperlink"/>
                  <w:rFonts w:asciiTheme="minorHAnsi" w:hAnsiTheme="minorHAnsi" w:cstheme="minorHAnsi"/>
                  <w:b/>
                  <w:bCs/>
                </w:rPr>
                <w:t>R4-2109395</w:t>
              </w:r>
            </w:hyperlink>
          </w:p>
        </w:tc>
        <w:tc>
          <w:tcPr>
            <w:tcW w:w="8196" w:type="dxa"/>
          </w:tcPr>
          <w:p w14:paraId="64B23904" w14:textId="4D4933E6" w:rsidR="004B4E07" w:rsidRDefault="004B4E07" w:rsidP="00B831AE">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 (based on Ericsson’s comments)</w:t>
            </w:r>
          </w:p>
        </w:tc>
      </w:tr>
      <w:tr w:rsidR="004B4E07" w:rsidRPr="008D1D97" w14:paraId="6A646B0D" w14:textId="77777777" w:rsidTr="004B4E07">
        <w:tc>
          <w:tcPr>
            <w:tcW w:w="1435" w:type="dxa"/>
          </w:tcPr>
          <w:p w14:paraId="11C608B1" w14:textId="252D5462" w:rsidR="004B4E07" w:rsidRPr="004B4E07" w:rsidRDefault="00C85D27" w:rsidP="004B4E07">
            <w:pPr>
              <w:rPr>
                <w:rFonts w:asciiTheme="minorHAnsi" w:hAnsiTheme="minorHAnsi" w:cstheme="minorHAnsi"/>
                <w:b/>
                <w:bCs/>
                <w:color w:val="0000FF"/>
                <w:u w:val="single"/>
              </w:rPr>
            </w:pPr>
            <w:hyperlink r:id="rId33" w:history="1">
              <w:r w:rsidR="004B4E07" w:rsidRPr="00A34D5C">
                <w:rPr>
                  <w:rStyle w:val="Hyperlink"/>
                  <w:rFonts w:asciiTheme="minorHAnsi" w:hAnsiTheme="minorHAnsi" w:cstheme="minorHAnsi"/>
                  <w:b/>
                  <w:bCs/>
                </w:rPr>
                <w:t>R4-2111536</w:t>
              </w:r>
            </w:hyperlink>
          </w:p>
        </w:tc>
        <w:tc>
          <w:tcPr>
            <w:tcW w:w="8196" w:type="dxa"/>
          </w:tcPr>
          <w:p w14:paraId="75481BEE" w14:textId="363CC67C" w:rsidR="004B4E07" w:rsidRDefault="004B4E07" w:rsidP="00B831AE">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4B4E07">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w:t>
            </w:r>
          </w:p>
        </w:tc>
      </w:tr>
    </w:tbl>
    <w:p w14:paraId="2A0294E9" w14:textId="6867DC8D" w:rsidR="009415B0" w:rsidRDefault="009415B0" w:rsidP="005B4802">
      <w:pPr>
        <w:rPr>
          <w:color w:val="0070C0"/>
          <w:lang w:eastAsia="zh-CN"/>
        </w:rPr>
      </w:pPr>
    </w:p>
    <w:p w14:paraId="4F5E82EE" w14:textId="77777777" w:rsidR="004B4E07" w:rsidRDefault="004B4E07" w:rsidP="004B4E07">
      <w:pPr>
        <w:pStyle w:val="Heading3"/>
        <w:rPr>
          <w:sz w:val="24"/>
          <w:szCs w:val="16"/>
          <w:lang w:val="en-US"/>
        </w:rPr>
      </w:pPr>
      <w:r>
        <w:rPr>
          <w:sz w:val="24"/>
          <w:szCs w:val="16"/>
          <w:lang w:val="en-US"/>
        </w:rPr>
        <w:t>Discussion papers</w:t>
      </w:r>
    </w:p>
    <w:p w14:paraId="77D1B5E8" w14:textId="77777777" w:rsidR="004B4E07" w:rsidRPr="00806620" w:rsidRDefault="004B4E07" w:rsidP="004B4E07">
      <w:pPr>
        <w:rPr>
          <w:rFonts w:asciiTheme="minorHAnsi" w:hAnsiTheme="minorHAnsi" w:cstheme="minorHAnsi"/>
          <w:lang w:eastAsia="zh-CN"/>
        </w:rPr>
      </w:pPr>
      <w:r w:rsidRPr="00806620">
        <w:rPr>
          <w:rFonts w:asciiTheme="minorHAnsi" w:hAnsiTheme="minorHAnsi" w:cstheme="minorHAnsi"/>
          <w:b/>
          <w:bCs/>
          <w:lang w:eastAsia="zh-CN"/>
        </w:rPr>
        <w:t>Moderator’s recommendation</w:t>
      </w:r>
      <w:r w:rsidRPr="00806620">
        <w:rPr>
          <w:rFonts w:asciiTheme="minorHAnsi" w:hAnsiTheme="minorHAnsi" w:cstheme="minorHAnsi"/>
          <w:lang w:eastAsia="zh-CN"/>
        </w:rPr>
        <w:t>: All discussion papers are recommended to be noted.</w:t>
      </w:r>
    </w:p>
    <w:p w14:paraId="433C7021" w14:textId="77777777" w:rsidR="004B4E07" w:rsidRPr="00806620" w:rsidRDefault="004B4E07" w:rsidP="004B4E07">
      <w:pPr>
        <w:rPr>
          <w:lang w:eastAsia="zh-CN"/>
        </w:rPr>
      </w:pPr>
    </w:p>
    <w:tbl>
      <w:tblPr>
        <w:tblStyle w:val="TableGrid"/>
        <w:tblW w:w="0" w:type="auto"/>
        <w:tblLook w:val="04A0" w:firstRow="1" w:lastRow="0" w:firstColumn="1" w:lastColumn="0" w:noHBand="0" w:noVBand="1"/>
      </w:tblPr>
      <w:tblGrid>
        <w:gridCol w:w="1435"/>
        <w:gridCol w:w="8196"/>
      </w:tblGrid>
      <w:tr w:rsidR="004B4E07" w:rsidRPr="008D1D97" w14:paraId="74704103" w14:textId="77777777" w:rsidTr="00144A55">
        <w:tc>
          <w:tcPr>
            <w:tcW w:w="1435" w:type="dxa"/>
          </w:tcPr>
          <w:p w14:paraId="00A67CBB" w14:textId="77777777" w:rsidR="004B4E07" w:rsidRPr="008D1D97" w:rsidRDefault="004B4E07" w:rsidP="00144A55">
            <w:pPr>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w:t>
            </w:r>
            <w:r w:rsidRPr="008D1D97">
              <w:rPr>
                <w:rFonts w:eastAsiaTheme="minorEastAsia"/>
                <w:b/>
                <w:bCs/>
                <w:color w:val="0070C0"/>
                <w:lang w:eastAsia="zh-CN"/>
              </w:rPr>
              <w:t>number</w:t>
            </w:r>
          </w:p>
        </w:tc>
        <w:tc>
          <w:tcPr>
            <w:tcW w:w="8196" w:type="dxa"/>
          </w:tcPr>
          <w:p w14:paraId="0E0BC424" w14:textId="77777777" w:rsidR="004B4E07" w:rsidRPr="008D1D97" w:rsidRDefault="004B4E07" w:rsidP="00144A55">
            <w:pPr>
              <w:rPr>
                <w:rFonts w:eastAsia="MS Mincho"/>
                <w:b/>
                <w:bCs/>
                <w:color w:val="0070C0"/>
                <w:lang w:eastAsia="zh-CN"/>
              </w:rPr>
            </w:pPr>
            <w:r w:rsidRPr="008D1D97">
              <w:rPr>
                <w:b/>
                <w:bCs/>
                <w:color w:val="0070C0"/>
                <w:lang w:eastAsia="zh-CN"/>
              </w:rPr>
              <w:t xml:space="preserve">CRs/TPs </w:t>
            </w:r>
            <w:r w:rsidRPr="008D1D97">
              <w:rPr>
                <w:rFonts w:eastAsiaTheme="minorEastAsia"/>
                <w:b/>
                <w:bCs/>
                <w:color w:val="0070C0"/>
                <w:lang w:eastAsia="zh-CN"/>
              </w:rPr>
              <w:t xml:space="preserve">Status update recommendation  </w:t>
            </w:r>
          </w:p>
        </w:tc>
      </w:tr>
      <w:tr w:rsidR="004B4E07" w:rsidRPr="008D1D97" w14:paraId="3C89594D" w14:textId="77777777" w:rsidTr="00144A55">
        <w:tc>
          <w:tcPr>
            <w:tcW w:w="1435" w:type="dxa"/>
          </w:tcPr>
          <w:p w14:paraId="117B14AE" w14:textId="3C8B62FC" w:rsidR="004B4E07" w:rsidRPr="008D1D97" w:rsidRDefault="004B4E07" w:rsidP="00144A55">
            <w:pPr>
              <w:spacing w:before="120" w:after="120"/>
              <w:rPr>
                <w:rFonts w:asciiTheme="minorHAnsi" w:hAnsiTheme="minorHAnsi" w:cstheme="minorHAnsi"/>
              </w:rPr>
            </w:pPr>
            <w:r w:rsidRPr="004B4E07">
              <w:rPr>
                <w:rFonts w:asciiTheme="minorHAnsi" w:hAnsiTheme="minorHAnsi" w:cstheme="minorHAnsi"/>
              </w:rPr>
              <w:t>R4-2109174</w:t>
            </w:r>
          </w:p>
        </w:tc>
        <w:tc>
          <w:tcPr>
            <w:tcW w:w="8196" w:type="dxa"/>
          </w:tcPr>
          <w:p w14:paraId="39D50764" w14:textId="77777777" w:rsidR="004B4E07" w:rsidRPr="008D1D97" w:rsidRDefault="004B4E07" w:rsidP="00144A55">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4B4E07" w:rsidRPr="008D1D97" w14:paraId="18E9D427" w14:textId="77777777" w:rsidTr="00144A55">
        <w:tc>
          <w:tcPr>
            <w:tcW w:w="1435" w:type="dxa"/>
          </w:tcPr>
          <w:p w14:paraId="7C33ADDE" w14:textId="652CF494" w:rsidR="004B4E07" w:rsidRPr="009813D8" w:rsidRDefault="004B4E07" w:rsidP="00144A55">
            <w:pPr>
              <w:spacing w:before="120" w:after="120"/>
              <w:rPr>
                <w:rFonts w:asciiTheme="minorHAnsi" w:hAnsiTheme="minorHAnsi" w:cstheme="minorHAnsi"/>
              </w:rPr>
            </w:pPr>
            <w:r w:rsidRPr="004B4E07">
              <w:rPr>
                <w:rFonts w:asciiTheme="minorHAnsi" w:hAnsiTheme="minorHAnsi" w:cstheme="minorHAnsi"/>
              </w:rPr>
              <w:t>R4-2109442</w:t>
            </w:r>
          </w:p>
        </w:tc>
        <w:tc>
          <w:tcPr>
            <w:tcW w:w="8196" w:type="dxa"/>
          </w:tcPr>
          <w:p w14:paraId="65A2281D" w14:textId="77777777" w:rsidR="004B4E07" w:rsidRPr="008D1D97" w:rsidRDefault="004B4E07" w:rsidP="00144A55">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4B4E07" w:rsidRPr="008D1D97" w14:paraId="6DD31B19" w14:textId="77777777" w:rsidTr="00144A55">
        <w:tc>
          <w:tcPr>
            <w:tcW w:w="1435" w:type="dxa"/>
          </w:tcPr>
          <w:p w14:paraId="761AC00F" w14:textId="1E53E206" w:rsidR="004B4E07" w:rsidRPr="004B4E07" w:rsidRDefault="004B4E07" w:rsidP="00144A55">
            <w:pPr>
              <w:spacing w:before="120" w:after="120"/>
              <w:rPr>
                <w:rFonts w:asciiTheme="minorHAnsi" w:hAnsiTheme="minorHAnsi" w:cstheme="minorHAnsi"/>
              </w:rPr>
            </w:pPr>
            <w:r w:rsidRPr="004B4E07">
              <w:rPr>
                <w:rFonts w:asciiTheme="minorHAnsi" w:hAnsiTheme="minorHAnsi" w:cstheme="minorHAnsi"/>
              </w:rPr>
              <w:t>R4-2110979</w:t>
            </w:r>
          </w:p>
        </w:tc>
        <w:tc>
          <w:tcPr>
            <w:tcW w:w="8196" w:type="dxa"/>
          </w:tcPr>
          <w:p w14:paraId="7B46FFDF" w14:textId="56C9A4C8" w:rsidR="004B4E07" w:rsidRDefault="004B4E07" w:rsidP="00144A55">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4B4E07" w:rsidRPr="008D1D97" w14:paraId="6A9DA92E" w14:textId="77777777" w:rsidTr="00144A55">
        <w:tc>
          <w:tcPr>
            <w:tcW w:w="1435" w:type="dxa"/>
          </w:tcPr>
          <w:p w14:paraId="6A1EDD46" w14:textId="7F025BC8" w:rsidR="004B4E07" w:rsidRPr="004B4E07" w:rsidRDefault="004B4E07" w:rsidP="00144A55">
            <w:pPr>
              <w:spacing w:before="120" w:after="120"/>
              <w:rPr>
                <w:rFonts w:asciiTheme="minorHAnsi" w:hAnsiTheme="minorHAnsi" w:cstheme="minorHAnsi"/>
              </w:rPr>
            </w:pPr>
            <w:r w:rsidRPr="004B4E07">
              <w:rPr>
                <w:rFonts w:asciiTheme="minorHAnsi" w:hAnsiTheme="minorHAnsi" w:cstheme="minorHAnsi"/>
              </w:rPr>
              <w:t>R4-2111533</w:t>
            </w:r>
          </w:p>
        </w:tc>
        <w:tc>
          <w:tcPr>
            <w:tcW w:w="8196" w:type="dxa"/>
          </w:tcPr>
          <w:p w14:paraId="3D1BB28D" w14:textId="63C3F676" w:rsidR="004B4E07" w:rsidRDefault="004B4E07" w:rsidP="00144A55">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bl>
    <w:p w14:paraId="7384F957" w14:textId="77777777" w:rsidR="004B4E07" w:rsidRPr="008D1D97" w:rsidRDefault="004B4E07" w:rsidP="005B4802">
      <w:pPr>
        <w:rPr>
          <w:color w:val="0070C0"/>
          <w:lang w:eastAsia="zh-CN"/>
        </w:rPr>
      </w:pPr>
    </w:p>
    <w:p w14:paraId="5C1530F1" w14:textId="65BFED18" w:rsidR="00035C50" w:rsidRPr="008D1D97" w:rsidRDefault="00035C50" w:rsidP="00B831AE">
      <w:pPr>
        <w:pStyle w:val="Heading2"/>
        <w:rPr>
          <w:lang w:val="en-US"/>
        </w:rPr>
      </w:pPr>
      <w:r w:rsidRPr="008D1D97">
        <w:rPr>
          <w:lang w:val="en-US"/>
        </w:rPr>
        <w:t>Discussion on 2nd round</w:t>
      </w:r>
      <w:r w:rsidR="00CB0305" w:rsidRPr="008D1D97">
        <w:rPr>
          <w:lang w:val="en-US"/>
        </w:rPr>
        <w:t xml:space="preserve"> (if applicable)</w:t>
      </w:r>
    </w:p>
    <w:p w14:paraId="40BC43D2" w14:textId="657D1DD4" w:rsidR="00035C50" w:rsidRDefault="00D0263A" w:rsidP="00035C50">
      <w:pPr>
        <w:rPr>
          <w:rFonts w:asciiTheme="minorHAnsi" w:hAnsiTheme="minorHAnsi" w:cstheme="minorHAnsi"/>
          <w:lang w:eastAsia="zh-CN"/>
        </w:rPr>
      </w:pPr>
      <w:r w:rsidRPr="008D1D97">
        <w:rPr>
          <w:rFonts w:asciiTheme="minorHAnsi" w:hAnsiTheme="minorHAnsi" w:cstheme="minorHAnsi"/>
          <w:lang w:eastAsia="zh-CN"/>
        </w:rPr>
        <w:t>The 2</w:t>
      </w:r>
      <w:r w:rsidRPr="008D1D97">
        <w:rPr>
          <w:rFonts w:asciiTheme="minorHAnsi" w:hAnsiTheme="minorHAnsi" w:cstheme="minorHAnsi"/>
          <w:vertAlign w:val="superscript"/>
          <w:lang w:eastAsia="zh-CN"/>
        </w:rPr>
        <w:t>nd</w:t>
      </w:r>
      <w:r w:rsidRPr="008D1D97">
        <w:rPr>
          <w:rFonts w:asciiTheme="minorHAnsi" w:hAnsiTheme="minorHAnsi" w:cstheme="minorHAnsi"/>
          <w:lang w:eastAsia="zh-CN"/>
        </w:rPr>
        <w:t xml:space="preserve"> round </w:t>
      </w:r>
      <w:r w:rsidR="004B4E07">
        <w:rPr>
          <w:rFonts w:asciiTheme="minorHAnsi" w:hAnsiTheme="minorHAnsi" w:cstheme="minorHAnsi"/>
          <w:lang w:eastAsia="zh-CN"/>
        </w:rPr>
        <w:t xml:space="preserve">discussions will be focused </w:t>
      </w:r>
      <w:r w:rsidR="00DE29AA">
        <w:rPr>
          <w:rFonts w:asciiTheme="minorHAnsi" w:hAnsiTheme="minorHAnsi" w:cstheme="minorHAnsi"/>
          <w:lang w:eastAsia="zh-CN"/>
        </w:rPr>
        <w:t xml:space="preserve">on the “return to” or revised CRs </w:t>
      </w:r>
      <w:r w:rsidRPr="008D1D97">
        <w:rPr>
          <w:rFonts w:asciiTheme="minorHAnsi" w:hAnsiTheme="minorHAnsi" w:cstheme="minorHAnsi"/>
          <w:lang w:eastAsia="zh-CN"/>
        </w:rPr>
        <w:t>to see if agreement can be reached with further clarifications or revisions.</w:t>
      </w:r>
    </w:p>
    <w:p w14:paraId="0BEE4CF3" w14:textId="500AAE37" w:rsidR="00DE29AA" w:rsidRDefault="00DE29AA" w:rsidP="00035C50">
      <w:pPr>
        <w:rPr>
          <w:rFonts w:asciiTheme="minorHAnsi" w:hAnsiTheme="minorHAnsi" w:cstheme="minorHAnsi"/>
          <w:lang w:eastAsia="zh-CN"/>
        </w:rPr>
      </w:pPr>
    </w:p>
    <w:p w14:paraId="44CA46B4" w14:textId="50D262BD" w:rsidR="00DE29AA" w:rsidRDefault="00DE29AA" w:rsidP="00035C50">
      <w:pPr>
        <w:rPr>
          <w:rFonts w:asciiTheme="minorHAnsi" w:hAnsiTheme="minorHAnsi" w:cstheme="minorHAnsi"/>
          <w:lang w:eastAsia="zh-CN"/>
        </w:rPr>
      </w:pPr>
      <w:r>
        <w:rPr>
          <w:rFonts w:asciiTheme="minorHAnsi" w:hAnsiTheme="minorHAnsi" w:cstheme="minorHAnsi"/>
          <w:lang w:eastAsia="zh-CN"/>
        </w:rPr>
        <w:t xml:space="preserve">UE CRs will be down selected from the following </w:t>
      </w:r>
      <w:r w:rsidR="00144A55">
        <w:rPr>
          <w:rFonts w:asciiTheme="minorHAnsi" w:hAnsiTheme="minorHAnsi" w:cstheme="minorHAnsi"/>
          <w:lang w:eastAsia="zh-CN"/>
        </w:rPr>
        <w:t>4</w:t>
      </w:r>
      <w:r>
        <w:rPr>
          <w:rFonts w:asciiTheme="minorHAnsi" w:hAnsiTheme="minorHAnsi" w:cstheme="minorHAnsi"/>
          <w:lang w:eastAsia="zh-CN"/>
        </w:rPr>
        <w:t xml:space="preserve"> options:</w:t>
      </w:r>
    </w:p>
    <w:p w14:paraId="5CD5D674" w14:textId="12910080" w:rsidR="00DE29AA" w:rsidRDefault="00DE29AA" w:rsidP="00035C50">
      <w:pPr>
        <w:rPr>
          <w:rFonts w:asciiTheme="minorHAnsi" w:hAnsiTheme="minorHAnsi" w:cstheme="minorHAnsi"/>
          <w:lang w:eastAsia="zh-CN"/>
        </w:rPr>
      </w:pPr>
    </w:p>
    <w:p w14:paraId="1FA7222A" w14:textId="71CDE061" w:rsidR="00DE29AA" w:rsidRDefault="00DE29AA" w:rsidP="00035C50">
      <w:pPr>
        <w:rPr>
          <w:rFonts w:asciiTheme="minorHAnsi" w:hAnsiTheme="minorHAnsi" w:cstheme="minorHAnsi"/>
          <w:lang w:eastAsia="zh-CN"/>
        </w:rPr>
      </w:pPr>
      <w:r w:rsidRPr="00222180">
        <w:rPr>
          <w:rFonts w:asciiTheme="minorHAnsi" w:hAnsiTheme="minorHAnsi" w:cstheme="minorHAnsi"/>
          <w:b/>
          <w:bCs/>
          <w:lang w:eastAsia="zh-CN"/>
        </w:rPr>
        <w:lastRenderedPageBreak/>
        <w:t>Option 1</w:t>
      </w:r>
      <w:r>
        <w:rPr>
          <w:rFonts w:asciiTheme="minorHAnsi" w:hAnsiTheme="minorHAnsi" w:cstheme="minorHAnsi"/>
          <w:lang w:eastAsia="zh-CN"/>
        </w:rPr>
        <w:t xml:space="preserve">: R4-2109443 (with NOTE 12 change and </w:t>
      </w:r>
      <w:proofErr w:type="spellStart"/>
      <w:r>
        <w:rPr>
          <w:rFonts w:asciiTheme="minorHAnsi" w:hAnsiTheme="minorHAnsi" w:cstheme="minorHAnsi"/>
          <w:lang w:eastAsia="zh-CN"/>
        </w:rPr>
        <w:t>ModifiedMPR</w:t>
      </w:r>
      <w:proofErr w:type="spellEnd"/>
      <w:r>
        <w:rPr>
          <w:rFonts w:asciiTheme="minorHAnsi" w:hAnsiTheme="minorHAnsi" w:cstheme="minorHAnsi"/>
          <w:lang w:eastAsia="zh-CN"/>
        </w:rPr>
        <w:t xml:space="preserve"> bit for new frequency range signaling)</w:t>
      </w:r>
    </w:p>
    <w:p w14:paraId="7F157849" w14:textId="44931D13" w:rsidR="00DE29AA" w:rsidRDefault="00DE29AA" w:rsidP="00035C50">
      <w:pPr>
        <w:rPr>
          <w:rFonts w:asciiTheme="minorHAnsi" w:hAnsiTheme="minorHAnsi" w:cstheme="minorHAnsi"/>
          <w:lang w:eastAsia="zh-CN"/>
        </w:rPr>
      </w:pPr>
      <w:r w:rsidRPr="00222180">
        <w:rPr>
          <w:rFonts w:asciiTheme="minorHAnsi" w:hAnsiTheme="minorHAnsi" w:cstheme="minorHAnsi"/>
          <w:b/>
          <w:bCs/>
          <w:lang w:eastAsia="zh-CN"/>
        </w:rPr>
        <w:t>Option 2</w:t>
      </w:r>
      <w:r>
        <w:rPr>
          <w:rFonts w:asciiTheme="minorHAnsi" w:hAnsiTheme="minorHAnsi" w:cstheme="minorHAnsi"/>
          <w:lang w:eastAsia="zh-CN"/>
        </w:rPr>
        <w:t>: Revision of R4-2110980 (with NOTE 12 change only)</w:t>
      </w:r>
    </w:p>
    <w:p w14:paraId="712B0CAD" w14:textId="53A013FA" w:rsidR="00144A55" w:rsidRDefault="00144A55" w:rsidP="00035C50">
      <w:pPr>
        <w:rPr>
          <w:rFonts w:asciiTheme="minorHAnsi" w:hAnsiTheme="minorHAnsi" w:cstheme="minorHAnsi"/>
          <w:lang w:eastAsia="zh-CN"/>
        </w:rPr>
      </w:pPr>
      <w:r w:rsidRPr="00144A55">
        <w:rPr>
          <w:rFonts w:asciiTheme="minorHAnsi" w:hAnsiTheme="minorHAnsi" w:cstheme="minorHAnsi"/>
          <w:b/>
          <w:bCs/>
          <w:lang w:eastAsia="zh-CN"/>
        </w:rPr>
        <w:t>Option 3</w:t>
      </w:r>
      <w:r>
        <w:rPr>
          <w:rFonts w:asciiTheme="minorHAnsi" w:hAnsiTheme="minorHAnsi" w:cstheme="minorHAnsi"/>
          <w:lang w:eastAsia="zh-CN"/>
        </w:rPr>
        <w:t>: New UE capability (</w:t>
      </w:r>
      <w:r w:rsidR="002627FB">
        <w:rPr>
          <w:rFonts w:asciiTheme="minorHAnsi" w:hAnsiTheme="minorHAnsi" w:cstheme="minorHAnsi"/>
          <w:lang w:eastAsia="zh-CN"/>
        </w:rPr>
        <w:t xml:space="preserve">no CR yet, </w:t>
      </w:r>
      <w:r>
        <w:rPr>
          <w:rFonts w:asciiTheme="minorHAnsi" w:hAnsiTheme="minorHAnsi" w:cstheme="minorHAnsi"/>
          <w:lang w:eastAsia="zh-CN"/>
        </w:rPr>
        <w:t>may not be concluded in this meeting)</w:t>
      </w:r>
    </w:p>
    <w:p w14:paraId="4F2BB0A0" w14:textId="17395554" w:rsidR="00144A55" w:rsidRDefault="00144A55" w:rsidP="00035C50">
      <w:pPr>
        <w:rPr>
          <w:rFonts w:asciiTheme="minorHAnsi" w:hAnsiTheme="minorHAnsi" w:cstheme="minorHAnsi"/>
          <w:lang w:eastAsia="zh-CN"/>
        </w:rPr>
      </w:pPr>
      <w:r w:rsidRPr="00144A55">
        <w:rPr>
          <w:rFonts w:asciiTheme="minorHAnsi" w:hAnsiTheme="minorHAnsi" w:cstheme="minorHAnsi"/>
          <w:b/>
          <w:bCs/>
          <w:lang w:eastAsia="zh-CN"/>
        </w:rPr>
        <w:t>Option 4</w:t>
      </w:r>
      <w:r>
        <w:rPr>
          <w:rFonts w:asciiTheme="minorHAnsi" w:hAnsiTheme="minorHAnsi" w:cstheme="minorHAnsi"/>
          <w:lang w:eastAsia="zh-CN"/>
        </w:rPr>
        <w:t>: New NS (</w:t>
      </w:r>
      <w:r w:rsidR="002627FB">
        <w:rPr>
          <w:rFonts w:asciiTheme="minorHAnsi" w:hAnsiTheme="minorHAnsi" w:cstheme="minorHAnsi"/>
          <w:lang w:eastAsia="zh-CN"/>
        </w:rPr>
        <w:t xml:space="preserve">no CR yet, </w:t>
      </w:r>
      <w:r>
        <w:rPr>
          <w:rFonts w:asciiTheme="minorHAnsi" w:hAnsiTheme="minorHAnsi" w:cstheme="minorHAnsi"/>
          <w:lang w:eastAsia="zh-CN"/>
        </w:rPr>
        <w:t xml:space="preserve">may not be concluded in this meeting) </w:t>
      </w:r>
    </w:p>
    <w:p w14:paraId="49D2483E" w14:textId="77777777" w:rsidR="00DE29AA" w:rsidRDefault="00DE29AA" w:rsidP="00035C50">
      <w:pPr>
        <w:rPr>
          <w:rFonts w:asciiTheme="minorHAnsi" w:hAnsiTheme="minorHAnsi" w:cstheme="minorHAnsi"/>
          <w:lang w:eastAsia="zh-CN"/>
        </w:rPr>
      </w:pPr>
    </w:p>
    <w:tbl>
      <w:tblPr>
        <w:tblStyle w:val="TableGrid"/>
        <w:tblW w:w="0" w:type="auto"/>
        <w:tblLook w:val="04A0" w:firstRow="1" w:lastRow="0" w:firstColumn="1" w:lastColumn="0" w:noHBand="0" w:noVBand="1"/>
      </w:tblPr>
      <w:tblGrid>
        <w:gridCol w:w="1705"/>
        <w:gridCol w:w="7926"/>
      </w:tblGrid>
      <w:tr w:rsidR="00DE29AA" w14:paraId="2CC7EDD2" w14:textId="77777777" w:rsidTr="00222180">
        <w:trPr>
          <w:trHeight w:val="432"/>
        </w:trPr>
        <w:tc>
          <w:tcPr>
            <w:tcW w:w="1705" w:type="dxa"/>
            <w:vAlign w:val="center"/>
          </w:tcPr>
          <w:p w14:paraId="048A725A" w14:textId="44A66BF0" w:rsidR="00DE29AA" w:rsidRDefault="00222180" w:rsidP="00222180">
            <w:pPr>
              <w:spacing w:after="0"/>
              <w:rPr>
                <w:rFonts w:asciiTheme="minorHAnsi" w:hAnsiTheme="minorHAnsi" w:cstheme="minorHAnsi"/>
                <w:lang w:eastAsia="zh-CN"/>
              </w:rPr>
            </w:pPr>
            <w:r>
              <w:rPr>
                <w:rFonts w:asciiTheme="minorHAnsi" w:hAnsiTheme="minorHAnsi" w:cstheme="minorHAnsi"/>
                <w:lang w:eastAsia="zh-CN"/>
              </w:rPr>
              <w:t>CR Options</w:t>
            </w:r>
          </w:p>
        </w:tc>
        <w:tc>
          <w:tcPr>
            <w:tcW w:w="7926" w:type="dxa"/>
            <w:vAlign w:val="center"/>
          </w:tcPr>
          <w:p w14:paraId="4E51A230" w14:textId="2DCD4941" w:rsidR="00DE29AA" w:rsidRDefault="00222180" w:rsidP="00222180">
            <w:pPr>
              <w:spacing w:after="0"/>
              <w:rPr>
                <w:rFonts w:asciiTheme="minorHAnsi" w:hAnsiTheme="minorHAnsi" w:cstheme="minorHAnsi"/>
                <w:lang w:eastAsia="zh-CN"/>
              </w:rPr>
            </w:pPr>
            <w:r>
              <w:rPr>
                <w:rFonts w:asciiTheme="minorHAnsi" w:hAnsiTheme="minorHAnsi" w:cstheme="minorHAnsi"/>
                <w:lang w:eastAsia="zh-CN"/>
              </w:rPr>
              <w:t>Supporting Companies</w:t>
            </w:r>
          </w:p>
        </w:tc>
      </w:tr>
      <w:tr w:rsidR="00DE29AA" w14:paraId="26B4E51B" w14:textId="77777777" w:rsidTr="00222180">
        <w:trPr>
          <w:trHeight w:val="432"/>
        </w:trPr>
        <w:tc>
          <w:tcPr>
            <w:tcW w:w="1705" w:type="dxa"/>
            <w:vAlign w:val="center"/>
          </w:tcPr>
          <w:p w14:paraId="0CFB57BA" w14:textId="6403534A" w:rsidR="00DE29AA" w:rsidRDefault="00222180" w:rsidP="00222180">
            <w:pPr>
              <w:spacing w:after="0"/>
              <w:rPr>
                <w:rFonts w:asciiTheme="minorHAnsi" w:hAnsiTheme="minorHAnsi" w:cstheme="minorHAnsi"/>
                <w:lang w:eastAsia="zh-CN"/>
              </w:rPr>
            </w:pPr>
            <w:r>
              <w:rPr>
                <w:rFonts w:asciiTheme="minorHAnsi" w:hAnsiTheme="minorHAnsi" w:cstheme="minorHAnsi"/>
                <w:lang w:eastAsia="zh-CN"/>
              </w:rPr>
              <w:t>Option 1</w:t>
            </w:r>
          </w:p>
        </w:tc>
        <w:tc>
          <w:tcPr>
            <w:tcW w:w="7926" w:type="dxa"/>
            <w:vAlign w:val="center"/>
          </w:tcPr>
          <w:p w14:paraId="21612428" w14:textId="32398A50" w:rsidR="00DE29AA" w:rsidRDefault="000D21EE" w:rsidP="00222180">
            <w:pPr>
              <w:spacing w:after="0"/>
              <w:rPr>
                <w:rFonts w:asciiTheme="minorHAnsi" w:hAnsiTheme="minorHAnsi" w:cstheme="minorHAnsi"/>
                <w:lang w:eastAsia="zh-CN"/>
              </w:rPr>
            </w:pPr>
            <w:ins w:id="478" w:author="James Wang" w:date="2021-05-25T21:54:00Z">
              <w:r>
                <w:rPr>
                  <w:rFonts w:asciiTheme="minorHAnsi" w:hAnsiTheme="minorHAnsi" w:cstheme="minorHAnsi"/>
                  <w:lang w:eastAsia="zh-CN"/>
                </w:rPr>
                <w:t>Apple</w:t>
              </w:r>
            </w:ins>
            <w:ins w:id="479" w:author="Angelow, Iwajlo (Nokia - US/Naperville)" w:date="2021-05-26T07:09:00Z">
              <w:r w:rsidR="009F5CBE">
                <w:rPr>
                  <w:rFonts w:asciiTheme="minorHAnsi" w:hAnsiTheme="minorHAnsi" w:cstheme="minorHAnsi"/>
                  <w:lang w:eastAsia="zh-CN"/>
                </w:rPr>
                <w:t>, Nokia (NOTE 12 to be future proof)</w:t>
              </w:r>
            </w:ins>
            <w:ins w:id="480" w:author="Gene Fong" w:date="2021-05-26T10:02:00Z">
              <w:r w:rsidR="008E38C0">
                <w:rPr>
                  <w:rFonts w:asciiTheme="minorHAnsi" w:hAnsiTheme="minorHAnsi" w:cstheme="minorHAnsi"/>
                  <w:lang w:eastAsia="zh-CN"/>
                </w:rPr>
                <w:t xml:space="preserve">, Qualcomm (but the </w:t>
              </w:r>
              <w:proofErr w:type="spellStart"/>
              <w:r w:rsidR="008E38C0">
                <w:rPr>
                  <w:rFonts w:asciiTheme="minorHAnsi" w:hAnsiTheme="minorHAnsi" w:cstheme="minorHAnsi"/>
                  <w:lang w:eastAsia="zh-CN"/>
                </w:rPr>
                <w:t>ModifiedMPR</w:t>
              </w:r>
              <w:proofErr w:type="spellEnd"/>
              <w:r w:rsidR="008E38C0">
                <w:rPr>
                  <w:rFonts w:asciiTheme="minorHAnsi" w:hAnsiTheme="minorHAnsi" w:cstheme="minorHAnsi"/>
                  <w:lang w:eastAsia="zh-CN"/>
                </w:rPr>
                <w:t xml:space="preserve"> should be optional w</w:t>
              </w:r>
            </w:ins>
            <w:ins w:id="481" w:author="Gene Fong" w:date="2021-05-26T10:03:00Z">
              <w:r w:rsidR="008E38C0">
                <w:rPr>
                  <w:rFonts w:asciiTheme="minorHAnsi" w:hAnsiTheme="minorHAnsi" w:cstheme="minorHAnsi"/>
                  <w:lang w:eastAsia="zh-CN"/>
                </w:rPr>
                <w:t>hereby if it is not sent, the network has no information – should not assume the UE cannot support 3450-3550 – since we beli</w:t>
              </w:r>
            </w:ins>
            <w:ins w:id="482" w:author="Gene Fong" w:date="2021-05-26T10:04:00Z">
              <w:r w:rsidR="008E38C0">
                <w:rPr>
                  <w:rFonts w:asciiTheme="minorHAnsi" w:hAnsiTheme="minorHAnsi" w:cstheme="minorHAnsi"/>
                  <w:lang w:eastAsia="zh-CN"/>
                </w:rPr>
                <w:t xml:space="preserve">eve that the lack of knowledge </w:t>
              </w:r>
              <w:r w:rsidR="00385793">
                <w:rPr>
                  <w:rFonts w:asciiTheme="minorHAnsi" w:hAnsiTheme="minorHAnsi" w:cstheme="minorHAnsi"/>
                  <w:lang w:eastAsia="zh-CN"/>
                </w:rPr>
                <w:t xml:space="preserve">isn’t a showstopper and we would like to see this spectrum enabled without </w:t>
              </w:r>
            </w:ins>
            <w:ins w:id="483" w:author="Gene Fong" w:date="2021-05-26T10:05:00Z">
              <w:r w:rsidR="00385793">
                <w:rPr>
                  <w:rFonts w:asciiTheme="minorHAnsi" w:hAnsiTheme="minorHAnsi" w:cstheme="minorHAnsi"/>
                  <w:lang w:eastAsia="zh-CN"/>
                </w:rPr>
                <w:t xml:space="preserve">the </w:t>
              </w:r>
            </w:ins>
            <w:ins w:id="484" w:author="Gene Fong" w:date="2021-05-26T10:04:00Z">
              <w:r w:rsidR="00385793">
                <w:rPr>
                  <w:rFonts w:asciiTheme="minorHAnsi" w:hAnsiTheme="minorHAnsi" w:cstheme="minorHAnsi"/>
                  <w:lang w:eastAsia="zh-CN"/>
                </w:rPr>
                <w:t xml:space="preserve">delay associated with the implementation of this </w:t>
              </w:r>
              <w:proofErr w:type="spellStart"/>
              <w:r w:rsidR="00385793">
                <w:rPr>
                  <w:rFonts w:asciiTheme="minorHAnsi" w:hAnsiTheme="minorHAnsi" w:cstheme="minorHAnsi"/>
                  <w:lang w:eastAsia="zh-CN"/>
                </w:rPr>
                <w:t>ModifiedMPR</w:t>
              </w:r>
            </w:ins>
            <w:proofErr w:type="spellEnd"/>
            <w:ins w:id="485" w:author="Gene Fong" w:date="2021-05-26T10:05:00Z">
              <w:r w:rsidR="00385793">
                <w:rPr>
                  <w:rFonts w:asciiTheme="minorHAnsi" w:hAnsiTheme="minorHAnsi" w:cstheme="minorHAnsi"/>
                  <w:lang w:eastAsia="zh-CN"/>
                </w:rPr>
                <w:t xml:space="preserve"> on both UE and network side)</w:t>
              </w:r>
            </w:ins>
            <w:ins w:id="486" w:author="Bill Shvodian" w:date="2021-05-26T14:42:00Z">
              <w:r w:rsidR="00C65B16">
                <w:rPr>
                  <w:rFonts w:asciiTheme="minorHAnsi" w:hAnsiTheme="minorHAnsi" w:cstheme="minorHAnsi"/>
                  <w:lang w:eastAsia="zh-CN"/>
                </w:rPr>
                <w:t xml:space="preserve">, T-Mobile USA. </w:t>
              </w:r>
            </w:ins>
          </w:p>
        </w:tc>
      </w:tr>
      <w:tr w:rsidR="00DE29AA" w14:paraId="0794D3A5" w14:textId="77777777" w:rsidTr="00222180">
        <w:trPr>
          <w:trHeight w:val="432"/>
        </w:trPr>
        <w:tc>
          <w:tcPr>
            <w:tcW w:w="1705" w:type="dxa"/>
            <w:vAlign w:val="center"/>
          </w:tcPr>
          <w:p w14:paraId="2F5A61AF" w14:textId="0223EB2C" w:rsidR="00DE29AA" w:rsidRDefault="00222180" w:rsidP="00222180">
            <w:pPr>
              <w:spacing w:after="0"/>
              <w:rPr>
                <w:rFonts w:asciiTheme="minorHAnsi" w:hAnsiTheme="minorHAnsi" w:cstheme="minorHAnsi"/>
                <w:lang w:eastAsia="zh-CN"/>
              </w:rPr>
            </w:pPr>
            <w:r>
              <w:rPr>
                <w:rFonts w:asciiTheme="minorHAnsi" w:hAnsiTheme="minorHAnsi" w:cstheme="minorHAnsi"/>
                <w:lang w:eastAsia="zh-CN"/>
              </w:rPr>
              <w:t>Option 2</w:t>
            </w:r>
          </w:p>
        </w:tc>
        <w:tc>
          <w:tcPr>
            <w:tcW w:w="7926" w:type="dxa"/>
            <w:vAlign w:val="center"/>
          </w:tcPr>
          <w:p w14:paraId="00EBD21F" w14:textId="77777777" w:rsidR="00DE29AA" w:rsidRDefault="008E38C0" w:rsidP="00222180">
            <w:pPr>
              <w:spacing w:after="0"/>
              <w:rPr>
                <w:ins w:id="487" w:author="Ericsson" w:date="2021-05-26T19:25:00Z"/>
                <w:rFonts w:asciiTheme="minorHAnsi" w:hAnsiTheme="minorHAnsi" w:cstheme="minorHAnsi"/>
                <w:lang w:eastAsia="zh-CN"/>
              </w:rPr>
            </w:pPr>
            <w:ins w:id="488" w:author="Gene Fong" w:date="2021-05-26T10:02:00Z">
              <w:r>
                <w:rPr>
                  <w:rFonts w:asciiTheme="minorHAnsi" w:hAnsiTheme="minorHAnsi" w:cstheme="minorHAnsi"/>
                  <w:lang w:eastAsia="zh-CN"/>
                </w:rPr>
                <w:t>Qualcomm</w:t>
              </w:r>
            </w:ins>
            <w:ins w:id="489" w:author="BORSATO, RONALD" w:date="2021-05-26T13:17:00Z">
              <w:r w:rsidR="00DC5D55">
                <w:rPr>
                  <w:rFonts w:asciiTheme="minorHAnsi" w:hAnsiTheme="minorHAnsi" w:cstheme="minorHAnsi"/>
                  <w:lang w:eastAsia="zh-CN"/>
                </w:rPr>
                <w:t>, AT&amp;T</w:t>
              </w:r>
            </w:ins>
          </w:p>
          <w:p w14:paraId="01C6E038" w14:textId="77777777" w:rsidR="00303E2A" w:rsidRDefault="00303E2A" w:rsidP="00222180">
            <w:pPr>
              <w:spacing w:after="0"/>
              <w:rPr>
                <w:ins w:id="490" w:author="Ericsson" w:date="2021-05-26T19:25:00Z"/>
                <w:rFonts w:asciiTheme="minorHAnsi" w:hAnsiTheme="minorHAnsi" w:cstheme="minorHAnsi"/>
                <w:lang w:eastAsia="zh-CN"/>
              </w:rPr>
            </w:pPr>
          </w:p>
          <w:p w14:paraId="396234EA" w14:textId="3BF11F3C" w:rsidR="00303E2A" w:rsidRDefault="00303E2A" w:rsidP="00222180">
            <w:pPr>
              <w:spacing w:after="0"/>
              <w:rPr>
                <w:rFonts w:asciiTheme="minorHAnsi" w:hAnsiTheme="minorHAnsi" w:cstheme="minorHAnsi"/>
                <w:lang w:eastAsia="zh-CN"/>
              </w:rPr>
            </w:pPr>
            <w:ins w:id="491" w:author="Ericsson" w:date="2021-05-26T19:25:00Z">
              <w:r>
                <w:rPr>
                  <w:rFonts w:asciiTheme="minorHAnsi" w:hAnsiTheme="minorHAnsi" w:cstheme="minorHAnsi"/>
                  <w:lang w:eastAsia="zh-CN"/>
                </w:rPr>
                <w:t xml:space="preserve">Ericsson: </w:t>
              </w:r>
              <w:r>
                <w:rPr>
                  <w:rFonts w:asciiTheme="minorHAnsi" w:eastAsiaTheme="minorEastAsia" w:hAnsiTheme="minorHAnsi" w:cstheme="minorHAnsi"/>
                  <w:color w:val="0070C0"/>
                  <w:lang w:eastAsia="zh-CN"/>
                </w:rPr>
                <w:t>a more straightforward solution unless the intention is to bar all devices not supporting a new capability or NS value. Is this the intention? The note could possibly reflect the fact that all n77 devices as compliant with the unwanted emissions requirements of FCC Part 27.53 in view of the issues with certification. The FCC deliberately specified the unwanted emissions requirements for both the 3450-3550 and 3700-3980 MHz such that n77 capable (legacy) devices would meet these. In view of this, barring all devices that do not support a new capability and/or NS values appear inordinate (we recognize that unwanted emissions are not the only requirement of the FCC certification).</w:t>
              </w:r>
            </w:ins>
          </w:p>
        </w:tc>
      </w:tr>
      <w:tr w:rsidR="00144A55" w14:paraId="254371D1" w14:textId="77777777" w:rsidTr="00222180">
        <w:trPr>
          <w:trHeight w:val="432"/>
        </w:trPr>
        <w:tc>
          <w:tcPr>
            <w:tcW w:w="1705" w:type="dxa"/>
            <w:vAlign w:val="center"/>
          </w:tcPr>
          <w:p w14:paraId="6300FE67" w14:textId="2891D396" w:rsidR="00144A55" w:rsidRDefault="00144A55" w:rsidP="00144A55">
            <w:pPr>
              <w:spacing w:after="0"/>
              <w:rPr>
                <w:rFonts w:asciiTheme="minorHAnsi" w:hAnsiTheme="minorHAnsi" w:cstheme="minorHAnsi"/>
                <w:lang w:eastAsia="zh-CN"/>
              </w:rPr>
            </w:pPr>
            <w:r>
              <w:rPr>
                <w:rFonts w:asciiTheme="minorHAnsi" w:hAnsiTheme="minorHAnsi" w:cstheme="minorHAnsi"/>
                <w:lang w:eastAsia="zh-CN"/>
              </w:rPr>
              <w:t>Option 3</w:t>
            </w:r>
          </w:p>
        </w:tc>
        <w:tc>
          <w:tcPr>
            <w:tcW w:w="7926" w:type="dxa"/>
            <w:vAlign w:val="center"/>
          </w:tcPr>
          <w:p w14:paraId="382CAF07" w14:textId="0F90FDE1" w:rsidR="00144A55" w:rsidRDefault="009F5CBE" w:rsidP="00144A55">
            <w:pPr>
              <w:spacing w:after="0"/>
              <w:rPr>
                <w:rFonts w:asciiTheme="minorHAnsi" w:hAnsiTheme="minorHAnsi" w:cstheme="minorHAnsi"/>
                <w:lang w:eastAsia="zh-CN"/>
              </w:rPr>
            </w:pPr>
            <w:ins w:id="492" w:author="Angelow, Iwajlo (Nokia - US/Naperville)" w:date="2021-05-26T07:09:00Z">
              <w:r>
                <w:rPr>
                  <w:rFonts w:asciiTheme="minorHAnsi" w:hAnsiTheme="minorHAnsi" w:cstheme="minorHAnsi"/>
                  <w:lang w:eastAsia="zh-CN"/>
                </w:rPr>
                <w:t xml:space="preserve">Nokia </w:t>
              </w:r>
            </w:ins>
            <w:ins w:id="493" w:author="Angelow, Iwajlo (Nokia - US/Naperville)" w:date="2021-05-26T07:12:00Z">
              <w:r>
                <w:rPr>
                  <w:rFonts w:asciiTheme="minorHAnsi" w:hAnsiTheme="minorHAnsi" w:cstheme="minorHAnsi"/>
                  <w:lang w:eastAsia="zh-CN"/>
                </w:rPr>
                <w:t>(</w:t>
              </w:r>
            </w:ins>
            <w:ins w:id="494" w:author="Angelow, Iwajlo (Nokia - US/Naperville)" w:date="2021-05-26T07:09:00Z">
              <w:r>
                <w:rPr>
                  <w:rFonts w:asciiTheme="minorHAnsi" w:hAnsiTheme="minorHAnsi" w:cstheme="minorHAnsi"/>
                  <w:lang w:eastAsia="zh-CN"/>
                </w:rPr>
                <w:t>f</w:t>
              </w:r>
            </w:ins>
            <w:ins w:id="495" w:author="Angelow, Iwajlo (Nokia - US/Naperville)" w:date="2021-05-26T07:10:00Z">
              <w:r>
                <w:rPr>
                  <w:rFonts w:asciiTheme="minorHAnsi" w:hAnsiTheme="minorHAnsi" w:cstheme="minorHAnsi"/>
                  <w:lang w:eastAsia="zh-CN"/>
                </w:rPr>
                <w:t xml:space="preserve">or </w:t>
              </w:r>
            </w:ins>
            <w:ins w:id="496" w:author="Angelow, Iwajlo (Nokia - US/Naperville)" w:date="2021-05-26T07:12:00Z">
              <w:r>
                <w:rPr>
                  <w:rFonts w:asciiTheme="minorHAnsi" w:hAnsiTheme="minorHAnsi" w:cstheme="minorHAnsi"/>
                  <w:lang w:eastAsia="zh-CN"/>
                </w:rPr>
                <w:t>EN-DC)</w:t>
              </w:r>
            </w:ins>
          </w:p>
        </w:tc>
      </w:tr>
      <w:tr w:rsidR="00144A55" w14:paraId="3C3AE72E" w14:textId="77777777" w:rsidTr="00222180">
        <w:trPr>
          <w:trHeight w:val="432"/>
        </w:trPr>
        <w:tc>
          <w:tcPr>
            <w:tcW w:w="1705" w:type="dxa"/>
            <w:vAlign w:val="center"/>
          </w:tcPr>
          <w:p w14:paraId="1DFD860A" w14:textId="24D0BDC3" w:rsidR="00144A55" w:rsidRDefault="00144A55" w:rsidP="00144A55">
            <w:pPr>
              <w:spacing w:after="0"/>
              <w:rPr>
                <w:rFonts w:asciiTheme="minorHAnsi" w:hAnsiTheme="minorHAnsi" w:cstheme="minorHAnsi"/>
                <w:lang w:eastAsia="zh-CN"/>
              </w:rPr>
            </w:pPr>
            <w:r>
              <w:rPr>
                <w:rFonts w:asciiTheme="minorHAnsi" w:hAnsiTheme="minorHAnsi" w:cstheme="minorHAnsi"/>
                <w:lang w:eastAsia="zh-CN"/>
              </w:rPr>
              <w:t>Option 4</w:t>
            </w:r>
          </w:p>
        </w:tc>
        <w:tc>
          <w:tcPr>
            <w:tcW w:w="7926" w:type="dxa"/>
            <w:vAlign w:val="center"/>
          </w:tcPr>
          <w:p w14:paraId="220BDD70" w14:textId="77777777" w:rsidR="00144A55" w:rsidRDefault="00144A55" w:rsidP="00144A55">
            <w:pPr>
              <w:spacing w:after="0"/>
              <w:rPr>
                <w:rFonts w:asciiTheme="minorHAnsi" w:hAnsiTheme="minorHAnsi" w:cstheme="minorHAnsi"/>
                <w:lang w:eastAsia="zh-CN"/>
              </w:rPr>
            </w:pPr>
          </w:p>
        </w:tc>
      </w:tr>
    </w:tbl>
    <w:p w14:paraId="331B7804" w14:textId="77777777" w:rsidR="00144A55" w:rsidRDefault="00144A55" w:rsidP="00035C50">
      <w:pPr>
        <w:rPr>
          <w:rFonts w:asciiTheme="minorHAnsi" w:hAnsiTheme="minorHAnsi" w:cstheme="minorHAnsi"/>
          <w:lang w:eastAsia="zh-CN"/>
        </w:rPr>
      </w:pPr>
    </w:p>
    <w:p w14:paraId="5F253F92" w14:textId="1116CF4D" w:rsidR="00F14890" w:rsidRDefault="00222180" w:rsidP="00035C50">
      <w:pPr>
        <w:rPr>
          <w:rFonts w:asciiTheme="minorHAnsi" w:hAnsiTheme="minorHAnsi" w:cstheme="minorHAnsi"/>
          <w:lang w:eastAsia="zh-CN"/>
        </w:rPr>
      </w:pPr>
      <w:r>
        <w:rPr>
          <w:rFonts w:asciiTheme="minorHAnsi" w:hAnsiTheme="minorHAnsi" w:cstheme="minorHAnsi"/>
          <w:lang w:eastAsia="zh-CN"/>
        </w:rPr>
        <w:t>Further comments for UE CRs below:</w:t>
      </w:r>
    </w:p>
    <w:p w14:paraId="2675F7D7" w14:textId="77777777" w:rsidR="00DE29AA" w:rsidRPr="008D1D97" w:rsidRDefault="00DE29AA" w:rsidP="00035C50">
      <w:pPr>
        <w:rPr>
          <w:rFonts w:asciiTheme="minorHAnsi" w:hAnsiTheme="minorHAnsi" w:cstheme="minorHAnsi"/>
          <w:lang w:eastAsia="zh-CN"/>
        </w:rPr>
      </w:pPr>
    </w:p>
    <w:tbl>
      <w:tblPr>
        <w:tblStyle w:val="TableGrid"/>
        <w:tblW w:w="0" w:type="auto"/>
        <w:tblLook w:val="04A0" w:firstRow="1" w:lastRow="0" w:firstColumn="1" w:lastColumn="0" w:noHBand="0" w:noVBand="1"/>
      </w:tblPr>
      <w:tblGrid>
        <w:gridCol w:w="1705"/>
        <w:gridCol w:w="7926"/>
      </w:tblGrid>
      <w:tr w:rsidR="00D0263A" w:rsidRPr="008D1D97" w14:paraId="4101EA7E" w14:textId="77777777" w:rsidTr="00222180">
        <w:tc>
          <w:tcPr>
            <w:tcW w:w="1705" w:type="dxa"/>
            <w:vMerge w:val="restart"/>
          </w:tcPr>
          <w:p w14:paraId="47942E0A" w14:textId="77777777" w:rsidR="00222180" w:rsidRPr="00541229" w:rsidRDefault="00C85D27" w:rsidP="00222180">
            <w:pPr>
              <w:rPr>
                <w:rFonts w:asciiTheme="minorHAnsi" w:hAnsiTheme="minorHAnsi" w:cstheme="minorHAnsi"/>
                <w:b/>
                <w:bCs/>
                <w:color w:val="0000FF"/>
                <w:u w:val="single"/>
              </w:rPr>
            </w:pPr>
            <w:hyperlink r:id="rId34" w:history="1">
              <w:r w:rsidR="00222180" w:rsidRPr="00541229">
                <w:rPr>
                  <w:rStyle w:val="Hyperlink"/>
                  <w:rFonts w:asciiTheme="minorHAnsi" w:hAnsiTheme="minorHAnsi" w:cstheme="minorHAnsi"/>
                  <w:b/>
                  <w:bCs/>
                </w:rPr>
                <w:t>R4-2109443</w:t>
              </w:r>
            </w:hyperlink>
          </w:p>
          <w:p w14:paraId="6B04DBDA" w14:textId="77777777" w:rsidR="00D0263A" w:rsidRPr="008D1D97" w:rsidRDefault="00D0263A" w:rsidP="003542F1">
            <w:pPr>
              <w:spacing w:after="0"/>
              <w:rPr>
                <w:rFonts w:asciiTheme="minorHAnsi" w:eastAsiaTheme="minorEastAsia" w:hAnsiTheme="minorHAnsi" w:cstheme="minorHAnsi"/>
                <w:color w:val="0070C0"/>
                <w:lang w:eastAsia="zh-CN"/>
              </w:rPr>
            </w:pPr>
          </w:p>
        </w:tc>
        <w:tc>
          <w:tcPr>
            <w:tcW w:w="7926" w:type="dxa"/>
          </w:tcPr>
          <w:p w14:paraId="3473293D" w14:textId="0C65FF0F" w:rsidR="00D0263A" w:rsidRPr="008D1D97" w:rsidRDefault="00D0263A" w:rsidP="00D70C45">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 xml:space="preserve">Title: </w:t>
            </w:r>
            <w:r w:rsidR="00222180" w:rsidRPr="00222180">
              <w:rPr>
                <w:rFonts w:asciiTheme="minorHAnsi" w:hAnsiTheme="minorHAnsi" w:cstheme="minorHAnsi"/>
                <w:bCs/>
              </w:rPr>
              <w:t xml:space="preserve">Addition of 3.45-3.55 GHz and </w:t>
            </w:r>
            <w:proofErr w:type="spellStart"/>
            <w:r w:rsidR="00222180" w:rsidRPr="00222180">
              <w:rPr>
                <w:rFonts w:asciiTheme="minorHAnsi" w:hAnsiTheme="minorHAnsi" w:cstheme="minorHAnsi"/>
                <w:bCs/>
              </w:rPr>
              <w:t>modifiedMPR</w:t>
            </w:r>
            <w:proofErr w:type="spellEnd"/>
            <w:r w:rsidR="00222180" w:rsidRPr="00222180">
              <w:rPr>
                <w:rFonts w:asciiTheme="minorHAnsi" w:hAnsiTheme="minorHAnsi" w:cstheme="minorHAnsi"/>
                <w:bCs/>
              </w:rPr>
              <w:t xml:space="preserve"> behavior in Band n77 for the US</w:t>
            </w:r>
          </w:p>
        </w:tc>
      </w:tr>
      <w:tr w:rsidR="00D0263A" w:rsidRPr="008D1D97" w14:paraId="6C07CE0F" w14:textId="77777777" w:rsidTr="00222180">
        <w:trPr>
          <w:trHeight w:val="738"/>
        </w:trPr>
        <w:tc>
          <w:tcPr>
            <w:tcW w:w="1705" w:type="dxa"/>
            <w:vMerge/>
          </w:tcPr>
          <w:p w14:paraId="018DBBBE" w14:textId="77777777" w:rsidR="00D0263A" w:rsidRPr="008D1D97" w:rsidRDefault="00D0263A" w:rsidP="00D70C45">
            <w:pPr>
              <w:spacing w:after="120"/>
              <w:rPr>
                <w:rFonts w:asciiTheme="minorHAnsi" w:eastAsiaTheme="minorEastAsia" w:hAnsiTheme="minorHAnsi" w:cstheme="minorHAnsi"/>
                <w:color w:val="0070C0"/>
                <w:lang w:eastAsia="zh-CN"/>
              </w:rPr>
            </w:pPr>
          </w:p>
        </w:tc>
        <w:tc>
          <w:tcPr>
            <w:tcW w:w="7926" w:type="dxa"/>
          </w:tcPr>
          <w:p w14:paraId="37A1E43E" w14:textId="77777777" w:rsidR="003D5409" w:rsidRDefault="00DC5D55" w:rsidP="00D70C45">
            <w:pPr>
              <w:spacing w:after="120"/>
              <w:rPr>
                <w:ins w:id="497" w:author="BORSATO, RONALD" w:date="2021-05-26T13:18:00Z"/>
                <w:rFonts w:asciiTheme="minorHAnsi" w:eastAsiaTheme="minorEastAsia" w:hAnsiTheme="minorHAnsi" w:cstheme="minorHAnsi"/>
                <w:color w:val="0070C0"/>
                <w:lang w:eastAsia="zh-CN"/>
              </w:rPr>
            </w:pPr>
            <w:ins w:id="498" w:author="BORSATO, RONALD" w:date="2021-05-26T13:17:00Z">
              <w:r>
                <w:rPr>
                  <w:rFonts w:asciiTheme="minorHAnsi" w:eastAsiaTheme="minorEastAsia" w:hAnsiTheme="minorHAnsi" w:cstheme="minorHAnsi"/>
                  <w:color w:val="0070C0"/>
                  <w:lang w:eastAsia="zh-CN"/>
                </w:rPr>
                <w:t xml:space="preserve">AT&amp;T: As commented earlier, if RAN4 decides that </w:t>
              </w:r>
              <w:proofErr w:type="spellStart"/>
              <w:r>
                <w:rPr>
                  <w:rFonts w:asciiTheme="minorHAnsi" w:eastAsiaTheme="minorEastAsia" w:hAnsiTheme="minorHAnsi" w:cstheme="minorHAnsi"/>
                  <w:color w:val="0070C0"/>
                  <w:lang w:eastAsia="zh-CN"/>
                </w:rPr>
                <w:t>signalling</w:t>
              </w:r>
              <w:proofErr w:type="spellEnd"/>
              <w:r>
                <w:rPr>
                  <w:rFonts w:asciiTheme="minorHAnsi" w:eastAsiaTheme="minorEastAsia" w:hAnsiTheme="minorHAnsi" w:cstheme="minorHAnsi"/>
                  <w:color w:val="0070C0"/>
                  <w:lang w:eastAsia="zh-CN"/>
                </w:rPr>
                <w:t xml:space="preserve"> is needed, caution should be applied to the option to use a </w:t>
              </w:r>
              <w:proofErr w:type="spellStart"/>
              <w:r w:rsidRPr="00A87E17">
                <w:rPr>
                  <w:rFonts w:asciiTheme="minorHAnsi" w:eastAsiaTheme="minorEastAsia" w:hAnsiTheme="minorHAnsi" w:cstheme="minorHAnsi"/>
                  <w:color w:val="0070C0"/>
                  <w:lang w:eastAsia="zh-CN"/>
                </w:rPr>
                <w:t>modifiedMPR</w:t>
              </w:r>
              <w:proofErr w:type="spellEnd"/>
              <w:r>
                <w:rPr>
                  <w:rFonts w:asciiTheme="minorHAnsi" w:eastAsiaTheme="minorEastAsia" w:hAnsiTheme="minorHAnsi" w:cstheme="minorHAnsi"/>
                  <w:color w:val="0070C0"/>
                  <w:lang w:eastAsia="zh-CN"/>
                </w:rPr>
                <w:t xml:space="preserve"> bit since the usage would not be related to its intended purpose which could cause confusion.</w:t>
              </w:r>
            </w:ins>
          </w:p>
          <w:p w14:paraId="587DEC78" w14:textId="77777777" w:rsidR="00DC5D55" w:rsidRDefault="005C4E26" w:rsidP="00D70C45">
            <w:pPr>
              <w:spacing w:after="120"/>
              <w:rPr>
                <w:ins w:id="499" w:author="Bill Shvodian" w:date="2021-05-26T14:33:00Z"/>
                <w:rFonts w:asciiTheme="minorHAnsi" w:eastAsiaTheme="minorEastAsia" w:hAnsiTheme="minorHAnsi" w:cstheme="minorHAnsi"/>
                <w:color w:val="0070C0"/>
                <w:lang w:eastAsia="zh-CN"/>
              </w:rPr>
            </w:pPr>
            <w:ins w:id="500" w:author="Ericsson" w:date="2021-05-26T19:26:00Z">
              <w:r>
                <w:rPr>
                  <w:rFonts w:asciiTheme="minorHAnsi" w:eastAsiaTheme="minorEastAsia" w:hAnsiTheme="minorHAnsi" w:cstheme="minorHAnsi"/>
                  <w:color w:val="0070C0"/>
                  <w:lang w:eastAsia="zh-CN"/>
                </w:rPr>
                <w:t>Ericsson: this would not prevent devices not subject to FCC certification to access 3450-3550 MHz from IDLE mode (FCC-certified devices SW limited to the C-band would obviously not attach), the latter requires and NS value.</w:t>
              </w:r>
            </w:ins>
          </w:p>
          <w:p w14:paraId="775DFEE0" w14:textId="2AE611D6" w:rsidR="00A420DA" w:rsidRPr="008D1D97" w:rsidRDefault="00A420DA" w:rsidP="00D70C45">
            <w:pPr>
              <w:spacing w:after="120"/>
              <w:rPr>
                <w:rFonts w:asciiTheme="minorHAnsi" w:eastAsiaTheme="minorEastAsia" w:hAnsiTheme="minorHAnsi" w:cstheme="minorHAnsi"/>
                <w:color w:val="0070C0"/>
                <w:lang w:eastAsia="zh-CN"/>
              </w:rPr>
            </w:pPr>
            <w:proofErr w:type="spellStart"/>
            <w:ins w:id="501" w:author="Bill Shvodian" w:date="2021-05-26T14:33:00Z">
              <w:r>
                <w:rPr>
                  <w:rFonts w:asciiTheme="minorHAnsi" w:eastAsiaTheme="minorEastAsia" w:hAnsiTheme="minorHAnsi" w:cstheme="minorHAnsi"/>
                  <w:color w:val="0070C0"/>
                  <w:lang w:eastAsia="zh-CN"/>
                </w:rPr>
                <w:t>T</w:t>
              </w:r>
            </w:ins>
            <w:ins w:id="502" w:author="Bill Shvodian" w:date="2021-05-26T14:34:00Z">
              <w:r>
                <w:rPr>
                  <w:rFonts w:asciiTheme="minorHAnsi" w:eastAsiaTheme="minorEastAsia" w:hAnsiTheme="minorHAnsi" w:cstheme="minorHAnsi"/>
                  <w:color w:val="0070C0"/>
                  <w:lang w:eastAsia="zh-CN"/>
                </w:rPr>
                <w:t>_Mobile</w:t>
              </w:r>
              <w:proofErr w:type="spellEnd"/>
              <w:r>
                <w:rPr>
                  <w:rFonts w:asciiTheme="minorHAnsi" w:eastAsiaTheme="minorEastAsia" w:hAnsiTheme="minorHAnsi" w:cstheme="minorHAnsi"/>
                  <w:color w:val="0070C0"/>
                  <w:lang w:eastAsia="zh-CN"/>
                </w:rPr>
                <w:t xml:space="preserve"> USA: </w:t>
              </w:r>
            </w:ins>
            <w:ins w:id="503" w:author="Bill Shvodian" w:date="2021-05-26T14:39:00Z">
              <w:r w:rsidR="002917B0">
                <w:rPr>
                  <w:rFonts w:asciiTheme="minorHAnsi" w:eastAsiaTheme="minorEastAsia" w:hAnsiTheme="minorHAnsi" w:cstheme="minorHAnsi"/>
                  <w:color w:val="0070C0"/>
                  <w:lang w:eastAsia="zh-CN"/>
                </w:rPr>
                <w:t xml:space="preserve">We support this CR. </w:t>
              </w:r>
              <w:r w:rsidR="005238D6">
                <w:rPr>
                  <w:rFonts w:asciiTheme="minorHAnsi" w:eastAsiaTheme="minorEastAsia" w:hAnsiTheme="minorHAnsi" w:cstheme="minorHAnsi"/>
                  <w:color w:val="0070C0"/>
                  <w:lang w:eastAsia="zh-CN"/>
                </w:rPr>
                <w:t xml:space="preserve">We think that to avoid unnecessary measurement requests, the network needs to know </w:t>
              </w:r>
            </w:ins>
            <w:ins w:id="504" w:author="Bill Shvodian" w:date="2021-05-26T14:40:00Z">
              <w:r w:rsidR="005238D6">
                <w:rPr>
                  <w:rFonts w:asciiTheme="minorHAnsi" w:eastAsiaTheme="minorEastAsia" w:hAnsiTheme="minorHAnsi" w:cstheme="minorHAnsi"/>
                  <w:color w:val="0070C0"/>
                  <w:lang w:eastAsia="zh-CN"/>
                </w:rPr>
                <w:t xml:space="preserve">the UE capabilities. </w:t>
              </w:r>
            </w:ins>
            <w:ins w:id="505" w:author="Bill Shvodian" w:date="2021-05-26T14:36:00Z">
              <w:r w:rsidR="007331C4">
                <w:rPr>
                  <w:rFonts w:asciiTheme="minorHAnsi" w:eastAsiaTheme="minorEastAsia" w:hAnsiTheme="minorHAnsi" w:cstheme="minorHAnsi"/>
                  <w:color w:val="0070C0"/>
                  <w:lang w:eastAsia="zh-CN"/>
                </w:rPr>
                <w:t>A</w:t>
              </w:r>
            </w:ins>
            <w:ins w:id="506" w:author="Bill Shvodian" w:date="2021-05-26T14:34:00Z">
              <w:r>
                <w:rPr>
                  <w:rFonts w:asciiTheme="minorHAnsi" w:eastAsiaTheme="minorEastAsia" w:hAnsiTheme="minorHAnsi" w:cstheme="minorHAnsi"/>
                  <w:color w:val="0070C0"/>
                  <w:lang w:eastAsia="zh-CN"/>
                </w:rPr>
                <w:t xml:space="preserve">s we also commented earlier, if there is concern about the use of a </w:t>
              </w:r>
              <w:proofErr w:type="spellStart"/>
              <w:r>
                <w:rPr>
                  <w:rFonts w:asciiTheme="minorHAnsi" w:eastAsiaTheme="minorEastAsia" w:hAnsiTheme="minorHAnsi" w:cstheme="minorHAnsi"/>
                  <w:color w:val="0070C0"/>
                  <w:lang w:eastAsia="zh-CN"/>
                </w:rPr>
                <w:t>modifiedMPRbehavior</w:t>
              </w:r>
              <w:proofErr w:type="spellEnd"/>
              <w:r>
                <w:rPr>
                  <w:rFonts w:asciiTheme="minorHAnsi" w:eastAsiaTheme="minorEastAsia" w:hAnsiTheme="minorHAnsi" w:cstheme="minorHAnsi"/>
                  <w:color w:val="0070C0"/>
                  <w:lang w:eastAsia="zh-CN"/>
                </w:rPr>
                <w:t xml:space="preserve"> bit for this, we could create a new NS value for the US 3.45-3.55 GHz that would have no new emissions requi</w:t>
              </w:r>
            </w:ins>
            <w:ins w:id="507" w:author="Bill Shvodian" w:date="2021-05-26T14:35:00Z">
              <w:r>
                <w:rPr>
                  <w:rFonts w:asciiTheme="minorHAnsi" w:eastAsiaTheme="minorEastAsia" w:hAnsiTheme="minorHAnsi" w:cstheme="minorHAnsi"/>
                  <w:color w:val="0070C0"/>
                  <w:lang w:eastAsia="zh-CN"/>
                </w:rPr>
                <w:t>rements and no A-MPR</w:t>
              </w:r>
            </w:ins>
            <w:ins w:id="508" w:author="Bill Shvodian" w:date="2021-05-26T14:36:00Z">
              <w:r w:rsidR="007331C4">
                <w:rPr>
                  <w:rFonts w:asciiTheme="minorHAnsi" w:eastAsiaTheme="minorEastAsia" w:hAnsiTheme="minorHAnsi" w:cstheme="minorHAnsi"/>
                  <w:color w:val="0070C0"/>
                  <w:lang w:eastAsia="zh-CN"/>
                </w:rPr>
                <w:t xml:space="preserve">. It </w:t>
              </w:r>
            </w:ins>
            <w:ins w:id="509" w:author="Bill Shvodian" w:date="2021-05-26T14:35:00Z">
              <w:r>
                <w:rPr>
                  <w:rFonts w:asciiTheme="minorHAnsi" w:eastAsiaTheme="minorEastAsia" w:hAnsiTheme="minorHAnsi" w:cstheme="minorHAnsi"/>
                  <w:color w:val="0070C0"/>
                  <w:lang w:eastAsia="zh-CN"/>
                </w:rPr>
                <w:t xml:space="preserve">would allow a UE to use a </w:t>
              </w:r>
              <w:proofErr w:type="spellStart"/>
              <w:r>
                <w:rPr>
                  <w:rFonts w:asciiTheme="minorHAnsi" w:eastAsiaTheme="minorEastAsia" w:hAnsiTheme="minorHAnsi" w:cstheme="minorHAnsi"/>
                  <w:color w:val="0070C0"/>
                  <w:lang w:eastAsia="zh-CN"/>
                </w:rPr>
                <w:t>modifiedMPRbeavior</w:t>
              </w:r>
              <w:proofErr w:type="spellEnd"/>
              <w:r>
                <w:rPr>
                  <w:rFonts w:asciiTheme="minorHAnsi" w:eastAsiaTheme="minorEastAsia" w:hAnsiTheme="minorHAnsi" w:cstheme="minorHAnsi"/>
                  <w:color w:val="0070C0"/>
                  <w:lang w:eastAsia="zh-CN"/>
                </w:rPr>
                <w:t xml:space="preserve"> to indicate support for the new NS value. That seems like overkill to us, though. </w:t>
              </w:r>
            </w:ins>
          </w:p>
        </w:tc>
      </w:tr>
      <w:tr w:rsidR="00D0263A" w:rsidRPr="008D1D97" w14:paraId="3B7383A2" w14:textId="77777777" w:rsidTr="00222180">
        <w:tc>
          <w:tcPr>
            <w:tcW w:w="1705" w:type="dxa"/>
            <w:vMerge w:val="restart"/>
          </w:tcPr>
          <w:p w14:paraId="69C3CB52" w14:textId="77777777" w:rsidR="00D0263A" w:rsidRPr="00222180" w:rsidRDefault="00222180" w:rsidP="003542F1">
            <w:pPr>
              <w:spacing w:after="0"/>
              <w:rPr>
                <w:rFonts w:asciiTheme="minorHAnsi" w:eastAsiaTheme="minorEastAsia" w:hAnsiTheme="minorHAnsi" w:cstheme="minorHAnsi"/>
                <w:color w:val="000000" w:themeColor="text1"/>
                <w:lang w:eastAsia="zh-CN"/>
              </w:rPr>
            </w:pPr>
            <w:r w:rsidRPr="00222180">
              <w:rPr>
                <w:rFonts w:asciiTheme="minorHAnsi" w:eastAsiaTheme="minorEastAsia" w:hAnsiTheme="minorHAnsi" w:cstheme="minorHAnsi"/>
                <w:color w:val="000000" w:themeColor="text1"/>
                <w:lang w:eastAsia="zh-CN"/>
              </w:rPr>
              <w:lastRenderedPageBreak/>
              <w:t>Revision of</w:t>
            </w:r>
          </w:p>
          <w:p w14:paraId="78A28C09" w14:textId="78ED717B" w:rsidR="00222180" w:rsidRPr="008D1D97" w:rsidRDefault="00C85D27" w:rsidP="003542F1">
            <w:pPr>
              <w:spacing w:after="0"/>
              <w:rPr>
                <w:rFonts w:asciiTheme="minorHAnsi" w:eastAsiaTheme="minorEastAsia" w:hAnsiTheme="minorHAnsi" w:cstheme="minorHAnsi"/>
                <w:color w:val="0070C0"/>
                <w:lang w:eastAsia="zh-CN"/>
              </w:rPr>
            </w:pPr>
            <w:hyperlink r:id="rId35" w:history="1">
              <w:r w:rsidR="00222180" w:rsidRPr="00B70E17">
                <w:rPr>
                  <w:rStyle w:val="Hyperlink"/>
                  <w:rFonts w:asciiTheme="minorHAnsi" w:hAnsiTheme="minorHAnsi" w:cstheme="minorHAnsi"/>
                  <w:b/>
                  <w:bCs/>
                </w:rPr>
                <w:t>R4-2110980</w:t>
              </w:r>
            </w:hyperlink>
          </w:p>
        </w:tc>
        <w:tc>
          <w:tcPr>
            <w:tcW w:w="7926" w:type="dxa"/>
          </w:tcPr>
          <w:p w14:paraId="0EE3279E" w14:textId="3E84DF7E" w:rsidR="00D0263A" w:rsidRPr="008D1D97" w:rsidRDefault="00D0263A" w:rsidP="00D70C45">
            <w:pPr>
              <w:spacing w:after="120"/>
              <w:rPr>
                <w:rFonts w:asciiTheme="minorHAnsi" w:hAnsiTheme="minorHAnsi" w:cstheme="minorHAnsi"/>
              </w:rPr>
            </w:pPr>
            <w:r w:rsidRPr="008D1D97">
              <w:rPr>
                <w:rFonts w:asciiTheme="minorHAnsi" w:hAnsiTheme="minorHAnsi" w:cstheme="minorHAnsi"/>
                <w:b/>
              </w:rPr>
              <w:t xml:space="preserve">Title: </w:t>
            </w:r>
            <w:r w:rsidR="00222180" w:rsidRPr="00222180">
              <w:rPr>
                <w:rFonts w:asciiTheme="minorHAnsi" w:hAnsiTheme="minorHAnsi" w:cstheme="minorHAnsi"/>
                <w:bCs/>
              </w:rPr>
              <w:t>Addition of new spectrum in Band n77 for US</w:t>
            </w:r>
          </w:p>
        </w:tc>
      </w:tr>
      <w:tr w:rsidR="00D0263A" w:rsidRPr="008D1D97" w14:paraId="185C33AD" w14:textId="77777777" w:rsidTr="00222180">
        <w:trPr>
          <w:trHeight w:val="738"/>
        </w:trPr>
        <w:tc>
          <w:tcPr>
            <w:tcW w:w="1705" w:type="dxa"/>
            <w:vMerge/>
          </w:tcPr>
          <w:p w14:paraId="598DB045" w14:textId="77777777" w:rsidR="00D0263A" w:rsidRPr="008D1D97" w:rsidRDefault="00D0263A" w:rsidP="00D70C45">
            <w:pPr>
              <w:spacing w:after="120"/>
              <w:rPr>
                <w:rFonts w:asciiTheme="minorHAnsi" w:eastAsiaTheme="minorEastAsia" w:hAnsiTheme="minorHAnsi" w:cstheme="minorHAnsi"/>
                <w:color w:val="0070C0"/>
                <w:lang w:eastAsia="zh-CN"/>
              </w:rPr>
            </w:pPr>
          </w:p>
        </w:tc>
        <w:tc>
          <w:tcPr>
            <w:tcW w:w="7926" w:type="dxa"/>
          </w:tcPr>
          <w:p w14:paraId="4A230963" w14:textId="77777777" w:rsidR="003D5409" w:rsidRDefault="00A45F76" w:rsidP="00D70C45">
            <w:pPr>
              <w:spacing w:after="120"/>
              <w:rPr>
                <w:ins w:id="510" w:author="Bill Shvodian" w:date="2021-05-26T14:31:00Z"/>
                <w:rFonts w:asciiTheme="minorHAnsi" w:eastAsiaTheme="minorEastAsia" w:hAnsiTheme="minorHAnsi" w:cstheme="minorHAnsi"/>
                <w:color w:val="0070C0"/>
                <w:lang w:eastAsia="zh-CN"/>
              </w:rPr>
            </w:pPr>
            <w:ins w:id="511" w:author="Ericsson" w:date="2021-05-26T19:27:00Z">
              <w:r>
                <w:rPr>
                  <w:rFonts w:asciiTheme="minorHAnsi" w:eastAsiaTheme="minorEastAsia" w:hAnsiTheme="minorHAnsi" w:cstheme="minorHAnsi"/>
                  <w:color w:val="0070C0"/>
                  <w:lang w:eastAsia="zh-CN"/>
                </w:rPr>
                <w:t>Ericsson: a more straightforward solution unless the intention is to bar all devices not supporting a new capability or NS value.</w:t>
              </w:r>
            </w:ins>
          </w:p>
          <w:p w14:paraId="39D415FC" w14:textId="690C9C85" w:rsidR="008F1A85" w:rsidRPr="008D1D97" w:rsidRDefault="008F1A85" w:rsidP="00D70C45">
            <w:pPr>
              <w:spacing w:after="120"/>
              <w:rPr>
                <w:rFonts w:asciiTheme="minorHAnsi" w:eastAsiaTheme="minorEastAsia" w:hAnsiTheme="minorHAnsi" w:cstheme="minorHAnsi"/>
                <w:color w:val="0070C0"/>
                <w:lang w:eastAsia="zh-CN"/>
              </w:rPr>
            </w:pPr>
            <w:ins w:id="512" w:author="Bill Shvodian" w:date="2021-05-26T14:31:00Z">
              <w:r>
                <w:rPr>
                  <w:rFonts w:asciiTheme="minorHAnsi" w:eastAsiaTheme="minorEastAsia" w:hAnsiTheme="minorHAnsi" w:cstheme="minorHAnsi"/>
                  <w:color w:val="0070C0"/>
                  <w:lang w:eastAsia="zh-CN"/>
                </w:rPr>
                <w:t xml:space="preserve">T-Mobile USA: </w:t>
              </w:r>
            </w:ins>
            <w:ins w:id="513" w:author="Bill Shvodian" w:date="2021-05-26T14:37:00Z">
              <w:r w:rsidR="007331C4">
                <w:rPr>
                  <w:rFonts w:asciiTheme="minorHAnsi" w:eastAsiaTheme="minorEastAsia" w:hAnsiTheme="minorHAnsi" w:cstheme="minorHAnsi"/>
                  <w:color w:val="0070C0"/>
                  <w:lang w:eastAsia="zh-CN"/>
                </w:rPr>
                <w:t xml:space="preserve">We </w:t>
              </w:r>
            </w:ins>
            <w:ins w:id="514" w:author="Bill Shvodian" w:date="2021-05-26T14:38:00Z">
              <w:r w:rsidR="002B6CA7">
                <w:rPr>
                  <w:rFonts w:asciiTheme="minorHAnsi" w:eastAsiaTheme="minorEastAsia" w:hAnsiTheme="minorHAnsi" w:cstheme="minorHAnsi"/>
                  <w:color w:val="0070C0"/>
                  <w:lang w:eastAsia="zh-CN"/>
                </w:rPr>
                <w:t xml:space="preserve">don’t support this version. We </w:t>
              </w:r>
            </w:ins>
            <w:ins w:id="515" w:author="Bill Shvodian" w:date="2021-05-26T14:37:00Z">
              <w:r w:rsidR="007331C4">
                <w:rPr>
                  <w:rFonts w:asciiTheme="minorHAnsi" w:eastAsiaTheme="minorEastAsia" w:hAnsiTheme="minorHAnsi" w:cstheme="minorHAnsi"/>
                  <w:color w:val="0070C0"/>
                  <w:lang w:eastAsia="zh-CN"/>
                </w:rPr>
                <w:t xml:space="preserve">think </w:t>
              </w:r>
              <w:r w:rsidR="002B6CA7">
                <w:rPr>
                  <w:rFonts w:asciiTheme="minorHAnsi" w:eastAsiaTheme="minorEastAsia" w:hAnsiTheme="minorHAnsi" w:cstheme="minorHAnsi"/>
                  <w:color w:val="0070C0"/>
                  <w:lang w:eastAsia="zh-CN"/>
                </w:rPr>
                <w:t xml:space="preserve">UE capability </w:t>
              </w:r>
              <w:proofErr w:type="spellStart"/>
              <w:r w:rsidR="002B6CA7">
                <w:rPr>
                  <w:rFonts w:asciiTheme="minorHAnsi" w:eastAsiaTheme="minorEastAsia" w:hAnsiTheme="minorHAnsi" w:cstheme="minorHAnsi"/>
                  <w:color w:val="0070C0"/>
                  <w:lang w:eastAsia="zh-CN"/>
                </w:rPr>
                <w:t>signallin</w:t>
              </w:r>
            </w:ins>
            <w:ins w:id="516" w:author="Bill Shvodian" w:date="2021-05-26T14:38:00Z">
              <w:r w:rsidR="002B6CA7">
                <w:rPr>
                  <w:rFonts w:asciiTheme="minorHAnsi" w:eastAsiaTheme="minorEastAsia" w:hAnsiTheme="minorHAnsi" w:cstheme="minorHAnsi"/>
                  <w:color w:val="0070C0"/>
                  <w:lang w:eastAsia="zh-CN"/>
                </w:rPr>
                <w:t>g</w:t>
              </w:r>
              <w:proofErr w:type="spellEnd"/>
              <w:r w:rsidR="002B6CA7">
                <w:rPr>
                  <w:rFonts w:asciiTheme="minorHAnsi" w:eastAsiaTheme="minorEastAsia" w:hAnsiTheme="minorHAnsi" w:cstheme="minorHAnsi"/>
                  <w:color w:val="0070C0"/>
                  <w:lang w:eastAsia="zh-CN"/>
                </w:rPr>
                <w:t xml:space="preserve"> is needed. </w:t>
              </w:r>
            </w:ins>
            <w:ins w:id="517" w:author="Bill Shvodian" w:date="2021-05-26T14:33:00Z">
              <w:r w:rsidR="00734AAD">
                <w:rPr>
                  <w:rFonts w:asciiTheme="minorHAnsi" w:eastAsiaTheme="minorEastAsia" w:hAnsiTheme="minorHAnsi" w:cstheme="minorHAnsi"/>
                  <w:color w:val="0070C0"/>
                  <w:lang w:eastAsia="zh-CN"/>
                </w:rPr>
                <w:t>To Ericsson</w:t>
              </w:r>
              <w:r w:rsidR="00A420DA">
                <w:rPr>
                  <w:rFonts w:asciiTheme="minorHAnsi" w:eastAsiaTheme="minorEastAsia" w:hAnsiTheme="minorHAnsi" w:cstheme="minorHAnsi"/>
                  <w:color w:val="0070C0"/>
                  <w:lang w:eastAsia="zh-CN"/>
                </w:rPr>
                <w:t xml:space="preserve">: There is no intention that we know of to bar all devices that don’t support the </w:t>
              </w:r>
            </w:ins>
            <w:ins w:id="518" w:author="Bill Shvodian" w:date="2021-05-26T14:36:00Z">
              <w:r w:rsidR="007331C4">
                <w:rPr>
                  <w:rFonts w:asciiTheme="minorHAnsi" w:eastAsiaTheme="minorEastAsia" w:hAnsiTheme="minorHAnsi" w:cstheme="minorHAnsi"/>
                  <w:color w:val="0070C0"/>
                  <w:lang w:eastAsia="zh-CN"/>
                </w:rPr>
                <w:t xml:space="preserve">new NS value. The intention is to keep the network from requesting measurements for n77 in 3.45-3.55 GHz over and over again because there is </w:t>
              </w:r>
            </w:ins>
            <w:ins w:id="519" w:author="Bill Shvodian" w:date="2021-05-26T14:37:00Z">
              <w:r w:rsidR="007331C4">
                <w:rPr>
                  <w:rFonts w:asciiTheme="minorHAnsi" w:eastAsiaTheme="minorEastAsia" w:hAnsiTheme="minorHAnsi" w:cstheme="minorHAnsi"/>
                  <w:color w:val="0070C0"/>
                  <w:lang w:eastAsia="zh-CN"/>
                </w:rPr>
                <w:t xml:space="preserve">no way (that we know of) to tell if the UE is out of coverage of n77, or if the UE doesn’t support 3.45-3.55 GHz. </w:t>
              </w:r>
            </w:ins>
          </w:p>
        </w:tc>
      </w:tr>
    </w:tbl>
    <w:p w14:paraId="2AEAF863" w14:textId="454815AB" w:rsidR="00D0263A" w:rsidRDefault="00D0263A" w:rsidP="00035C50">
      <w:pPr>
        <w:rPr>
          <w:rFonts w:asciiTheme="minorHAnsi" w:hAnsiTheme="minorHAnsi" w:cstheme="minorHAnsi"/>
          <w:lang w:eastAsia="zh-CN"/>
        </w:rPr>
      </w:pPr>
    </w:p>
    <w:p w14:paraId="79742C6A" w14:textId="3E58DAC7" w:rsidR="00DE29AA" w:rsidRDefault="00DE29AA" w:rsidP="00035C50">
      <w:pPr>
        <w:rPr>
          <w:rFonts w:asciiTheme="minorHAnsi" w:hAnsiTheme="minorHAnsi" w:cstheme="minorHAnsi"/>
          <w:lang w:eastAsia="zh-CN"/>
        </w:rPr>
      </w:pPr>
      <w:r>
        <w:rPr>
          <w:rFonts w:asciiTheme="minorHAnsi" w:hAnsiTheme="minorHAnsi" w:cstheme="minorHAnsi"/>
          <w:lang w:eastAsia="zh-CN"/>
        </w:rPr>
        <w:t>BS CRs</w:t>
      </w:r>
    </w:p>
    <w:p w14:paraId="3385B69F" w14:textId="00CBF581" w:rsidR="00DE29AA" w:rsidRDefault="00DE29AA" w:rsidP="00035C50">
      <w:pPr>
        <w:rPr>
          <w:rFonts w:asciiTheme="minorHAnsi" w:hAnsiTheme="minorHAnsi" w:cstheme="minorHAnsi"/>
          <w:lang w:eastAsia="zh-CN"/>
        </w:rPr>
      </w:pPr>
    </w:p>
    <w:tbl>
      <w:tblPr>
        <w:tblStyle w:val="TableGrid"/>
        <w:tblW w:w="0" w:type="auto"/>
        <w:tblLook w:val="04A0" w:firstRow="1" w:lastRow="0" w:firstColumn="1" w:lastColumn="0" w:noHBand="0" w:noVBand="1"/>
      </w:tblPr>
      <w:tblGrid>
        <w:gridCol w:w="1705"/>
        <w:gridCol w:w="7926"/>
      </w:tblGrid>
      <w:tr w:rsidR="00222180" w:rsidRPr="008D1D97" w14:paraId="5BBF1FE4" w14:textId="77777777" w:rsidTr="00144A55">
        <w:tc>
          <w:tcPr>
            <w:tcW w:w="1705" w:type="dxa"/>
            <w:vMerge w:val="restart"/>
          </w:tcPr>
          <w:p w14:paraId="149AB775" w14:textId="77777777" w:rsidR="00222180" w:rsidRPr="00222180" w:rsidRDefault="00222180" w:rsidP="00222180">
            <w:pPr>
              <w:spacing w:after="120"/>
              <w:rPr>
                <w:rFonts w:asciiTheme="minorHAnsi" w:eastAsiaTheme="minorEastAsia" w:hAnsiTheme="minorHAnsi" w:cstheme="minorHAnsi"/>
                <w:color w:val="000000" w:themeColor="text1"/>
                <w:lang w:eastAsia="zh-CN"/>
              </w:rPr>
            </w:pPr>
            <w:r w:rsidRPr="00222180">
              <w:rPr>
                <w:rFonts w:asciiTheme="minorHAnsi" w:eastAsiaTheme="minorEastAsia" w:hAnsiTheme="minorHAnsi" w:cstheme="minorHAnsi"/>
                <w:color w:val="000000" w:themeColor="text1"/>
                <w:lang w:eastAsia="zh-CN"/>
              </w:rPr>
              <w:t>Revision of</w:t>
            </w:r>
          </w:p>
          <w:p w14:paraId="41C6F335" w14:textId="269A8F75" w:rsidR="00222180" w:rsidRPr="008D1D97" w:rsidRDefault="00222180" w:rsidP="00222180">
            <w:pPr>
              <w:spacing w:after="120"/>
              <w:rPr>
                <w:rFonts w:asciiTheme="minorHAnsi" w:eastAsiaTheme="minorEastAsia" w:hAnsiTheme="minorHAnsi" w:cstheme="minorHAnsi"/>
                <w:color w:val="0070C0"/>
                <w:lang w:eastAsia="zh-CN"/>
              </w:rPr>
            </w:pPr>
            <w:r w:rsidRPr="00222180">
              <w:rPr>
                <w:rFonts w:asciiTheme="minorHAnsi" w:eastAsiaTheme="minorEastAsia" w:hAnsiTheme="minorHAnsi" w:cstheme="minorHAnsi"/>
                <w:color w:val="000000" w:themeColor="text1"/>
                <w:lang w:eastAsia="zh-CN"/>
              </w:rPr>
              <w:t>R4-2109393</w:t>
            </w:r>
          </w:p>
        </w:tc>
        <w:tc>
          <w:tcPr>
            <w:tcW w:w="7926" w:type="dxa"/>
          </w:tcPr>
          <w:p w14:paraId="086D14AF" w14:textId="0E17482B" w:rsidR="00222180" w:rsidRPr="008D1D97" w:rsidRDefault="00222180" w:rsidP="00144A55">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 xml:space="preserve">Title: </w:t>
            </w:r>
            <w:r w:rsidRPr="00222180">
              <w:rPr>
                <w:rFonts w:asciiTheme="minorHAnsi" w:hAnsiTheme="minorHAnsi" w:cstheme="minorHAnsi"/>
                <w:bCs/>
              </w:rPr>
              <w:t>CR to TS 38.104: Additional of FCC emission limits on US 3.45-3.55 GHz band</w:t>
            </w:r>
          </w:p>
        </w:tc>
      </w:tr>
      <w:tr w:rsidR="00222180" w:rsidRPr="008D1D97" w14:paraId="15AE9A6C" w14:textId="77777777" w:rsidTr="00144A55">
        <w:trPr>
          <w:trHeight w:val="738"/>
        </w:trPr>
        <w:tc>
          <w:tcPr>
            <w:tcW w:w="1705" w:type="dxa"/>
            <w:vMerge/>
          </w:tcPr>
          <w:p w14:paraId="4E374F02" w14:textId="77777777" w:rsidR="00222180" w:rsidRPr="008D1D97" w:rsidRDefault="00222180" w:rsidP="00144A55">
            <w:pPr>
              <w:spacing w:after="120"/>
              <w:rPr>
                <w:rFonts w:asciiTheme="minorHAnsi" w:eastAsiaTheme="minorEastAsia" w:hAnsiTheme="minorHAnsi" w:cstheme="minorHAnsi"/>
                <w:color w:val="0070C0"/>
                <w:lang w:eastAsia="zh-CN"/>
              </w:rPr>
            </w:pPr>
          </w:p>
        </w:tc>
        <w:tc>
          <w:tcPr>
            <w:tcW w:w="7926" w:type="dxa"/>
          </w:tcPr>
          <w:p w14:paraId="3ADEF01F" w14:textId="64C7ECC0" w:rsidR="00222180" w:rsidRPr="008D1D97" w:rsidRDefault="008D22CC" w:rsidP="00144A55">
            <w:pPr>
              <w:spacing w:after="120"/>
              <w:rPr>
                <w:rFonts w:asciiTheme="minorHAnsi" w:eastAsiaTheme="minorEastAsia" w:hAnsiTheme="minorHAnsi" w:cstheme="minorHAnsi"/>
                <w:color w:val="0070C0"/>
                <w:lang w:eastAsia="zh-CN"/>
              </w:rPr>
            </w:pPr>
            <w:ins w:id="520" w:author="Ericsson" w:date="2021-05-26T19:27:00Z">
              <w:r>
                <w:rPr>
                  <w:rFonts w:asciiTheme="minorHAnsi" w:eastAsiaTheme="minorEastAsia" w:hAnsiTheme="minorHAnsi" w:cstheme="minorHAnsi"/>
                  <w:color w:val="0070C0"/>
                  <w:lang w:eastAsia="zh-CN"/>
                </w:rPr>
                <w:t>Ericsson:  the revision 2 (R4-2107909) is agreeable, specification as an additional spurious emission requirement.</w:t>
              </w:r>
            </w:ins>
          </w:p>
        </w:tc>
      </w:tr>
      <w:tr w:rsidR="00222180" w:rsidRPr="008D1D97" w14:paraId="573C8715" w14:textId="77777777" w:rsidTr="00144A55">
        <w:tc>
          <w:tcPr>
            <w:tcW w:w="1705" w:type="dxa"/>
            <w:vMerge w:val="restart"/>
          </w:tcPr>
          <w:p w14:paraId="72EDC105" w14:textId="77777777" w:rsidR="00222180" w:rsidRPr="00222180" w:rsidRDefault="00222180" w:rsidP="00222180">
            <w:pPr>
              <w:spacing w:after="120"/>
              <w:rPr>
                <w:rFonts w:asciiTheme="minorHAnsi" w:eastAsiaTheme="minorEastAsia" w:hAnsiTheme="minorHAnsi" w:cstheme="minorHAnsi"/>
                <w:color w:val="000000" w:themeColor="text1"/>
                <w:lang w:eastAsia="zh-CN"/>
              </w:rPr>
            </w:pPr>
            <w:r w:rsidRPr="00222180">
              <w:rPr>
                <w:rFonts w:asciiTheme="minorHAnsi" w:eastAsiaTheme="minorEastAsia" w:hAnsiTheme="minorHAnsi" w:cstheme="minorHAnsi"/>
                <w:color w:val="000000" w:themeColor="text1"/>
                <w:lang w:eastAsia="zh-CN"/>
              </w:rPr>
              <w:t>Revision of</w:t>
            </w:r>
          </w:p>
          <w:p w14:paraId="15BE1078" w14:textId="5500BBA3" w:rsidR="00222180" w:rsidRPr="008D1D97" w:rsidRDefault="00222180" w:rsidP="00222180">
            <w:pPr>
              <w:spacing w:after="0"/>
              <w:rPr>
                <w:rFonts w:asciiTheme="minorHAnsi" w:eastAsiaTheme="minorEastAsia" w:hAnsiTheme="minorHAnsi" w:cstheme="minorHAnsi"/>
                <w:color w:val="0070C0"/>
                <w:lang w:eastAsia="zh-CN"/>
              </w:rPr>
            </w:pPr>
            <w:r w:rsidRPr="00222180">
              <w:rPr>
                <w:rFonts w:asciiTheme="minorHAnsi" w:eastAsiaTheme="minorEastAsia" w:hAnsiTheme="minorHAnsi" w:cstheme="minorHAnsi"/>
                <w:color w:val="000000" w:themeColor="text1"/>
                <w:lang w:eastAsia="zh-CN"/>
              </w:rPr>
              <w:t>R4-210939</w:t>
            </w:r>
            <w:r>
              <w:rPr>
                <w:rFonts w:asciiTheme="minorHAnsi" w:eastAsiaTheme="minorEastAsia" w:hAnsiTheme="minorHAnsi" w:cstheme="minorHAnsi"/>
                <w:color w:val="000000" w:themeColor="text1"/>
                <w:lang w:eastAsia="zh-CN"/>
              </w:rPr>
              <w:t>5</w:t>
            </w:r>
          </w:p>
        </w:tc>
        <w:tc>
          <w:tcPr>
            <w:tcW w:w="7926" w:type="dxa"/>
          </w:tcPr>
          <w:p w14:paraId="378A7F25" w14:textId="5B5233EA" w:rsidR="00222180" w:rsidRPr="008D1D97" w:rsidRDefault="00222180" w:rsidP="00144A55">
            <w:pPr>
              <w:spacing w:after="120"/>
              <w:rPr>
                <w:rFonts w:asciiTheme="minorHAnsi" w:hAnsiTheme="minorHAnsi" w:cstheme="minorHAnsi"/>
              </w:rPr>
            </w:pPr>
            <w:r w:rsidRPr="008D1D97">
              <w:rPr>
                <w:rFonts w:asciiTheme="minorHAnsi" w:hAnsiTheme="minorHAnsi" w:cstheme="minorHAnsi"/>
                <w:b/>
              </w:rPr>
              <w:t xml:space="preserve">Title: </w:t>
            </w:r>
            <w:r w:rsidRPr="00222180">
              <w:rPr>
                <w:rFonts w:asciiTheme="minorHAnsi" w:hAnsiTheme="minorHAnsi" w:cstheme="minorHAnsi"/>
                <w:bCs/>
              </w:rPr>
              <w:t>CR to TS 38.141-1: Additional of FCC emission limits on US 3.45-3.55 GHz band</w:t>
            </w:r>
          </w:p>
        </w:tc>
      </w:tr>
      <w:tr w:rsidR="00E964F9" w:rsidRPr="008D1D97" w14:paraId="536721C3" w14:textId="77777777" w:rsidTr="00144A55">
        <w:trPr>
          <w:trHeight w:val="738"/>
        </w:trPr>
        <w:tc>
          <w:tcPr>
            <w:tcW w:w="1705" w:type="dxa"/>
            <w:vMerge/>
          </w:tcPr>
          <w:p w14:paraId="481705E6" w14:textId="77777777" w:rsidR="00E964F9" w:rsidRPr="008D1D97" w:rsidRDefault="00E964F9" w:rsidP="00E964F9">
            <w:pPr>
              <w:spacing w:after="120"/>
              <w:rPr>
                <w:rFonts w:asciiTheme="minorHAnsi" w:eastAsiaTheme="minorEastAsia" w:hAnsiTheme="minorHAnsi" w:cstheme="minorHAnsi"/>
                <w:color w:val="0070C0"/>
                <w:lang w:eastAsia="zh-CN"/>
              </w:rPr>
            </w:pPr>
          </w:p>
        </w:tc>
        <w:tc>
          <w:tcPr>
            <w:tcW w:w="7926" w:type="dxa"/>
          </w:tcPr>
          <w:p w14:paraId="364A1728" w14:textId="5D31D233" w:rsidR="00E964F9" w:rsidRPr="008D1D97" w:rsidRDefault="00E964F9" w:rsidP="00E964F9">
            <w:pPr>
              <w:spacing w:after="120"/>
              <w:rPr>
                <w:rFonts w:asciiTheme="minorHAnsi" w:eastAsiaTheme="minorEastAsia" w:hAnsiTheme="minorHAnsi" w:cstheme="minorHAnsi"/>
                <w:color w:val="0070C0"/>
                <w:lang w:eastAsia="zh-CN"/>
              </w:rPr>
            </w:pPr>
            <w:ins w:id="521" w:author="Ericsson" w:date="2021-05-26T19:28:00Z">
              <w:r>
                <w:rPr>
                  <w:rFonts w:asciiTheme="minorHAnsi" w:eastAsiaTheme="minorEastAsia" w:hAnsiTheme="minorHAnsi" w:cstheme="minorHAnsi"/>
                  <w:color w:val="0070C0"/>
                  <w:lang w:eastAsia="zh-CN"/>
                </w:rPr>
                <w:t>Ericsson:  the revision 2 (R4-21079</w:t>
              </w:r>
            </w:ins>
            <w:ins w:id="522" w:author="Ericsson" w:date="2021-05-26T19:29:00Z">
              <w:r w:rsidR="0079643F">
                <w:rPr>
                  <w:rFonts w:asciiTheme="minorHAnsi" w:eastAsiaTheme="minorEastAsia" w:hAnsiTheme="minorHAnsi" w:cstheme="minorHAnsi"/>
                  <w:color w:val="0070C0"/>
                  <w:lang w:eastAsia="zh-CN"/>
                </w:rPr>
                <w:t>10</w:t>
              </w:r>
            </w:ins>
            <w:ins w:id="523" w:author="Ericsson" w:date="2021-05-26T19:28:00Z">
              <w:r>
                <w:rPr>
                  <w:rFonts w:asciiTheme="minorHAnsi" w:eastAsiaTheme="minorEastAsia" w:hAnsiTheme="minorHAnsi" w:cstheme="minorHAnsi"/>
                  <w:color w:val="0070C0"/>
                  <w:lang w:eastAsia="zh-CN"/>
                </w:rPr>
                <w:t>) is agreeable,</w:t>
              </w:r>
            </w:ins>
          </w:p>
        </w:tc>
      </w:tr>
      <w:tr w:rsidR="00E964F9" w:rsidRPr="008D1D97" w14:paraId="2C64D5B0" w14:textId="77777777" w:rsidTr="00222180">
        <w:tc>
          <w:tcPr>
            <w:tcW w:w="1705" w:type="dxa"/>
            <w:vMerge w:val="restart"/>
          </w:tcPr>
          <w:p w14:paraId="7048B48E" w14:textId="60A489E4" w:rsidR="00E964F9" w:rsidRPr="008D1D97" w:rsidRDefault="00C85D27" w:rsidP="00E964F9">
            <w:pPr>
              <w:spacing w:after="0"/>
              <w:rPr>
                <w:rFonts w:asciiTheme="minorHAnsi" w:eastAsiaTheme="minorEastAsia" w:hAnsiTheme="minorHAnsi" w:cstheme="minorHAnsi"/>
                <w:color w:val="0070C0"/>
                <w:lang w:eastAsia="zh-CN"/>
              </w:rPr>
            </w:pPr>
            <w:hyperlink r:id="rId36" w:history="1">
              <w:r w:rsidR="00E964F9" w:rsidRPr="00A34D5C">
                <w:rPr>
                  <w:rStyle w:val="Hyperlink"/>
                  <w:rFonts w:asciiTheme="minorHAnsi" w:hAnsiTheme="minorHAnsi" w:cstheme="minorHAnsi"/>
                  <w:b/>
                  <w:bCs/>
                </w:rPr>
                <w:t>R4-2111536</w:t>
              </w:r>
            </w:hyperlink>
          </w:p>
        </w:tc>
        <w:tc>
          <w:tcPr>
            <w:tcW w:w="7926" w:type="dxa"/>
          </w:tcPr>
          <w:p w14:paraId="30439982" w14:textId="56BEDD23" w:rsidR="00E964F9" w:rsidRPr="008D1D97" w:rsidRDefault="00E964F9" w:rsidP="00E964F9">
            <w:pPr>
              <w:spacing w:after="120"/>
              <w:rPr>
                <w:rFonts w:asciiTheme="minorHAnsi" w:hAnsiTheme="minorHAnsi" w:cstheme="minorHAnsi"/>
              </w:rPr>
            </w:pPr>
            <w:r w:rsidRPr="008D1D97">
              <w:rPr>
                <w:rFonts w:asciiTheme="minorHAnsi" w:hAnsiTheme="minorHAnsi" w:cstheme="minorHAnsi"/>
                <w:b/>
              </w:rPr>
              <w:t xml:space="preserve">Title: </w:t>
            </w:r>
            <w:r w:rsidRPr="00D71B07">
              <w:rPr>
                <w:rFonts w:asciiTheme="minorHAnsi" w:hAnsiTheme="minorHAnsi" w:cstheme="minorHAnsi"/>
                <w:bCs/>
              </w:rPr>
              <w:t>CR to TS 38.104: adding a note on inter-band TDD synchronization between n48 and n77</w:t>
            </w:r>
          </w:p>
        </w:tc>
      </w:tr>
      <w:tr w:rsidR="00E964F9" w:rsidRPr="008D1D97" w14:paraId="41F0DEC8" w14:textId="77777777" w:rsidTr="00222180">
        <w:trPr>
          <w:trHeight w:val="738"/>
        </w:trPr>
        <w:tc>
          <w:tcPr>
            <w:tcW w:w="1705" w:type="dxa"/>
            <w:vMerge/>
          </w:tcPr>
          <w:p w14:paraId="33668306" w14:textId="77777777" w:rsidR="00E964F9" w:rsidRPr="008D1D97" w:rsidRDefault="00E964F9" w:rsidP="00E964F9">
            <w:pPr>
              <w:spacing w:after="120"/>
              <w:rPr>
                <w:rFonts w:asciiTheme="minorHAnsi" w:eastAsiaTheme="minorEastAsia" w:hAnsiTheme="minorHAnsi" w:cstheme="minorHAnsi"/>
                <w:color w:val="0070C0"/>
                <w:lang w:eastAsia="zh-CN"/>
              </w:rPr>
            </w:pPr>
          </w:p>
        </w:tc>
        <w:tc>
          <w:tcPr>
            <w:tcW w:w="7926" w:type="dxa"/>
          </w:tcPr>
          <w:p w14:paraId="2CED7389" w14:textId="77777777" w:rsidR="00E964F9" w:rsidRDefault="006C4745" w:rsidP="00E964F9">
            <w:pPr>
              <w:spacing w:after="120"/>
              <w:rPr>
                <w:ins w:id="524" w:author="Ruoyu Sun" w:date="2021-05-26T11:40:00Z"/>
                <w:rFonts w:asciiTheme="minorHAnsi" w:eastAsiaTheme="minorEastAsia" w:hAnsiTheme="minorHAnsi" w:cstheme="minorHAnsi"/>
                <w:color w:val="0070C0"/>
                <w:lang w:eastAsia="zh-CN"/>
              </w:rPr>
            </w:pPr>
            <w:ins w:id="525" w:author="Ericsson" w:date="2021-05-26T19:29:00Z">
              <w:r>
                <w:rPr>
                  <w:rFonts w:asciiTheme="minorHAnsi" w:eastAsiaTheme="minorEastAsia" w:hAnsiTheme="minorHAnsi" w:cstheme="minorHAnsi"/>
                  <w:color w:val="0070C0"/>
                  <w:lang w:eastAsia="zh-CN"/>
                </w:rPr>
                <w:t>Ericsson: not agreed.</w:t>
              </w:r>
            </w:ins>
          </w:p>
          <w:p w14:paraId="7EBD5EF5" w14:textId="2C762A09" w:rsidR="008501E5" w:rsidRPr="008D1D97" w:rsidRDefault="008501E5" w:rsidP="00E964F9">
            <w:pPr>
              <w:spacing w:after="120"/>
              <w:rPr>
                <w:rFonts w:asciiTheme="minorHAnsi" w:eastAsiaTheme="minorEastAsia" w:hAnsiTheme="minorHAnsi" w:cstheme="minorHAnsi"/>
                <w:color w:val="0070C0"/>
                <w:lang w:eastAsia="zh-CN"/>
              </w:rPr>
            </w:pPr>
            <w:ins w:id="526" w:author="Ruoyu Sun" w:date="2021-05-26T11:40:00Z">
              <w:r>
                <w:rPr>
                  <w:rFonts w:asciiTheme="minorHAnsi" w:eastAsiaTheme="minorEastAsia" w:hAnsiTheme="minorHAnsi" w:cstheme="minorHAnsi"/>
                  <w:color w:val="0070C0"/>
                  <w:lang w:eastAsia="zh-CN"/>
                </w:rPr>
                <w:t>CableLabs: we</w:t>
              </w:r>
              <w:r w:rsidRPr="00F73BBB">
                <w:rPr>
                  <w:rFonts w:asciiTheme="minorHAnsi" w:eastAsiaTheme="minorEastAsia" w:hAnsiTheme="minorHAnsi" w:cstheme="minorHAnsi"/>
                  <w:color w:val="0070C0"/>
                  <w:lang w:eastAsia="zh-CN"/>
                </w:rPr>
                <w:t xml:space="preserve"> disagree that the existing note</w:t>
              </w:r>
              <w:r>
                <w:rPr>
                  <w:rFonts w:asciiTheme="minorHAnsi" w:eastAsiaTheme="minorEastAsia" w:hAnsiTheme="minorHAnsi" w:cstheme="minorHAnsi"/>
                  <w:color w:val="0070C0"/>
                  <w:lang w:eastAsia="zh-CN"/>
                </w:rPr>
                <w:t xml:space="preserve"> that Nokia cited</w:t>
              </w:r>
              <w:r w:rsidRPr="00F73BBB">
                <w:rPr>
                  <w:rFonts w:asciiTheme="minorHAnsi" w:eastAsiaTheme="minorEastAsia" w:hAnsiTheme="minorHAnsi" w:cstheme="minorHAnsi"/>
                  <w:color w:val="0070C0"/>
                  <w:lang w:eastAsia="zh-CN"/>
                </w:rPr>
                <w:t xml:space="preserve"> is sufficient or related to TDD sync</w:t>
              </w:r>
              <w:r>
                <w:rPr>
                  <w:rFonts w:asciiTheme="minorHAnsi" w:eastAsiaTheme="minorEastAsia" w:hAnsiTheme="minorHAnsi" w:cstheme="minorHAnsi"/>
                  <w:color w:val="0070C0"/>
                  <w:lang w:eastAsia="zh-CN"/>
                </w:rPr>
                <w:t>. We encourage to add the new note proposed in R4-2111536.</w:t>
              </w:r>
            </w:ins>
          </w:p>
        </w:tc>
      </w:tr>
    </w:tbl>
    <w:p w14:paraId="2B95F9E8" w14:textId="77777777" w:rsidR="00222180" w:rsidRPr="008D1D97" w:rsidRDefault="00222180" w:rsidP="00035C50">
      <w:pPr>
        <w:rPr>
          <w:rFonts w:asciiTheme="minorHAnsi" w:hAnsiTheme="minorHAnsi" w:cstheme="minorHAnsi"/>
          <w:lang w:eastAsia="zh-CN"/>
        </w:rPr>
      </w:pPr>
    </w:p>
    <w:p w14:paraId="7EC56E76" w14:textId="00084EE2" w:rsidR="00FB3A11" w:rsidRPr="00FB3A11" w:rsidRDefault="00035C50" w:rsidP="00B24CA0">
      <w:pPr>
        <w:pStyle w:val="Heading2"/>
        <w:rPr>
          <w:lang w:val="en-US"/>
        </w:rPr>
      </w:pPr>
      <w:r w:rsidRPr="008D1D97">
        <w:rPr>
          <w:lang w:val="en-US"/>
        </w:rPr>
        <w:t>Summary on 2nd round</w:t>
      </w:r>
      <w:r w:rsidR="00CB0305" w:rsidRPr="008D1D97">
        <w:rPr>
          <w:lang w:val="en-US"/>
        </w:rPr>
        <w:t xml:space="preserve"> (if applicable)</w:t>
      </w:r>
    </w:p>
    <w:p w14:paraId="3FA2BD49" w14:textId="77777777" w:rsidR="00FB3A11" w:rsidRPr="008D1D97" w:rsidRDefault="00FB3A11" w:rsidP="00FB3A11">
      <w:pPr>
        <w:pStyle w:val="Heading3"/>
        <w:rPr>
          <w:sz w:val="24"/>
          <w:szCs w:val="16"/>
          <w:lang w:val="en-US"/>
        </w:rPr>
      </w:pPr>
      <w:r w:rsidRPr="008D1D97">
        <w:rPr>
          <w:sz w:val="24"/>
          <w:szCs w:val="16"/>
          <w:lang w:val="en-US"/>
        </w:rPr>
        <w:t xml:space="preserve">Open issues </w:t>
      </w:r>
    </w:p>
    <w:tbl>
      <w:tblPr>
        <w:tblStyle w:val="TableGrid"/>
        <w:tblW w:w="0" w:type="auto"/>
        <w:tblLook w:val="04A0" w:firstRow="1" w:lastRow="0" w:firstColumn="1" w:lastColumn="0" w:noHBand="0" w:noVBand="1"/>
      </w:tblPr>
      <w:tblGrid>
        <w:gridCol w:w="1705"/>
        <w:gridCol w:w="7926"/>
      </w:tblGrid>
      <w:tr w:rsidR="00FB3A11" w:rsidRPr="00FB3A11" w14:paraId="6A0D98EB" w14:textId="77777777" w:rsidTr="00FB3A11">
        <w:tc>
          <w:tcPr>
            <w:tcW w:w="1705" w:type="dxa"/>
            <w:vAlign w:val="center"/>
          </w:tcPr>
          <w:p w14:paraId="43F50774" w14:textId="573B7641" w:rsidR="00FB3A11" w:rsidRPr="00B96BB8" w:rsidRDefault="00FB3A11" w:rsidP="00FB3A11">
            <w:pPr>
              <w:spacing w:before="120" w:after="120"/>
              <w:rPr>
                <w:rFonts w:asciiTheme="minorHAnsi" w:hAnsiTheme="minorHAnsi" w:cstheme="minorHAnsi"/>
                <w:b/>
                <w:bCs/>
                <w:iCs/>
                <w:color w:val="000000" w:themeColor="text1"/>
                <w:lang w:eastAsia="zh-CN"/>
              </w:rPr>
            </w:pPr>
            <w:r w:rsidRPr="00B96BB8">
              <w:rPr>
                <w:rFonts w:asciiTheme="minorHAnsi" w:hAnsiTheme="minorHAnsi" w:cstheme="minorHAnsi"/>
                <w:b/>
                <w:bCs/>
                <w:iCs/>
                <w:color w:val="000000" w:themeColor="text1"/>
                <w:lang w:eastAsia="zh-CN"/>
              </w:rPr>
              <w:t>CR Options</w:t>
            </w:r>
          </w:p>
        </w:tc>
        <w:tc>
          <w:tcPr>
            <w:tcW w:w="7926" w:type="dxa"/>
            <w:vAlign w:val="center"/>
          </w:tcPr>
          <w:p w14:paraId="2A2BB6B9" w14:textId="44FBD94C" w:rsidR="00FB3A11" w:rsidRPr="00B96BB8" w:rsidRDefault="00FB3A11" w:rsidP="00FB3A11">
            <w:pPr>
              <w:spacing w:before="120" w:after="120"/>
              <w:rPr>
                <w:rFonts w:asciiTheme="minorHAnsi" w:hAnsiTheme="minorHAnsi" w:cstheme="minorHAnsi"/>
                <w:b/>
                <w:bCs/>
                <w:iCs/>
                <w:color w:val="000000" w:themeColor="text1"/>
                <w:lang w:eastAsia="zh-CN"/>
              </w:rPr>
            </w:pPr>
            <w:r w:rsidRPr="00B96BB8">
              <w:rPr>
                <w:rFonts w:asciiTheme="minorHAnsi" w:hAnsiTheme="minorHAnsi" w:cstheme="minorHAnsi"/>
                <w:b/>
                <w:bCs/>
                <w:iCs/>
                <w:color w:val="000000" w:themeColor="text1"/>
                <w:lang w:eastAsia="zh-CN"/>
              </w:rPr>
              <w:t>Supporting Companies</w:t>
            </w:r>
          </w:p>
        </w:tc>
      </w:tr>
      <w:tr w:rsidR="00FB3A11" w:rsidRPr="00FB3A11" w14:paraId="71AA2F8B" w14:textId="77777777" w:rsidTr="00FB3A11">
        <w:tc>
          <w:tcPr>
            <w:tcW w:w="1705" w:type="dxa"/>
            <w:vMerge w:val="restart"/>
            <w:vAlign w:val="center"/>
          </w:tcPr>
          <w:p w14:paraId="26B054AD" w14:textId="4E55C942" w:rsidR="00FB3A11" w:rsidRPr="00FB3A11" w:rsidRDefault="00FB3A11" w:rsidP="00FB3A11">
            <w:pPr>
              <w:spacing w:before="120" w:after="120"/>
              <w:rPr>
                <w:rFonts w:asciiTheme="minorHAnsi" w:hAnsiTheme="minorHAnsi" w:cstheme="minorHAnsi"/>
                <w:iCs/>
                <w:color w:val="000000" w:themeColor="text1"/>
                <w:lang w:eastAsia="zh-CN"/>
              </w:rPr>
            </w:pPr>
            <w:r>
              <w:rPr>
                <w:rFonts w:asciiTheme="minorHAnsi" w:hAnsiTheme="minorHAnsi" w:cstheme="minorHAnsi"/>
                <w:iCs/>
                <w:color w:val="000000" w:themeColor="text1"/>
                <w:lang w:eastAsia="zh-CN"/>
              </w:rPr>
              <w:t>Option 1</w:t>
            </w:r>
          </w:p>
        </w:tc>
        <w:tc>
          <w:tcPr>
            <w:tcW w:w="7926" w:type="dxa"/>
            <w:vAlign w:val="center"/>
          </w:tcPr>
          <w:p w14:paraId="55AD3A80" w14:textId="3C7374CB" w:rsidR="00FB3A11" w:rsidRPr="00FB3A11" w:rsidRDefault="00B96BB8" w:rsidP="00FB3A11">
            <w:pPr>
              <w:spacing w:before="120" w:after="120"/>
              <w:rPr>
                <w:rFonts w:asciiTheme="minorHAnsi" w:hAnsiTheme="minorHAnsi" w:cstheme="minorHAnsi"/>
                <w:iCs/>
                <w:color w:val="000000" w:themeColor="text1"/>
                <w:lang w:eastAsia="zh-CN"/>
              </w:rPr>
            </w:pPr>
            <w:r>
              <w:rPr>
                <w:rFonts w:asciiTheme="minorHAnsi" w:hAnsiTheme="minorHAnsi" w:cstheme="minorHAnsi"/>
                <w:lang w:eastAsia="zh-CN"/>
              </w:rPr>
              <w:t xml:space="preserve">R4-2109443 (with NOTE 12 change and </w:t>
            </w:r>
            <w:proofErr w:type="spellStart"/>
            <w:r>
              <w:rPr>
                <w:rFonts w:asciiTheme="minorHAnsi" w:hAnsiTheme="minorHAnsi" w:cstheme="minorHAnsi"/>
                <w:lang w:eastAsia="zh-CN"/>
              </w:rPr>
              <w:t>ModifiedMPR</w:t>
            </w:r>
            <w:proofErr w:type="spellEnd"/>
            <w:r>
              <w:rPr>
                <w:rFonts w:asciiTheme="minorHAnsi" w:hAnsiTheme="minorHAnsi" w:cstheme="minorHAnsi"/>
                <w:lang w:eastAsia="zh-CN"/>
              </w:rPr>
              <w:t xml:space="preserve"> bit for new frequency range signaling)</w:t>
            </w:r>
          </w:p>
        </w:tc>
      </w:tr>
      <w:tr w:rsidR="00FB3A11" w:rsidRPr="00FB3A11" w14:paraId="6228408D" w14:textId="77777777" w:rsidTr="00FB3A11">
        <w:tc>
          <w:tcPr>
            <w:tcW w:w="1705" w:type="dxa"/>
            <w:vMerge/>
            <w:vAlign w:val="center"/>
          </w:tcPr>
          <w:p w14:paraId="28EEC8AE" w14:textId="77777777" w:rsidR="00FB3A11" w:rsidRPr="00FB3A11" w:rsidRDefault="00FB3A11" w:rsidP="00FB3A11">
            <w:pPr>
              <w:spacing w:before="120" w:after="120"/>
              <w:rPr>
                <w:rFonts w:asciiTheme="minorHAnsi" w:hAnsiTheme="minorHAnsi" w:cstheme="minorHAnsi"/>
                <w:iCs/>
                <w:color w:val="000000" w:themeColor="text1"/>
                <w:lang w:eastAsia="zh-CN"/>
              </w:rPr>
            </w:pPr>
          </w:p>
        </w:tc>
        <w:tc>
          <w:tcPr>
            <w:tcW w:w="7926" w:type="dxa"/>
            <w:vAlign w:val="center"/>
          </w:tcPr>
          <w:p w14:paraId="6B958550" w14:textId="39D0AC42" w:rsidR="00FB3A11" w:rsidRPr="00FB3A11" w:rsidRDefault="00B96BB8" w:rsidP="00FB3A11">
            <w:pPr>
              <w:spacing w:before="120" w:after="120"/>
              <w:rPr>
                <w:rFonts w:asciiTheme="minorHAnsi" w:hAnsiTheme="minorHAnsi" w:cstheme="minorHAnsi"/>
                <w:iCs/>
                <w:color w:val="000000" w:themeColor="text1"/>
                <w:lang w:eastAsia="zh-CN"/>
              </w:rPr>
            </w:pPr>
            <w:r>
              <w:rPr>
                <w:rFonts w:asciiTheme="minorHAnsi" w:hAnsiTheme="minorHAnsi" w:cstheme="minorHAnsi"/>
                <w:iCs/>
                <w:color w:val="000000" w:themeColor="text1"/>
                <w:lang w:eastAsia="zh-CN"/>
              </w:rPr>
              <w:t>Apple, Nokia, Qualcomm (conditional), T-Mobile USA</w:t>
            </w:r>
          </w:p>
        </w:tc>
      </w:tr>
      <w:tr w:rsidR="00B96BB8" w:rsidRPr="00FB3A11" w14:paraId="149A8DD3" w14:textId="77777777" w:rsidTr="00FB3A11">
        <w:tc>
          <w:tcPr>
            <w:tcW w:w="1705" w:type="dxa"/>
            <w:vMerge w:val="restart"/>
            <w:vAlign w:val="center"/>
          </w:tcPr>
          <w:p w14:paraId="3D41500B" w14:textId="0C410D9F" w:rsidR="00B96BB8" w:rsidRPr="00FB3A11" w:rsidRDefault="00B96BB8" w:rsidP="00FB3A11">
            <w:pPr>
              <w:spacing w:before="120" w:after="120"/>
              <w:rPr>
                <w:rFonts w:asciiTheme="minorHAnsi" w:hAnsiTheme="minorHAnsi" w:cstheme="minorHAnsi"/>
                <w:iCs/>
                <w:color w:val="000000" w:themeColor="text1"/>
                <w:lang w:eastAsia="zh-CN"/>
              </w:rPr>
            </w:pPr>
            <w:r>
              <w:rPr>
                <w:rFonts w:asciiTheme="minorHAnsi" w:hAnsiTheme="minorHAnsi" w:cstheme="minorHAnsi"/>
                <w:iCs/>
                <w:color w:val="000000" w:themeColor="text1"/>
                <w:lang w:eastAsia="zh-CN"/>
              </w:rPr>
              <w:t>Option 2</w:t>
            </w:r>
          </w:p>
        </w:tc>
        <w:tc>
          <w:tcPr>
            <w:tcW w:w="7926" w:type="dxa"/>
            <w:vAlign w:val="center"/>
          </w:tcPr>
          <w:p w14:paraId="0DA88247" w14:textId="63BDA65C" w:rsidR="00B96BB8" w:rsidRPr="00FB3A11" w:rsidRDefault="00B96BB8" w:rsidP="00FB3A11">
            <w:pPr>
              <w:spacing w:before="120" w:after="120"/>
              <w:rPr>
                <w:rFonts w:asciiTheme="minorHAnsi" w:hAnsiTheme="minorHAnsi" w:cstheme="minorHAnsi"/>
                <w:iCs/>
                <w:color w:val="000000" w:themeColor="text1"/>
                <w:lang w:eastAsia="zh-CN"/>
              </w:rPr>
            </w:pPr>
            <w:r>
              <w:rPr>
                <w:rFonts w:asciiTheme="minorHAnsi" w:hAnsiTheme="minorHAnsi" w:cstheme="minorHAnsi"/>
                <w:lang w:eastAsia="zh-CN"/>
              </w:rPr>
              <w:t>Revision of R4-2110980 (with NOTE 12 change only)</w:t>
            </w:r>
          </w:p>
        </w:tc>
      </w:tr>
      <w:tr w:rsidR="00B96BB8" w:rsidRPr="00FB3A11" w14:paraId="5ED8909E" w14:textId="77777777" w:rsidTr="00FB3A11">
        <w:tc>
          <w:tcPr>
            <w:tcW w:w="1705" w:type="dxa"/>
            <w:vMerge/>
            <w:vAlign w:val="center"/>
          </w:tcPr>
          <w:p w14:paraId="083F9BB1" w14:textId="77777777" w:rsidR="00B96BB8" w:rsidRPr="00FB3A11" w:rsidRDefault="00B96BB8" w:rsidP="00FB3A11">
            <w:pPr>
              <w:spacing w:before="120" w:after="120"/>
              <w:rPr>
                <w:rFonts w:asciiTheme="minorHAnsi" w:hAnsiTheme="minorHAnsi" w:cstheme="minorHAnsi"/>
                <w:iCs/>
                <w:color w:val="000000" w:themeColor="text1"/>
                <w:lang w:eastAsia="zh-CN"/>
              </w:rPr>
            </w:pPr>
          </w:p>
        </w:tc>
        <w:tc>
          <w:tcPr>
            <w:tcW w:w="7926" w:type="dxa"/>
            <w:vAlign w:val="center"/>
          </w:tcPr>
          <w:p w14:paraId="0B448615" w14:textId="68910D96" w:rsidR="00B96BB8" w:rsidRPr="00FB3A11" w:rsidRDefault="00B96BB8" w:rsidP="00FB3A11">
            <w:pPr>
              <w:spacing w:before="120" w:after="120"/>
              <w:rPr>
                <w:rFonts w:asciiTheme="minorHAnsi" w:hAnsiTheme="minorHAnsi" w:cstheme="minorHAnsi"/>
                <w:iCs/>
                <w:color w:val="000000" w:themeColor="text1"/>
                <w:lang w:eastAsia="zh-CN"/>
              </w:rPr>
            </w:pPr>
            <w:r>
              <w:rPr>
                <w:rFonts w:asciiTheme="minorHAnsi" w:hAnsiTheme="minorHAnsi" w:cstheme="minorHAnsi"/>
                <w:iCs/>
                <w:color w:val="000000" w:themeColor="text1"/>
                <w:lang w:eastAsia="zh-CN"/>
              </w:rPr>
              <w:t>Qualcomm, AT&amp;T, Ericsson</w:t>
            </w:r>
          </w:p>
        </w:tc>
      </w:tr>
      <w:tr w:rsidR="00B96BB8" w:rsidRPr="00FB3A11" w14:paraId="24E7AA86" w14:textId="77777777" w:rsidTr="00FB3A11">
        <w:tc>
          <w:tcPr>
            <w:tcW w:w="1705" w:type="dxa"/>
            <w:vMerge w:val="restart"/>
            <w:vAlign w:val="center"/>
          </w:tcPr>
          <w:p w14:paraId="0F9E9CF8" w14:textId="23E0D611" w:rsidR="00B96BB8" w:rsidRPr="00FB3A11" w:rsidRDefault="00B96BB8" w:rsidP="00FB3A11">
            <w:pPr>
              <w:spacing w:before="120" w:after="120"/>
              <w:rPr>
                <w:rFonts w:asciiTheme="minorHAnsi" w:hAnsiTheme="minorHAnsi" w:cstheme="minorHAnsi"/>
                <w:iCs/>
                <w:color w:val="000000" w:themeColor="text1"/>
                <w:lang w:eastAsia="zh-CN"/>
              </w:rPr>
            </w:pPr>
            <w:r>
              <w:rPr>
                <w:rFonts w:asciiTheme="minorHAnsi" w:hAnsiTheme="minorHAnsi" w:cstheme="minorHAnsi"/>
                <w:iCs/>
                <w:color w:val="000000" w:themeColor="text1"/>
                <w:lang w:eastAsia="zh-CN"/>
              </w:rPr>
              <w:t>Option 3</w:t>
            </w:r>
          </w:p>
        </w:tc>
        <w:tc>
          <w:tcPr>
            <w:tcW w:w="7926" w:type="dxa"/>
            <w:vAlign w:val="center"/>
          </w:tcPr>
          <w:p w14:paraId="52F89136" w14:textId="3C4C837B" w:rsidR="00B96BB8" w:rsidRPr="00FB3A11" w:rsidRDefault="00B96BB8" w:rsidP="00FB3A11">
            <w:pPr>
              <w:spacing w:before="120" w:after="120"/>
              <w:rPr>
                <w:rFonts w:asciiTheme="minorHAnsi" w:hAnsiTheme="minorHAnsi" w:cstheme="minorHAnsi"/>
                <w:iCs/>
                <w:color w:val="000000" w:themeColor="text1"/>
                <w:lang w:eastAsia="zh-CN"/>
              </w:rPr>
            </w:pPr>
            <w:r>
              <w:rPr>
                <w:rFonts w:asciiTheme="minorHAnsi" w:hAnsiTheme="minorHAnsi" w:cstheme="minorHAnsi"/>
                <w:lang w:eastAsia="zh-CN"/>
              </w:rPr>
              <w:t>New UE capability (no CR yet, may not be concluded in this meeting)</w:t>
            </w:r>
          </w:p>
        </w:tc>
      </w:tr>
      <w:tr w:rsidR="00B96BB8" w:rsidRPr="00FB3A11" w14:paraId="2BEC2C88" w14:textId="77777777" w:rsidTr="00FB3A11">
        <w:tc>
          <w:tcPr>
            <w:tcW w:w="1705" w:type="dxa"/>
            <w:vMerge/>
            <w:vAlign w:val="center"/>
          </w:tcPr>
          <w:p w14:paraId="66858B5A" w14:textId="77777777" w:rsidR="00B96BB8" w:rsidRPr="00FB3A11" w:rsidRDefault="00B96BB8" w:rsidP="00FB3A11">
            <w:pPr>
              <w:spacing w:before="120" w:after="120"/>
              <w:rPr>
                <w:rFonts w:asciiTheme="minorHAnsi" w:hAnsiTheme="minorHAnsi" w:cstheme="minorHAnsi"/>
                <w:iCs/>
                <w:color w:val="000000" w:themeColor="text1"/>
                <w:lang w:eastAsia="zh-CN"/>
              </w:rPr>
            </w:pPr>
          </w:p>
        </w:tc>
        <w:tc>
          <w:tcPr>
            <w:tcW w:w="7926" w:type="dxa"/>
            <w:vAlign w:val="center"/>
          </w:tcPr>
          <w:p w14:paraId="2C3FF023" w14:textId="21CE8749" w:rsidR="00B96BB8" w:rsidRPr="00FB3A11" w:rsidRDefault="00B96BB8" w:rsidP="00FB3A11">
            <w:pPr>
              <w:spacing w:before="120" w:after="120"/>
              <w:rPr>
                <w:rFonts w:asciiTheme="minorHAnsi" w:hAnsiTheme="minorHAnsi" w:cstheme="minorHAnsi"/>
                <w:iCs/>
                <w:color w:val="000000" w:themeColor="text1"/>
                <w:lang w:eastAsia="zh-CN"/>
              </w:rPr>
            </w:pPr>
            <w:r>
              <w:rPr>
                <w:rFonts w:asciiTheme="minorHAnsi" w:hAnsiTheme="minorHAnsi" w:cstheme="minorHAnsi"/>
                <w:iCs/>
                <w:color w:val="000000" w:themeColor="text1"/>
                <w:lang w:eastAsia="zh-CN"/>
              </w:rPr>
              <w:t>Nokia (EN-DC)</w:t>
            </w:r>
          </w:p>
        </w:tc>
      </w:tr>
      <w:tr w:rsidR="00B96BB8" w:rsidRPr="00FB3A11" w14:paraId="2581A989" w14:textId="77777777" w:rsidTr="00FB3A11">
        <w:tc>
          <w:tcPr>
            <w:tcW w:w="1705" w:type="dxa"/>
            <w:vMerge w:val="restart"/>
            <w:vAlign w:val="center"/>
          </w:tcPr>
          <w:p w14:paraId="6E066A89" w14:textId="74FAB7E2" w:rsidR="00B96BB8" w:rsidRPr="00FB3A11" w:rsidRDefault="00B96BB8" w:rsidP="00FB3A11">
            <w:pPr>
              <w:spacing w:before="120" w:after="120"/>
              <w:rPr>
                <w:rFonts w:asciiTheme="minorHAnsi" w:hAnsiTheme="minorHAnsi" w:cstheme="minorHAnsi"/>
                <w:iCs/>
                <w:color w:val="000000" w:themeColor="text1"/>
                <w:lang w:eastAsia="zh-CN"/>
              </w:rPr>
            </w:pPr>
            <w:r>
              <w:rPr>
                <w:rFonts w:asciiTheme="minorHAnsi" w:hAnsiTheme="minorHAnsi" w:cstheme="minorHAnsi"/>
                <w:iCs/>
                <w:color w:val="000000" w:themeColor="text1"/>
                <w:lang w:eastAsia="zh-CN"/>
              </w:rPr>
              <w:t>Option 4</w:t>
            </w:r>
          </w:p>
        </w:tc>
        <w:tc>
          <w:tcPr>
            <w:tcW w:w="7926" w:type="dxa"/>
            <w:vAlign w:val="center"/>
          </w:tcPr>
          <w:p w14:paraId="073208A0" w14:textId="4063A1B2" w:rsidR="00B96BB8" w:rsidRPr="00FB3A11" w:rsidRDefault="00B96BB8" w:rsidP="00FB3A11">
            <w:pPr>
              <w:spacing w:before="120" w:after="120"/>
              <w:rPr>
                <w:rFonts w:asciiTheme="minorHAnsi" w:hAnsiTheme="minorHAnsi" w:cstheme="minorHAnsi"/>
                <w:iCs/>
                <w:color w:val="000000" w:themeColor="text1"/>
                <w:lang w:eastAsia="zh-CN"/>
              </w:rPr>
            </w:pPr>
            <w:r>
              <w:rPr>
                <w:rFonts w:asciiTheme="minorHAnsi" w:hAnsiTheme="minorHAnsi" w:cstheme="minorHAnsi"/>
                <w:lang w:eastAsia="zh-CN"/>
              </w:rPr>
              <w:t>New NS (no CR yet, may not be concluded in this meeting)</w:t>
            </w:r>
          </w:p>
        </w:tc>
      </w:tr>
      <w:tr w:rsidR="00B96BB8" w:rsidRPr="00FB3A11" w14:paraId="41CECD9E" w14:textId="77777777" w:rsidTr="00FB3A11">
        <w:tc>
          <w:tcPr>
            <w:tcW w:w="1705" w:type="dxa"/>
            <w:vMerge/>
            <w:vAlign w:val="center"/>
          </w:tcPr>
          <w:p w14:paraId="7A51A437" w14:textId="77777777" w:rsidR="00B96BB8" w:rsidRPr="00FB3A11" w:rsidRDefault="00B96BB8" w:rsidP="00FB3A11">
            <w:pPr>
              <w:spacing w:before="120" w:after="120"/>
              <w:rPr>
                <w:rFonts w:asciiTheme="minorHAnsi" w:hAnsiTheme="minorHAnsi" w:cstheme="minorHAnsi"/>
                <w:iCs/>
                <w:color w:val="000000" w:themeColor="text1"/>
                <w:lang w:eastAsia="zh-CN"/>
              </w:rPr>
            </w:pPr>
          </w:p>
        </w:tc>
        <w:tc>
          <w:tcPr>
            <w:tcW w:w="7926" w:type="dxa"/>
            <w:vAlign w:val="center"/>
          </w:tcPr>
          <w:p w14:paraId="2915BBB5" w14:textId="77777777" w:rsidR="00B96BB8" w:rsidRPr="00FB3A11" w:rsidRDefault="00B96BB8" w:rsidP="00FB3A11">
            <w:pPr>
              <w:spacing w:before="120" w:after="120"/>
              <w:rPr>
                <w:rFonts w:asciiTheme="minorHAnsi" w:hAnsiTheme="minorHAnsi" w:cstheme="minorHAnsi"/>
                <w:iCs/>
                <w:color w:val="000000" w:themeColor="text1"/>
                <w:lang w:eastAsia="zh-CN"/>
              </w:rPr>
            </w:pPr>
          </w:p>
        </w:tc>
      </w:tr>
      <w:tr w:rsidR="00B96BB8" w:rsidRPr="00FB3A11" w14:paraId="4885098B" w14:textId="77777777" w:rsidTr="00C03C28">
        <w:tc>
          <w:tcPr>
            <w:tcW w:w="9631" w:type="dxa"/>
            <w:gridSpan w:val="2"/>
            <w:vAlign w:val="center"/>
          </w:tcPr>
          <w:p w14:paraId="2E55B126" w14:textId="77777777" w:rsidR="00B96BB8" w:rsidRDefault="00B96BB8" w:rsidP="00FB3A11">
            <w:pPr>
              <w:spacing w:before="120" w:after="120"/>
              <w:rPr>
                <w:rFonts w:asciiTheme="minorHAnsi" w:hAnsiTheme="minorHAnsi" w:cstheme="minorHAnsi"/>
                <w:iCs/>
                <w:color w:val="000000" w:themeColor="text1"/>
                <w:lang w:eastAsia="zh-CN"/>
              </w:rPr>
            </w:pPr>
            <w:r>
              <w:rPr>
                <w:rFonts w:asciiTheme="minorHAnsi" w:hAnsiTheme="minorHAnsi" w:cstheme="minorHAnsi"/>
                <w:iCs/>
                <w:color w:val="000000" w:themeColor="text1"/>
                <w:lang w:eastAsia="zh-CN"/>
              </w:rPr>
              <w:t>Tentative Agreement for NOTE 12:</w:t>
            </w:r>
          </w:p>
          <w:p w14:paraId="4C3C8347" w14:textId="4717E6AD" w:rsidR="00B96BB8" w:rsidRPr="00FB3A11" w:rsidRDefault="00B96BB8" w:rsidP="00FB3A11">
            <w:pPr>
              <w:spacing w:before="120" w:after="120"/>
              <w:rPr>
                <w:rFonts w:asciiTheme="minorHAnsi" w:hAnsiTheme="minorHAnsi" w:cstheme="minorHAnsi"/>
                <w:iCs/>
                <w:color w:val="000000" w:themeColor="text1"/>
                <w:lang w:eastAsia="zh-CN"/>
              </w:rPr>
            </w:pPr>
            <w:r>
              <w:rPr>
                <w:rFonts w:asciiTheme="minorHAnsi" w:hAnsiTheme="minorHAnsi"/>
              </w:rPr>
              <w:t>“</w:t>
            </w:r>
            <w:r w:rsidRPr="006E79BE">
              <w:rPr>
                <w:rFonts w:asciiTheme="minorHAnsi" w:hAnsiTheme="minorHAnsi"/>
              </w:rPr>
              <w:t>In the USA this band is restricted to 3450 – 3550 MHz and 3700 – 3980 MHz</w:t>
            </w:r>
            <w:r>
              <w:rPr>
                <w:rFonts w:asciiTheme="minorHAnsi" w:hAnsiTheme="minorHAnsi"/>
              </w:rPr>
              <w:t>”</w:t>
            </w:r>
          </w:p>
        </w:tc>
      </w:tr>
    </w:tbl>
    <w:p w14:paraId="5D5D7842" w14:textId="1B383484" w:rsidR="00FB3A11" w:rsidRPr="00FB3A11" w:rsidRDefault="00FB3A11" w:rsidP="00FB3A11">
      <w:pPr>
        <w:rPr>
          <w:iCs/>
          <w:color w:val="0070C0"/>
          <w:lang w:eastAsia="zh-CN"/>
        </w:rPr>
      </w:pPr>
    </w:p>
    <w:p w14:paraId="56437AA0" w14:textId="75C441AF" w:rsidR="00FB3A11" w:rsidRPr="00FB3A11" w:rsidRDefault="00FB3A11" w:rsidP="00FB3A11">
      <w:pPr>
        <w:rPr>
          <w:iCs/>
          <w:color w:val="0070C0"/>
          <w:lang w:eastAsia="zh-CN"/>
        </w:rPr>
      </w:pPr>
    </w:p>
    <w:p w14:paraId="24EBC25B" w14:textId="77777777" w:rsidR="00FB3A11" w:rsidRPr="008D1D97" w:rsidRDefault="00FB3A11" w:rsidP="00FB3A11">
      <w:pPr>
        <w:pStyle w:val="Heading3"/>
        <w:spacing w:before="0" w:after="0"/>
        <w:rPr>
          <w:sz w:val="24"/>
          <w:szCs w:val="16"/>
          <w:lang w:val="en-US"/>
        </w:rPr>
      </w:pPr>
      <w:r w:rsidRPr="008D1D97">
        <w:rPr>
          <w:sz w:val="24"/>
          <w:szCs w:val="16"/>
          <w:lang w:val="en-US"/>
        </w:rPr>
        <w:t>CRs/TPs</w:t>
      </w:r>
    </w:p>
    <w:p w14:paraId="62ED33A1" w14:textId="772B90C3" w:rsidR="00B24CA0" w:rsidRDefault="00B24CA0" w:rsidP="00B24CA0">
      <w:pPr>
        <w:rPr>
          <w:i/>
          <w:color w:val="0070C0"/>
          <w:lang w:eastAsia="zh-CN"/>
        </w:rPr>
      </w:pPr>
      <w:r w:rsidRPr="008D1D97">
        <w:rPr>
          <w:i/>
          <w:color w:val="0070C0"/>
          <w:lang w:eastAsia="zh-CN"/>
        </w:rPr>
        <w:t>Moderator tries to summarize discussion status for 2</w:t>
      </w:r>
      <w:r w:rsidRPr="008D1D97">
        <w:rPr>
          <w:i/>
          <w:color w:val="0070C0"/>
          <w:vertAlign w:val="superscript"/>
          <w:lang w:eastAsia="zh-CN"/>
        </w:rPr>
        <w:t>nd</w:t>
      </w:r>
      <w:r w:rsidRPr="008D1D97">
        <w:rPr>
          <w:i/>
          <w:color w:val="0070C0"/>
          <w:lang w:eastAsia="zh-CN"/>
        </w:rPr>
        <w:t xml:space="preserve"> round and provided recommendation on CRs/TPs/WFs/LSs Status update suggestion</w:t>
      </w:r>
    </w:p>
    <w:p w14:paraId="2D762486" w14:textId="77777777" w:rsidR="00A21233" w:rsidRPr="00A21233" w:rsidRDefault="00A21233" w:rsidP="00B24CA0">
      <w:pPr>
        <w:rPr>
          <w:iCs/>
          <w:color w:val="0070C0"/>
          <w:lang w:eastAsia="zh-CN"/>
        </w:rPr>
      </w:pPr>
    </w:p>
    <w:tbl>
      <w:tblPr>
        <w:tblStyle w:val="TableGrid"/>
        <w:tblW w:w="0" w:type="auto"/>
        <w:tblLook w:val="04A0" w:firstRow="1" w:lastRow="0" w:firstColumn="1" w:lastColumn="0" w:noHBand="0" w:noVBand="1"/>
      </w:tblPr>
      <w:tblGrid>
        <w:gridCol w:w="1705"/>
        <w:gridCol w:w="7926"/>
      </w:tblGrid>
      <w:tr w:rsidR="00084EBB" w:rsidRPr="008D1D97" w14:paraId="01AF59DF" w14:textId="77777777" w:rsidTr="00B96BB8">
        <w:tc>
          <w:tcPr>
            <w:tcW w:w="1705" w:type="dxa"/>
          </w:tcPr>
          <w:p w14:paraId="7723BD8F" w14:textId="77777777" w:rsidR="00084EBB" w:rsidRPr="008D1D97" w:rsidRDefault="00084EBB" w:rsidP="00084EBB">
            <w:pPr>
              <w:rPr>
                <w:rFonts w:eastAsiaTheme="minorEastAsia"/>
                <w:b/>
                <w:bCs/>
                <w:color w:val="0070C0"/>
                <w:lang w:eastAsia="zh-CN"/>
              </w:rPr>
            </w:pPr>
            <w:r w:rsidRPr="008D1D97">
              <w:rPr>
                <w:rFonts w:eastAsiaTheme="minorEastAsia"/>
                <w:b/>
                <w:bCs/>
                <w:color w:val="0070C0"/>
                <w:lang w:eastAsia="zh-CN"/>
              </w:rPr>
              <w:t>CR/TP number</w:t>
            </w:r>
          </w:p>
        </w:tc>
        <w:tc>
          <w:tcPr>
            <w:tcW w:w="7926" w:type="dxa"/>
          </w:tcPr>
          <w:p w14:paraId="312C0B04" w14:textId="77777777" w:rsidR="00084EBB" w:rsidRPr="008D1D97" w:rsidRDefault="00084EBB" w:rsidP="00084EBB">
            <w:pPr>
              <w:rPr>
                <w:rFonts w:eastAsia="MS Mincho"/>
                <w:b/>
                <w:bCs/>
                <w:color w:val="0070C0"/>
                <w:lang w:eastAsia="zh-CN"/>
              </w:rPr>
            </w:pPr>
            <w:r w:rsidRPr="008D1D97">
              <w:rPr>
                <w:b/>
                <w:bCs/>
                <w:color w:val="0070C0"/>
                <w:lang w:eastAsia="zh-CN"/>
              </w:rPr>
              <w:t xml:space="preserve">CRs/TPs </w:t>
            </w:r>
            <w:r w:rsidRPr="008D1D97">
              <w:rPr>
                <w:rFonts w:eastAsiaTheme="minorEastAsia"/>
                <w:b/>
                <w:bCs/>
                <w:color w:val="0070C0"/>
                <w:lang w:eastAsia="zh-CN"/>
              </w:rPr>
              <w:t xml:space="preserve">Status update recommendation  </w:t>
            </w:r>
          </w:p>
        </w:tc>
      </w:tr>
      <w:tr w:rsidR="00084EBB" w:rsidRPr="008D1D97" w14:paraId="4D54CC8D" w14:textId="77777777" w:rsidTr="00562857">
        <w:tc>
          <w:tcPr>
            <w:tcW w:w="1705" w:type="dxa"/>
            <w:vAlign w:val="center"/>
          </w:tcPr>
          <w:p w14:paraId="61B82CC5" w14:textId="108CAC03" w:rsidR="00084EBB" w:rsidRPr="00562857" w:rsidRDefault="00562857" w:rsidP="00562857">
            <w:pPr>
              <w:spacing w:before="120" w:after="120"/>
              <w:rPr>
                <w:rFonts w:asciiTheme="minorHAnsi" w:hAnsiTheme="minorHAnsi" w:cstheme="minorHAnsi"/>
              </w:rPr>
            </w:pPr>
            <w:r w:rsidRPr="00562857">
              <w:rPr>
                <w:rFonts w:asciiTheme="minorHAnsi" w:hAnsiTheme="minorHAnsi" w:cstheme="minorHAnsi"/>
              </w:rPr>
              <w:t>R4-2109443</w:t>
            </w:r>
          </w:p>
        </w:tc>
        <w:tc>
          <w:tcPr>
            <w:tcW w:w="7926" w:type="dxa"/>
            <w:vAlign w:val="center"/>
          </w:tcPr>
          <w:p w14:paraId="719A73AE" w14:textId="32116887" w:rsidR="00084EBB" w:rsidRPr="008D1D97" w:rsidRDefault="00562857" w:rsidP="00562857">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Postponed</w:t>
            </w:r>
          </w:p>
        </w:tc>
      </w:tr>
      <w:tr w:rsidR="00562857" w:rsidRPr="008D1D97" w14:paraId="77025B94" w14:textId="77777777" w:rsidTr="00562857">
        <w:tc>
          <w:tcPr>
            <w:tcW w:w="1705" w:type="dxa"/>
            <w:vAlign w:val="center"/>
          </w:tcPr>
          <w:p w14:paraId="7917A99B" w14:textId="6AAA3B60" w:rsidR="00562857" w:rsidRPr="00562857" w:rsidRDefault="00562857" w:rsidP="00562857">
            <w:pPr>
              <w:spacing w:before="120" w:after="120"/>
              <w:rPr>
                <w:rFonts w:asciiTheme="minorHAnsi" w:hAnsiTheme="minorHAnsi" w:cstheme="minorHAnsi"/>
                <w:color w:val="000000"/>
              </w:rPr>
            </w:pPr>
            <w:r w:rsidRPr="00B70E17">
              <w:rPr>
                <w:rFonts w:asciiTheme="minorHAnsi" w:hAnsiTheme="minorHAnsi" w:cstheme="minorHAnsi"/>
                <w:color w:val="000000"/>
              </w:rPr>
              <w:t>R4-2109444</w:t>
            </w:r>
          </w:p>
        </w:tc>
        <w:tc>
          <w:tcPr>
            <w:tcW w:w="7926" w:type="dxa"/>
            <w:vAlign w:val="center"/>
          </w:tcPr>
          <w:p w14:paraId="1BD289EF" w14:textId="188AE272" w:rsidR="00562857" w:rsidRDefault="00562857" w:rsidP="00562857">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 (mirror CR of R4-2109443)</w:t>
            </w:r>
          </w:p>
        </w:tc>
      </w:tr>
      <w:tr w:rsidR="00562857" w:rsidRPr="008D1D97" w14:paraId="692DB5A9" w14:textId="77777777" w:rsidTr="00562857">
        <w:tc>
          <w:tcPr>
            <w:tcW w:w="1705" w:type="dxa"/>
            <w:vAlign w:val="center"/>
          </w:tcPr>
          <w:p w14:paraId="3234351A" w14:textId="165F1854" w:rsidR="00562857" w:rsidRPr="00562857" w:rsidRDefault="00562857" w:rsidP="00562857">
            <w:pPr>
              <w:spacing w:before="120" w:after="120"/>
              <w:rPr>
                <w:rFonts w:asciiTheme="minorHAnsi" w:hAnsiTheme="minorHAnsi" w:cstheme="minorHAnsi"/>
              </w:rPr>
            </w:pPr>
            <w:r w:rsidRPr="00562857">
              <w:rPr>
                <w:rFonts w:asciiTheme="minorHAnsi" w:hAnsiTheme="minorHAnsi" w:cstheme="minorHAnsi"/>
              </w:rPr>
              <w:t>R4-2110980</w:t>
            </w:r>
          </w:p>
        </w:tc>
        <w:tc>
          <w:tcPr>
            <w:tcW w:w="7926" w:type="dxa"/>
            <w:vAlign w:val="center"/>
          </w:tcPr>
          <w:p w14:paraId="17E5E277" w14:textId="6B948564" w:rsidR="00562857" w:rsidRDefault="00562857" w:rsidP="00562857">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Postponed</w:t>
            </w:r>
          </w:p>
        </w:tc>
      </w:tr>
      <w:tr w:rsidR="00562857" w:rsidRPr="008D1D97" w14:paraId="592EA1E6" w14:textId="77777777" w:rsidTr="00562857">
        <w:tc>
          <w:tcPr>
            <w:tcW w:w="1705" w:type="dxa"/>
            <w:vAlign w:val="center"/>
          </w:tcPr>
          <w:p w14:paraId="64C9146F" w14:textId="070EBDBB" w:rsidR="00562857" w:rsidRPr="00562857" w:rsidRDefault="00562857" w:rsidP="00562857">
            <w:pPr>
              <w:spacing w:before="120" w:after="120"/>
              <w:rPr>
                <w:rFonts w:asciiTheme="minorHAnsi" w:hAnsiTheme="minorHAnsi" w:cstheme="minorHAnsi"/>
              </w:rPr>
            </w:pPr>
            <w:r w:rsidRPr="00562857">
              <w:rPr>
                <w:rFonts w:asciiTheme="minorHAnsi" w:hAnsiTheme="minorHAnsi" w:cstheme="minorHAnsi"/>
              </w:rPr>
              <w:t>R4-2110981</w:t>
            </w:r>
          </w:p>
        </w:tc>
        <w:tc>
          <w:tcPr>
            <w:tcW w:w="7926" w:type="dxa"/>
            <w:vAlign w:val="center"/>
          </w:tcPr>
          <w:p w14:paraId="1121CFD4" w14:textId="73B403F7" w:rsidR="00562857" w:rsidRDefault="00562857" w:rsidP="00562857">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 (mirror CR of R4-2110980)</w:t>
            </w:r>
          </w:p>
        </w:tc>
      </w:tr>
      <w:tr w:rsidR="00562857" w:rsidRPr="008D1D97" w14:paraId="7C4A3684" w14:textId="77777777" w:rsidTr="00562857">
        <w:tc>
          <w:tcPr>
            <w:tcW w:w="1705" w:type="dxa"/>
            <w:vAlign w:val="center"/>
          </w:tcPr>
          <w:p w14:paraId="34957CAA" w14:textId="0AF63C3C" w:rsidR="00562857" w:rsidRDefault="00562857" w:rsidP="00562857">
            <w:pPr>
              <w:spacing w:before="120" w:after="120"/>
              <w:rPr>
                <w:rFonts w:asciiTheme="minorHAnsi" w:hAnsiTheme="minorHAnsi" w:cstheme="minorHAnsi"/>
              </w:rPr>
            </w:pPr>
            <w:r w:rsidRPr="00562857">
              <w:rPr>
                <w:rFonts w:asciiTheme="minorHAnsi" w:hAnsiTheme="minorHAnsi" w:cstheme="minorHAnsi"/>
              </w:rPr>
              <w:t>R4-21079</w:t>
            </w:r>
            <w:r>
              <w:rPr>
                <w:rFonts w:asciiTheme="minorHAnsi" w:hAnsiTheme="minorHAnsi" w:cstheme="minorHAnsi"/>
              </w:rPr>
              <w:t>90</w:t>
            </w:r>
          </w:p>
          <w:p w14:paraId="76F2DC8B" w14:textId="77777777" w:rsidR="00562857" w:rsidRDefault="00562857" w:rsidP="00562857">
            <w:pPr>
              <w:spacing w:before="120" w:after="120"/>
              <w:rPr>
                <w:rFonts w:asciiTheme="minorHAnsi" w:hAnsiTheme="minorHAnsi" w:cstheme="minorHAnsi"/>
              </w:rPr>
            </w:pPr>
            <w:r>
              <w:rPr>
                <w:rFonts w:asciiTheme="minorHAnsi" w:hAnsiTheme="minorHAnsi" w:cstheme="minorHAnsi"/>
              </w:rPr>
              <w:t>(Revision of</w:t>
            </w:r>
          </w:p>
          <w:p w14:paraId="24C2EB2F" w14:textId="6825403E" w:rsidR="00562857" w:rsidRPr="00562857" w:rsidRDefault="00562857" w:rsidP="00562857">
            <w:pPr>
              <w:spacing w:before="120" w:after="120"/>
              <w:rPr>
                <w:rFonts w:asciiTheme="minorHAnsi" w:hAnsiTheme="minorHAnsi" w:cstheme="minorHAnsi"/>
              </w:rPr>
            </w:pPr>
            <w:r w:rsidRPr="00222180">
              <w:rPr>
                <w:rFonts w:asciiTheme="minorHAnsi" w:eastAsiaTheme="minorEastAsia" w:hAnsiTheme="minorHAnsi" w:cstheme="minorHAnsi"/>
                <w:color w:val="000000" w:themeColor="text1"/>
                <w:lang w:eastAsia="zh-CN"/>
              </w:rPr>
              <w:t>R4-2109393</w:t>
            </w:r>
            <w:r w:rsidR="009E37F6">
              <w:rPr>
                <w:rFonts w:asciiTheme="minorHAnsi" w:eastAsiaTheme="minorEastAsia" w:hAnsiTheme="minorHAnsi" w:cstheme="minorHAnsi"/>
                <w:color w:val="000000" w:themeColor="text1"/>
                <w:lang w:eastAsia="zh-CN"/>
              </w:rPr>
              <w:t>, R4-2107909</w:t>
            </w:r>
            <w:r>
              <w:rPr>
                <w:rFonts w:asciiTheme="minorHAnsi" w:eastAsiaTheme="minorEastAsia" w:hAnsiTheme="minorHAnsi" w:cstheme="minorHAnsi"/>
                <w:color w:val="000000" w:themeColor="text1"/>
                <w:lang w:eastAsia="zh-CN"/>
              </w:rPr>
              <w:t>)</w:t>
            </w:r>
          </w:p>
        </w:tc>
        <w:tc>
          <w:tcPr>
            <w:tcW w:w="7926" w:type="dxa"/>
            <w:vAlign w:val="center"/>
          </w:tcPr>
          <w:p w14:paraId="64C53334" w14:textId="0AE84019" w:rsidR="00562857" w:rsidRDefault="00562857" w:rsidP="00562857">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CR contents can be endorsed. But CR is postponed as UE and BS CRs are to be agreed as a package.</w:t>
            </w:r>
          </w:p>
        </w:tc>
      </w:tr>
      <w:tr w:rsidR="00562857" w:rsidRPr="008D1D97" w14:paraId="05FBDF03" w14:textId="77777777" w:rsidTr="00562857">
        <w:tc>
          <w:tcPr>
            <w:tcW w:w="1705" w:type="dxa"/>
            <w:vAlign w:val="center"/>
          </w:tcPr>
          <w:p w14:paraId="5CEAC0B9" w14:textId="1076E797" w:rsidR="00562857" w:rsidRPr="00562857" w:rsidRDefault="00562857" w:rsidP="00562857">
            <w:pPr>
              <w:spacing w:before="120" w:after="120"/>
              <w:rPr>
                <w:rFonts w:asciiTheme="minorHAnsi" w:hAnsiTheme="minorHAnsi" w:cstheme="minorHAnsi"/>
              </w:rPr>
            </w:pPr>
            <w:r w:rsidRPr="00562857">
              <w:rPr>
                <w:rFonts w:asciiTheme="minorHAnsi" w:hAnsiTheme="minorHAnsi" w:cstheme="minorHAnsi"/>
              </w:rPr>
              <w:t>R4-2109394</w:t>
            </w:r>
          </w:p>
        </w:tc>
        <w:tc>
          <w:tcPr>
            <w:tcW w:w="7926" w:type="dxa"/>
            <w:vAlign w:val="center"/>
          </w:tcPr>
          <w:p w14:paraId="34F06913" w14:textId="451708EC" w:rsidR="00562857" w:rsidRDefault="00562857" w:rsidP="00562857">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 (mirror CR of R4-2107990)</w:t>
            </w:r>
          </w:p>
        </w:tc>
      </w:tr>
      <w:tr w:rsidR="00562857" w:rsidRPr="008D1D97" w14:paraId="39086267" w14:textId="77777777" w:rsidTr="00562857">
        <w:tc>
          <w:tcPr>
            <w:tcW w:w="1705" w:type="dxa"/>
            <w:vAlign w:val="center"/>
          </w:tcPr>
          <w:p w14:paraId="7813B904" w14:textId="432DA9E0" w:rsidR="00562857" w:rsidRDefault="00562857" w:rsidP="00562857">
            <w:pPr>
              <w:spacing w:before="120" w:after="120"/>
              <w:rPr>
                <w:rFonts w:asciiTheme="minorHAnsi" w:hAnsiTheme="minorHAnsi" w:cstheme="minorHAnsi"/>
              </w:rPr>
            </w:pPr>
            <w:r w:rsidRPr="00562857">
              <w:rPr>
                <w:rFonts w:asciiTheme="minorHAnsi" w:hAnsiTheme="minorHAnsi" w:cstheme="minorHAnsi"/>
              </w:rPr>
              <w:t>R4-21079</w:t>
            </w:r>
            <w:r>
              <w:rPr>
                <w:rFonts w:asciiTheme="minorHAnsi" w:hAnsiTheme="minorHAnsi" w:cstheme="minorHAnsi"/>
              </w:rPr>
              <w:t>9</w:t>
            </w:r>
            <w:r w:rsidR="009E37F6">
              <w:rPr>
                <w:rFonts w:asciiTheme="minorHAnsi" w:hAnsiTheme="minorHAnsi" w:cstheme="minorHAnsi"/>
              </w:rPr>
              <w:t>1</w:t>
            </w:r>
          </w:p>
          <w:p w14:paraId="27ADB9FA" w14:textId="77777777" w:rsidR="00562857" w:rsidRDefault="00562857" w:rsidP="00562857">
            <w:pPr>
              <w:spacing w:before="120" w:after="120"/>
              <w:rPr>
                <w:rFonts w:asciiTheme="minorHAnsi" w:hAnsiTheme="minorHAnsi" w:cstheme="minorHAnsi"/>
              </w:rPr>
            </w:pPr>
            <w:r>
              <w:rPr>
                <w:rFonts w:asciiTheme="minorHAnsi" w:hAnsiTheme="minorHAnsi" w:cstheme="minorHAnsi"/>
              </w:rPr>
              <w:t>(Revision of</w:t>
            </w:r>
          </w:p>
          <w:p w14:paraId="519D2D35" w14:textId="5EB31766" w:rsidR="00562857" w:rsidRPr="00562857" w:rsidRDefault="00562857" w:rsidP="00562857">
            <w:pPr>
              <w:spacing w:before="120" w:after="120"/>
              <w:rPr>
                <w:rFonts w:asciiTheme="minorHAnsi" w:hAnsiTheme="minorHAnsi" w:cstheme="minorHAnsi"/>
              </w:rPr>
            </w:pPr>
            <w:r w:rsidRPr="00222180">
              <w:rPr>
                <w:rFonts w:asciiTheme="minorHAnsi" w:eastAsiaTheme="minorEastAsia" w:hAnsiTheme="minorHAnsi" w:cstheme="minorHAnsi"/>
                <w:color w:val="000000" w:themeColor="text1"/>
                <w:lang w:eastAsia="zh-CN"/>
              </w:rPr>
              <w:t>R4-210939</w:t>
            </w:r>
            <w:r w:rsidR="009E37F6">
              <w:rPr>
                <w:rFonts w:asciiTheme="minorHAnsi" w:eastAsiaTheme="minorEastAsia" w:hAnsiTheme="minorHAnsi" w:cstheme="minorHAnsi"/>
                <w:color w:val="000000" w:themeColor="text1"/>
                <w:lang w:eastAsia="zh-CN"/>
              </w:rPr>
              <w:t>5, R4-2107910</w:t>
            </w:r>
            <w:r>
              <w:rPr>
                <w:rFonts w:asciiTheme="minorHAnsi" w:eastAsiaTheme="minorEastAsia" w:hAnsiTheme="minorHAnsi" w:cstheme="minorHAnsi"/>
                <w:color w:val="000000" w:themeColor="text1"/>
                <w:lang w:eastAsia="zh-CN"/>
              </w:rPr>
              <w:t>)</w:t>
            </w:r>
          </w:p>
        </w:tc>
        <w:tc>
          <w:tcPr>
            <w:tcW w:w="7926" w:type="dxa"/>
            <w:vAlign w:val="center"/>
          </w:tcPr>
          <w:p w14:paraId="15DC21C6" w14:textId="624E8CD3" w:rsidR="00562857" w:rsidRDefault="00562857" w:rsidP="00562857">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CR contents can be endorsed. But CR is postponed as UE and BS CRs are to be agreed as a package.</w:t>
            </w:r>
          </w:p>
        </w:tc>
      </w:tr>
      <w:tr w:rsidR="00562857" w:rsidRPr="008D1D97" w14:paraId="0D1959DB" w14:textId="77777777" w:rsidTr="00562857">
        <w:tc>
          <w:tcPr>
            <w:tcW w:w="1705" w:type="dxa"/>
            <w:vAlign w:val="center"/>
          </w:tcPr>
          <w:p w14:paraId="11B3C91C" w14:textId="61B47631" w:rsidR="00562857" w:rsidRPr="00562857" w:rsidRDefault="00562857" w:rsidP="00562857">
            <w:pPr>
              <w:spacing w:before="120" w:after="120"/>
              <w:rPr>
                <w:rFonts w:asciiTheme="minorHAnsi" w:hAnsiTheme="minorHAnsi" w:cstheme="minorHAnsi"/>
              </w:rPr>
            </w:pPr>
            <w:r w:rsidRPr="00562857">
              <w:rPr>
                <w:rFonts w:asciiTheme="minorHAnsi" w:hAnsiTheme="minorHAnsi" w:cstheme="minorHAnsi"/>
              </w:rPr>
              <w:t>R4-210939</w:t>
            </w:r>
            <w:r w:rsidR="009E37F6">
              <w:rPr>
                <w:rFonts w:asciiTheme="minorHAnsi" w:hAnsiTheme="minorHAnsi" w:cstheme="minorHAnsi"/>
              </w:rPr>
              <w:t>6</w:t>
            </w:r>
          </w:p>
        </w:tc>
        <w:tc>
          <w:tcPr>
            <w:tcW w:w="7926" w:type="dxa"/>
            <w:vAlign w:val="center"/>
          </w:tcPr>
          <w:p w14:paraId="3936F9C9" w14:textId="0FA22456" w:rsidR="00562857" w:rsidRDefault="00562857" w:rsidP="00562857">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 (mirror CR of R4-21079</w:t>
            </w:r>
            <w:r w:rsidR="009E37F6">
              <w:rPr>
                <w:rFonts w:asciiTheme="minorHAnsi" w:eastAsiaTheme="minorEastAsia" w:hAnsiTheme="minorHAnsi" w:cstheme="minorHAnsi"/>
                <w:color w:val="0070C0"/>
                <w:lang w:eastAsia="zh-CN"/>
              </w:rPr>
              <w:t>91</w:t>
            </w:r>
            <w:r>
              <w:rPr>
                <w:rFonts w:asciiTheme="minorHAnsi" w:eastAsiaTheme="minorEastAsia" w:hAnsiTheme="minorHAnsi" w:cstheme="minorHAnsi"/>
                <w:color w:val="0070C0"/>
                <w:lang w:eastAsia="zh-CN"/>
              </w:rPr>
              <w:t>)</w:t>
            </w:r>
          </w:p>
        </w:tc>
      </w:tr>
      <w:tr w:rsidR="009E37F6" w:rsidRPr="008D1D97" w14:paraId="39880A68" w14:textId="77777777" w:rsidTr="00562857">
        <w:tc>
          <w:tcPr>
            <w:tcW w:w="1705" w:type="dxa"/>
            <w:vAlign w:val="center"/>
          </w:tcPr>
          <w:p w14:paraId="78523DBA" w14:textId="44FE6CBE" w:rsidR="009E37F6" w:rsidRPr="00562857" w:rsidRDefault="009E37F6" w:rsidP="00562857">
            <w:pPr>
              <w:spacing w:before="120" w:after="120"/>
              <w:rPr>
                <w:rFonts w:asciiTheme="minorHAnsi" w:hAnsiTheme="minorHAnsi" w:cstheme="minorHAnsi"/>
              </w:rPr>
            </w:pPr>
            <w:r w:rsidRPr="009E37F6">
              <w:rPr>
                <w:rFonts w:asciiTheme="minorHAnsi" w:hAnsiTheme="minorHAnsi" w:cstheme="minorHAnsi"/>
              </w:rPr>
              <w:t>R4-2111536</w:t>
            </w:r>
          </w:p>
        </w:tc>
        <w:tc>
          <w:tcPr>
            <w:tcW w:w="7926" w:type="dxa"/>
            <w:vAlign w:val="center"/>
          </w:tcPr>
          <w:p w14:paraId="0616F37F" w14:textId="3463BABB" w:rsidR="009E37F6" w:rsidRDefault="009E37F6" w:rsidP="00562857">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9E37F6" w:rsidRPr="008D1D97" w14:paraId="17D83530" w14:textId="77777777" w:rsidTr="00562857">
        <w:tc>
          <w:tcPr>
            <w:tcW w:w="1705" w:type="dxa"/>
            <w:vAlign w:val="center"/>
          </w:tcPr>
          <w:p w14:paraId="7FB16FFC" w14:textId="289CBF80" w:rsidR="009E37F6" w:rsidRPr="009E37F6" w:rsidRDefault="009E37F6" w:rsidP="00562857">
            <w:pPr>
              <w:spacing w:before="120" w:after="120"/>
              <w:rPr>
                <w:rFonts w:asciiTheme="minorHAnsi" w:hAnsiTheme="minorHAnsi" w:cstheme="minorHAnsi"/>
              </w:rPr>
            </w:pPr>
            <w:r>
              <w:rPr>
                <w:rFonts w:asciiTheme="minorHAnsi" w:hAnsiTheme="minorHAnsi" w:cstheme="minorHAnsi"/>
              </w:rPr>
              <w:t>R4-2111531</w:t>
            </w:r>
          </w:p>
        </w:tc>
        <w:tc>
          <w:tcPr>
            <w:tcW w:w="7926" w:type="dxa"/>
            <w:vAlign w:val="center"/>
          </w:tcPr>
          <w:p w14:paraId="552216F9" w14:textId="06AB6DDB" w:rsidR="009E37F6" w:rsidRDefault="009E37F6" w:rsidP="00562857">
            <w:pPr>
              <w:spacing w:before="120"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 (mirror CR of R4-2111536)</w:t>
            </w:r>
          </w:p>
        </w:tc>
      </w:tr>
    </w:tbl>
    <w:p w14:paraId="011D7A65" w14:textId="77777777" w:rsidR="00B24CA0" w:rsidRPr="008D1D97" w:rsidRDefault="00B24CA0" w:rsidP="00805BE8"/>
    <w:sectPr w:rsidR="00B24CA0" w:rsidRPr="008D1D9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3B681D" w14:textId="77777777" w:rsidR="00C85D27" w:rsidRDefault="00C85D27">
      <w:r>
        <w:separator/>
      </w:r>
    </w:p>
  </w:endnote>
  <w:endnote w:type="continuationSeparator" w:id="0">
    <w:p w14:paraId="5F7FF503" w14:textId="77777777" w:rsidR="00C85D27" w:rsidRDefault="00C85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notTrueType/>
    <w:pitch w:val="fixed"/>
    <w:sig w:usb0="00000001" w:usb1="0807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A4155C" w14:textId="77777777" w:rsidR="00C85D27" w:rsidRDefault="00C85D27">
      <w:r>
        <w:separator/>
      </w:r>
    </w:p>
  </w:footnote>
  <w:footnote w:type="continuationSeparator" w:id="0">
    <w:p w14:paraId="18232651" w14:textId="77777777" w:rsidR="00C85D27" w:rsidRDefault="00C85D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6B5D55"/>
    <w:multiLevelType w:val="hybridMultilevel"/>
    <w:tmpl w:val="59EE9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03343A"/>
    <w:multiLevelType w:val="hybridMultilevel"/>
    <w:tmpl w:val="F880E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7D2988"/>
    <w:multiLevelType w:val="hybridMultilevel"/>
    <w:tmpl w:val="DC2C2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0B2EE"/>
    <w:multiLevelType w:val="singleLevel"/>
    <w:tmpl w:val="2230B2EE"/>
    <w:lvl w:ilvl="0">
      <w:start w:val="1"/>
      <w:numFmt w:val="decimal"/>
      <w:suff w:val="space"/>
      <w:lvlText w:val="%1."/>
      <w:lvlJc w:val="left"/>
    </w:lvl>
  </w:abstractNum>
  <w:abstractNum w:abstractNumId="5" w15:restartNumberingAfterBreak="0">
    <w:nsid w:val="2A720148"/>
    <w:multiLevelType w:val="hybridMultilevel"/>
    <w:tmpl w:val="BCAE1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43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C0B2966"/>
    <w:multiLevelType w:val="hybridMultilevel"/>
    <w:tmpl w:val="DF5ED3D2"/>
    <w:lvl w:ilvl="0" w:tplc="9E54A082">
      <w:start w:val="1"/>
      <w:numFmt w:val="bullet"/>
      <w:lvlText w:val="•"/>
      <w:lvlJc w:val="left"/>
      <w:pPr>
        <w:tabs>
          <w:tab w:val="num" w:pos="720"/>
        </w:tabs>
        <w:ind w:left="720" w:hanging="360"/>
      </w:pPr>
      <w:rPr>
        <w:rFonts w:ascii="Arial" w:hAnsi="Arial" w:hint="default"/>
      </w:rPr>
    </w:lvl>
    <w:lvl w:ilvl="1" w:tplc="311C4726">
      <w:numFmt w:val="bullet"/>
      <w:lvlText w:val="•"/>
      <w:lvlJc w:val="left"/>
      <w:pPr>
        <w:tabs>
          <w:tab w:val="num" w:pos="1440"/>
        </w:tabs>
        <w:ind w:left="1440" w:hanging="360"/>
      </w:pPr>
      <w:rPr>
        <w:rFonts w:ascii="Arial" w:hAnsi="Arial" w:hint="default"/>
      </w:rPr>
    </w:lvl>
    <w:lvl w:ilvl="2" w:tplc="136C850E" w:tentative="1">
      <w:start w:val="1"/>
      <w:numFmt w:val="bullet"/>
      <w:lvlText w:val="•"/>
      <w:lvlJc w:val="left"/>
      <w:pPr>
        <w:tabs>
          <w:tab w:val="num" w:pos="2160"/>
        </w:tabs>
        <w:ind w:left="2160" w:hanging="360"/>
      </w:pPr>
      <w:rPr>
        <w:rFonts w:ascii="Arial" w:hAnsi="Arial" w:hint="default"/>
      </w:rPr>
    </w:lvl>
    <w:lvl w:ilvl="3" w:tplc="E4844330" w:tentative="1">
      <w:start w:val="1"/>
      <w:numFmt w:val="bullet"/>
      <w:lvlText w:val="•"/>
      <w:lvlJc w:val="left"/>
      <w:pPr>
        <w:tabs>
          <w:tab w:val="num" w:pos="2880"/>
        </w:tabs>
        <w:ind w:left="2880" w:hanging="360"/>
      </w:pPr>
      <w:rPr>
        <w:rFonts w:ascii="Arial" w:hAnsi="Arial" w:hint="default"/>
      </w:rPr>
    </w:lvl>
    <w:lvl w:ilvl="4" w:tplc="F90E1376" w:tentative="1">
      <w:start w:val="1"/>
      <w:numFmt w:val="bullet"/>
      <w:lvlText w:val="•"/>
      <w:lvlJc w:val="left"/>
      <w:pPr>
        <w:tabs>
          <w:tab w:val="num" w:pos="3600"/>
        </w:tabs>
        <w:ind w:left="3600" w:hanging="360"/>
      </w:pPr>
      <w:rPr>
        <w:rFonts w:ascii="Arial" w:hAnsi="Arial" w:hint="default"/>
      </w:rPr>
    </w:lvl>
    <w:lvl w:ilvl="5" w:tplc="D5861344" w:tentative="1">
      <w:start w:val="1"/>
      <w:numFmt w:val="bullet"/>
      <w:lvlText w:val="•"/>
      <w:lvlJc w:val="left"/>
      <w:pPr>
        <w:tabs>
          <w:tab w:val="num" w:pos="4320"/>
        </w:tabs>
        <w:ind w:left="4320" w:hanging="360"/>
      </w:pPr>
      <w:rPr>
        <w:rFonts w:ascii="Arial" w:hAnsi="Arial" w:hint="default"/>
      </w:rPr>
    </w:lvl>
    <w:lvl w:ilvl="6" w:tplc="92483D28" w:tentative="1">
      <w:start w:val="1"/>
      <w:numFmt w:val="bullet"/>
      <w:lvlText w:val="•"/>
      <w:lvlJc w:val="left"/>
      <w:pPr>
        <w:tabs>
          <w:tab w:val="num" w:pos="5040"/>
        </w:tabs>
        <w:ind w:left="5040" w:hanging="360"/>
      </w:pPr>
      <w:rPr>
        <w:rFonts w:ascii="Arial" w:hAnsi="Arial" w:hint="default"/>
      </w:rPr>
    </w:lvl>
    <w:lvl w:ilvl="7" w:tplc="79EE21A6" w:tentative="1">
      <w:start w:val="1"/>
      <w:numFmt w:val="bullet"/>
      <w:lvlText w:val="•"/>
      <w:lvlJc w:val="left"/>
      <w:pPr>
        <w:tabs>
          <w:tab w:val="num" w:pos="5760"/>
        </w:tabs>
        <w:ind w:left="5760" w:hanging="360"/>
      </w:pPr>
      <w:rPr>
        <w:rFonts w:ascii="Arial" w:hAnsi="Arial" w:hint="default"/>
      </w:rPr>
    </w:lvl>
    <w:lvl w:ilvl="8" w:tplc="2DF6C66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50B07AD"/>
    <w:multiLevelType w:val="hybridMultilevel"/>
    <w:tmpl w:val="6732684A"/>
    <w:lvl w:ilvl="0" w:tplc="041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47B65A03"/>
    <w:multiLevelType w:val="hybridMultilevel"/>
    <w:tmpl w:val="BCAE1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C01781"/>
    <w:multiLevelType w:val="hybridMultilevel"/>
    <w:tmpl w:val="D2FEE4FE"/>
    <w:lvl w:ilvl="0" w:tplc="041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96D04FD"/>
    <w:multiLevelType w:val="hybridMultilevel"/>
    <w:tmpl w:val="7E423554"/>
    <w:lvl w:ilvl="0" w:tplc="41EEAD84">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4712AB"/>
    <w:multiLevelType w:val="hybridMultilevel"/>
    <w:tmpl w:val="CF72E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E16370"/>
    <w:multiLevelType w:val="hybridMultilevel"/>
    <w:tmpl w:val="308A9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0C568A"/>
    <w:multiLevelType w:val="hybridMultilevel"/>
    <w:tmpl w:val="87BA6864"/>
    <w:lvl w:ilvl="0" w:tplc="48FA238E">
      <w:start w:val="1"/>
      <w:numFmt w:val="bullet"/>
      <w:lvlText w:val="•"/>
      <w:lvlJc w:val="left"/>
      <w:pPr>
        <w:ind w:left="1288" w:hanging="360"/>
      </w:pPr>
      <w:rPr>
        <w:rFonts w:ascii="Arial" w:hAnsi="Aria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6E050D49"/>
    <w:multiLevelType w:val="hybridMultilevel"/>
    <w:tmpl w:val="C3123014"/>
    <w:lvl w:ilvl="0" w:tplc="48FA238E">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E8062C2"/>
    <w:multiLevelType w:val="hybridMultilevel"/>
    <w:tmpl w:val="F98C3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E82EA6"/>
    <w:multiLevelType w:val="hybridMultilevel"/>
    <w:tmpl w:val="CDE211A8"/>
    <w:lvl w:ilvl="0" w:tplc="7EC6CFAE">
      <w:numFmt w:val="bullet"/>
      <w:lvlText w:val=""/>
      <w:lvlJc w:val="left"/>
      <w:pPr>
        <w:ind w:left="928" w:hanging="360"/>
      </w:pPr>
      <w:rPr>
        <w:rFonts w:ascii="Symbol" w:eastAsia="Yu Mincho" w:hAnsi="Symbol" w:cstheme="minorHAnsi"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75157E77"/>
    <w:multiLevelType w:val="hybridMultilevel"/>
    <w:tmpl w:val="53844968"/>
    <w:lvl w:ilvl="0" w:tplc="72EC2E86">
      <w:start w:val="6"/>
      <w:numFmt w:val="bullet"/>
      <w:lvlText w:val="-"/>
      <w:lvlJc w:val="left"/>
      <w:pPr>
        <w:ind w:left="644" w:hanging="360"/>
      </w:pPr>
      <w:rPr>
        <w:rFonts w:ascii="Calibri" w:eastAsia="Times New Roman"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EB672BF"/>
    <w:multiLevelType w:val="hybridMultilevel"/>
    <w:tmpl w:val="96966AD2"/>
    <w:lvl w:ilvl="0" w:tplc="FD540686">
      <w:numFmt w:val="bullet"/>
      <w:lvlText w:val=""/>
      <w:lvlJc w:val="left"/>
      <w:pPr>
        <w:ind w:left="720" w:hanging="360"/>
      </w:pPr>
      <w:rPr>
        <w:rFonts w:ascii="Symbol" w:eastAsia="Yu Mincho"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22"/>
  </w:num>
  <w:num w:numId="4">
    <w:abstractNumId w:val="12"/>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16"/>
  </w:num>
  <w:num w:numId="18">
    <w:abstractNumId w:val="19"/>
  </w:num>
  <w:num w:numId="19">
    <w:abstractNumId w:val="9"/>
  </w:num>
  <w:num w:numId="20">
    <w:abstractNumId w:val="21"/>
  </w:num>
  <w:num w:numId="21">
    <w:abstractNumId w:val="17"/>
  </w:num>
  <w:num w:numId="22">
    <w:abstractNumId w:val="11"/>
  </w:num>
  <w:num w:numId="23">
    <w:abstractNumId w:val="15"/>
  </w:num>
  <w:num w:numId="24">
    <w:abstractNumId w:val="3"/>
  </w:num>
  <w:num w:numId="25">
    <w:abstractNumId w:val="18"/>
  </w:num>
  <w:num w:numId="26">
    <w:abstractNumId w:val="20"/>
  </w:num>
  <w:num w:numId="27">
    <w:abstractNumId w:val="14"/>
  </w:num>
  <w:num w:numId="28">
    <w:abstractNumId w:val="1"/>
  </w:num>
  <w:num w:numId="29">
    <w:abstractNumId w:val="4"/>
  </w:num>
  <w:num w:numId="30">
    <w:abstractNumId w:val="13"/>
  </w:num>
  <w:num w:numId="31">
    <w:abstractNumId w:val="2"/>
  </w:num>
  <w:num w:numId="32">
    <w:abstractNumId w:val="8"/>
  </w:num>
  <w:num w:numId="33">
    <w:abstractNumId w:val="10"/>
  </w:num>
  <w:num w:numId="34">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Kihara Kenichi">
    <w15:presenceInfo w15:providerId="Windows Live" w15:userId="275eccd85c50fbb2"/>
  </w15:person>
  <w15:person w15:author="Verizon">
    <w15:presenceInfo w15:providerId="None" w15:userId="Verizon"/>
  </w15:person>
  <w15:person w15:author="Impire Oy">
    <w15:presenceInfo w15:providerId="AD" w15:userId="S::admin@impire.onmicrosoft.com::83f417db-3e80-49f2-96fa-3394e4d817c6"/>
  </w15:person>
  <w15:person w15:author="Angelow, Iwajlo (Nokia - US/Naperville)">
    <w15:presenceInfo w15:providerId="AD" w15:userId="S::iwajlo.angelow@nokia.com::3fd66476-df55-4ced-b537-c2ddb5d11695"/>
  </w15:person>
  <w15:person w15:author="Gene Fong">
    <w15:presenceInfo w15:providerId="AD" w15:userId="S::gfong@qti.qualcomm.com::a2c2c12d-c299-4047-827b-a408ad4b8e52"/>
  </w15:person>
  <w15:person w15:author="Ruoyu Sun">
    <w15:presenceInfo w15:providerId="AD" w15:userId="S::r.sun@cablelabs.com::fc33078a-c85e-4533-bcb4-d375cc711fd2"/>
  </w15:person>
  <w15:person w15:author="BORSATO, RONALD">
    <w15:presenceInfo w15:providerId="None" w15:userId="BORSATO, RONALD"/>
  </w15:person>
  <w15:person w15:author="James Wang">
    <w15:presenceInfo w15:providerId="AD" w15:userId="S::fucheng_wang@apple.com::5438a45b-4700-42db-803e-8dea2f9e5360"/>
  </w15:person>
  <w15:person w15:author="Bill Shvodian">
    <w15:presenceInfo w15:providerId="None" w15:userId="Bill Shvodian"/>
  </w15:person>
  <w15:person w15:author="Aditya Pathak">
    <w15:presenceInfo w15:providerId="AD" w15:userId="S::aditya.pathak@ericsson.com::46b6e0f2-1444-44e0-a5f8-eee1e11a2713"/>
  </w15:person>
  <w15:person w15:author="Azcuy, Frank">
    <w15:presenceInfo w15:providerId="AD" w15:userId="S-1-5-21-2957877638-2650906760-3733329590-20742867"/>
  </w15:person>
  <w15:person w15:author="Daniel Hsieh (謝明諭)">
    <w15:presenceInfo w15:providerId="AD" w15:userId="S-1-5-21-1711831044-1024940897-1435325219-65647"/>
  </w15:person>
  <w15:person w15:author="Samsung">
    <w15:presenceInfo w15:providerId="None" w15:userId="Samsung"/>
  </w15:person>
  <w15:person w15:author="Clement Huang">
    <w15:presenceInfo w15:providerId="AD" w15:userId="S-1-5-21-39260824-743453154-142223018-1078886"/>
  </w15:person>
  <w15:person w15:author="Nokia, Nokia Shanghai Bell">
    <w15:presenceInfo w15:providerId="None" w15:userId="Nokia, Nokia Shanghai Bell"/>
  </w15:person>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pt-BR"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4E85"/>
    <w:rsid w:val="00007A62"/>
    <w:rsid w:val="00020C56"/>
    <w:rsid w:val="00022EAD"/>
    <w:rsid w:val="0002361A"/>
    <w:rsid w:val="000249F2"/>
    <w:rsid w:val="00026ACC"/>
    <w:rsid w:val="00031550"/>
    <w:rsid w:val="0003171D"/>
    <w:rsid w:val="00031C1D"/>
    <w:rsid w:val="0003392F"/>
    <w:rsid w:val="00034D23"/>
    <w:rsid w:val="00034F8E"/>
    <w:rsid w:val="00035C50"/>
    <w:rsid w:val="0003613E"/>
    <w:rsid w:val="0003637C"/>
    <w:rsid w:val="000374D6"/>
    <w:rsid w:val="000422E8"/>
    <w:rsid w:val="00045344"/>
    <w:rsid w:val="000457A1"/>
    <w:rsid w:val="000472D5"/>
    <w:rsid w:val="00047753"/>
    <w:rsid w:val="00050001"/>
    <w:rsid w:val="00052041"/>
    <w:rsid w:val="0005326A"/>
    <w:rsid w:val="00055944"/>
    <w:rsid w:val="0006266D"/>
    <w:rsid w:val="00065506"/>
    <w:rsid w:val="000713B8"/>
    <w:rsid w:val="00072B2E"/>
    <w:rsid w:val="0007382E"/>
    <w:rsid w:val="000766E1"/>
    <w:rsid w:val="00077FF6"/>
    <w:rsid w:val="00080D82"/>
    <w:rsid w:val="00081692"/>
    <w:rsid w:val="00082C46"/>
    <w:rsid w:val="00084729"/>
    <w:rsid w:val="00084EBB"/>
    <w:rsid w:val="00085A0E"/>
    <w:rsid w:val="00087548"/>
    <w:rsid w:val="00090C13"/>
    <w:rsid w:val="000915B5"/>
    <w:rsid w:val="00092EDE"/>
    <w:rsid w:val="00093E7E"/>
    <w:rsid w:val="000A1400"/>
    <w:rsid w:val="000A1830"/>
    <w:rsid w:val="000A3C9C"/>
    <w:rsid w:val="000A4121"/>
    <w:rsid w:val="000A4AA3"/>
    <w:rsid w:val="000A4B5E"/>
    <w:rsid w:val="000A550E"/>
    <w:rsid w:val="000A6D34"/>
    <w:rsid w:val="000B1A55"/>
    <w:rsid w:val="000B20BB"/>
    <w:rsid w:val="000B2EF6"/>
    <w:rsid w:val="000B2FA6"/>
    <w:rsid w:val="000B4AA0"/>
    <w:rsid w:val="000B5102"/>
    <w:rsid w:val="000B66CC"/>
    <w:rsid w:val="000B715C"/>
    <w:rsid w:val="000C2553"/>
    <w:rsid w:val="000C38C3"/>
    <w:rsid w:val="000C4D4D"/>
    <w:rsid w:val="000D09FD"/>
    <w:rsid w:val="000D21EE"/>
    <w:rsid w:val="000D44FB"/>
    <w:rsid w:val="000D574B"/>
    <w:rsid w:val="000D6CFC"/>
    <w:rsid w:val="000E2EEE"/>
    <w:rsid w:val="000E537B"/>
    <w:rsid w:val="000E57D0"/>
    <w:rsid w:val="000E7858"/>
    <w:rsid w:val="000F39CA"/>
    <w:rsid w:val="001055FD"/>
    <w:rsid w:val="00107927"/>
    <w:rsid w:val="00110E26"/>
    <w:rsid w:val="00111321"/>
    <w:rsid w:val="00113CF4"/>
    <w:rsid w:val="00114C8E"/>
    <w:rsid w:val="00117BD6"/>
    <w:rsid w:val="001206C2"/>
    <w:rsid w:val="00121978"/>
    <w:rsid w:val="00123422"/>
    <w:rsid w:val="00123600"/>
    <w:rsid w:val="00124B6A"/>
    <w:rsid w:val="001254E6"/>
    <w:rsid w:val="001264D0"/>
    <w:rsid w:val="001277A7"/>
    <w:rsid w:val="001277D5"/>
    <w:rsid w:val="00130C90"/>
    <w:rsid w:val="00136D4C"/>
    <w:rsid w:val="001414AD"/>
    <w:rsid w:val="00141D28"/>
    <w:rsid w:val="00142BB9"/>
    <w:rsid w:val="00144A55"/>
    <w:rsid w:val="00144F96"/>
    <w:rsid w:val="00146A21"/>
    <w:rsid w:val="00151EAC"/>
    <w:rsid w:val="00153528"/>
    <w:rsid w:val="00154E68"/>
    <w:rsid w:val="00155C6E"/>
    <w:rsid w:val="001564B3"/>
    <w:rsid w:val="001605D2"/>
    <w:rsid w:val="00162548"/>
    <w:rsid w:val="00163AA9"/>
    <w:rsid w:val="001711DF"/>
    <w:rsid w:val="00171CD9"/>
    <w:rsid w:val="00172183"/>
    <w:rsid w:val="001751AB"/>
    <w:rsid w:val="00175A3F"/>
    <w:rsid w:val="00177169"/>
    <w:rsid w:val="00180E09"/>
    <w:rsid w:val="00183D4C"/>
    <w:rsid w:val="00183F6D"/>
    <w:rsid w:val="0018670E"/>
    <w:rsid w:val="0019219A"/>
    <w:rsid w:val="00195077"/>
    <w:rsid w:val="0019672B"/>
    <w:rsid w:val="00197E62"/>
    <w:rsid w:val="001A033F"/>
    <w:rsid w:val="001A08AA"/>
    <w:rsid w:val="001A3155"/>
    <w:rsid w:val="001A59CB"/>
    <w:rsid w:val="001A6493"/>
    <w:rsid w:val="001B0F3B"/>
    <w:rsid w:val="001B6659"/>
    <w:rsid w:val="001B7D59"/>
    <w:rsid w:val="001C1409"/>
    <w:rsid w:val="001C1B76"/>
    <w:rsid w:val="001C2AE6"/>
    <w:rsid w:val="001C3BD1"/>
    <w:rsid w:val="001C3E73"/>
    <w:rsid w:val="001C3FDF"/>
    <w:rsid w:val="001C4A89"/>
    <w:rsid w:val="001C6177"/>
    <w:rsid w:val="001C71C9"/>
    <w:rsid w:val="001D0363"/>
    <w:rsid w:val="001D7D94"/>
    <w:rsid w:val="001E0A28"/>
    <w:rsid w:val="001E4218"/>
    <w:rsid w:val="001F0B20"/>
    <w:rsid w:val="001F1362"/>
    <w:rsid w:val="001F44F0"/>
    <w:rsid w:val="001F4AEB"/>
    <w:rsid w:val="001F65C8"/>
    <w:rsid w:val="001F66EC"/>
    <w:rsid w:val="001F79C9"/>
    <w:rsid w:val="001F7D4B"/>
    <w:rsid w:val="0020026D"/>
    <w:rsid w:val="00200A62"/>
    <w:rsid w:val="00200B43"/>
    <w:rsid w:val="002021FE"/>
    <w:rsid w:val="00203740"/>
    <w:rsid w:val="00203A35"/>
    <w:rsid w:val="00204B27"/>
    <w:rsid w:val="002052BF"/>
    <w:rsid w:val="0020642B"/>
    <w:rsid w:val="002138EA"/>
    <w:rsid w:val="00213F84"/>
    <w:rsid w:val="00214FBD"/>
    <w:rsid w:val="0021683E"/>
    <w:rsid w:val="00217C4D"/>
    <w:rsid w:val="00222180"/>
    <w:rsid w:val="00222897"/>
    <w:rsid w:val="00222B0C"/>
    <w:rsid w:val="00224DB9"/>
    <w:rsid w:val="00235394"/>
    <w:rsid w:val="00235577"/>
    <w:rsid w:val="00237D43"/>
    <w:rsid w:val="002435CA"/>
    <w:rsid w:val="00243F3B"/>
    <w:rsid w:val="0024469F"/>
    <w:rsid w:val="002460B6"/>
    <w:rsid w:val="002467F8"/>
    <w:rsid w:val="00252DB8"/>
    <w:rsid w:val="002537BC"/>
    <w:rsid w:val="002551CF"/>
    <w:rsid w:val="00255C58"/>
    <w:rsid w:val="00260812"/>
    <w:rsid w:val="00260EC7"/>
    <w:rsid w:val="00261539"/>
    <w:rsid w:val="0026179F"/>
    <w:rsid w:val="002627FB"/>
    <w:rsid w:val="00262F6A"/>
    <w:rsid w:val="002666AE"/>
    <w:rsid w:val="00274E1A"/>
    <w:rsid w:val="0027700F"/>
    <w:rsid w:val="002775B1"/>
    <w:rsid w:val="002775B9"/>
    <w:rsid w:val="002811C4"/>
    <w:rsid w:val="00282213"/>
    <w:rsid w:val="00282F86"/>
    <w:rsid w:val="00284016"/>
    <w:rsid w:val="002858BF"/>
    <w:rsid w:val="00286DF2"/>
    <w:rsid w:val="00287875"/>
    <w:rsid w:val="002917B0"/>
    <w:rsid w:val="00291E82"/>
    <w:rsid w:val="00292A60"/>
    <w:rsid w:val="002939AF"/>
    <w:rsid w:val="00294491"/>
    <w:rsid w:val="00294BDE"/>
    <w:rsid w:val="0029608D"/>
    <w:rsid w:val="002A0CED"/>
    <w:rsid w:val="002A27EB"/>
    <w:rsid w:val="002A4CD0"/>
    <w:rsid w:val="002A6E0C"/>
    <w:rsid w:val="002A7DA6"/>
    <w:rsid w:val="002B21A2"/>
    <w:rsid w:val="002B516C"/>
    <w:rsid w:val="002B5513"/>
    <w:rsid w:val="002B5E1D"/>
    <w:rsid w:val="002B60C1"/>
    <w:rsid w:val="002B685C"/>
    <w:rsid w:val="002B6CA7"/>
    <w:rsid w:val="002C4B52"/>
    <w:rsid w:val="002D03E5"/>
    <w:rsid w:val="002D1A97"/>
    <w:rsid w:val="002D36EB"/>
    <w:rsid w:val="002D3BCF"/>
    <w:rsid w:val="002D56FB"/>
    <w:rsid w:val="002D6BDF"/>
    <w:rsid w:val="002E0B3A"/>
    <w:rsid w:val="002E0D4E"/>
    <w:rsid w:val="002E2CE9"/>
    <w:rsid w:val="002E3BF7"/>
    <w:rsid w:val="002E403E"/>
    <w:rsid w:val="002E6522"/>
    <w:rsid w:val="002E7072"/>
    <w:rsid w:val="002F158C"/>
    <w:rsid w:val="002F4093"/>
    <w:rsid w:val="002F5636"/>
    <w:rsid w:val="00300B4F"/>
    <w:rsid w:val="00302139"/>
    <w:rsid w:val="003022A5"/>
    <w:rsid w:val="00303E2A"/>
    <w:rsid w:val="0030533A"/>
    <w:rsid w:val="00307E51"/>
    <w:rsid w:val="00310256"/>
    <w:rsid w:val="00311363"/>
    <w:rsid w:val="00315867"/>
    <w:rsid w:val="00321150"/>
    <w:rsid w:val="003259B1"/>
    <w:rsid w:val="003260D7"/>
    <w:rsid w:val="00336697"/>
    <w:rsid w:val="00340101"/>
    <w:rsid w:val="00340F4C"/>
    <w:rsid w:val="003418CB"/>
    <w:rsid w:val="00341F6C"/>
    <w:rsid w:val="003503E8"/>
    <w:rsid w:val="00352E7D"/>
    <w:rsid w:val="003542F1"/>
    <w:rsid w:val="00355873"/>
    <w:rsid w:val="0035660F"/>
    <w:rsid w:val="003616DC"/>
    <w:rsid w:val="003628B9"/>
    <w:rsid w:val="00362D60"/>
    <w:rsid w:val="00362D8F"/>
    <w:rsid w:val="00364301"/>
    <w:rsid w:val="00367724"/>
    <w:rsid w:val="0036792B"/>
    <w:rsid w:val="00375506"/>
    <w:rsid w:val="00376E0D"/>
    <w:rsid w:val="003770F6"/>
    <w:rsid w:val="00382E10"/>
    <w:rsid w:val="0038386B"/>
    <w:rsid w:val="00383E37"/>
    <w:rsid w:val="00383E6B"/>
    <w:rsid w:val="0038408C"/>
    <w:rsid w:val="003842FC"/>
    <w:rsid w:val="00384B56"/>
    <w:rsid w:val="00385793"/>
    <w:rsid w:val="00392666"/>
    <w:rsid w:val="00392B18"/>
    <w:rsid w:val="00393042"/>
    <w:rsid w:val="00393C52"/>
    <w:rsid w:val="00394327"/>
    <w:rsid w:val="0039438F"/>
    <w:rsid w:val="00394A24"/>
    <w:rsid w:val="00394AD5"/>
    <w:rsid w:val="00395C81"/>
    <w:rsid w:val="0039642D"/>
    <w:rsid w:val="003A11C3"/>
    <w:rsid w:val="003A2E40"/>
    <w:rsid w:val="003A43F6"/>
    <w:rsid w:val="003B0158"/>
    <w:rsid w:val="003B0328"/>
    <w:rsid w:val="003B0C9E"/>
    <w:rsid w:val="003B3BE3"/>
    <w:rsid w:val="003B40B6"/>
    <w:rsid w:val="003B56DB"/>
    <w:rsid w:val="003B755E"/>
    <w:rsid w:val="003C228E"/>
    <w:rsid w:val="003C33FC"/>
    <w:rsid w:val="003C4041"/>
    <w:rsid w:val="003C43A5"/>
    <w:rsid w:val="003C51E7"/>
    <w:rsid w:val="003C6893"/>
    <w:rsid w:val="003C6DE2"/>
    <w:rsid w:val="003C7948"/>
    <w:rsid w:val="003D1EFD"/>
    <w:rsid w:val="003D28BF"/>
    <w:rsid w:val="003D2B40"/>
    <w:rsid w:val="003D4215"/>
    <w:rsid w:val="003D4C47"/>
    <w:rsid w:val="003D5409"/>
    <w:rsid w:val="003D7719"/>
    <w:rsid w:val="003D7820"/>
    <w:rsid w:val="003E40EE"/>
    <w:rsid w:val="003E5B63"/>
    <w:rsid w:val="003E7D0E"/>
    <w:rsid w:val="003F1C1B"/>
    <w:rsid w:val="003F2B88"/>
    <w:rsid w:val="003F3F77"/>
    <w:rsid w:val="003F4C33"/>
    <w:rsid w:val="003F5981"/>
    <w:rsid w:val="00400A1D"/>
    <w:rsid w:val="00401144"/>
    <w:rsid w:val="00403035"/>
    <w:rsid w:val="00404831"/>
    <w:rsid w:val="00405139"/>
    <w:rsid w:val="00406A19"/>
    <w:rsid w:val="00406B1E"/>
    <w:rsid w:val="00407661"/>
    <w:rsid w:val="00410314"/>
    <w:rsid w:val="00412063"/>
    <w:rsid w:val="00412EB1"/>
    <w:rsid w:val="00413DDE"/>
    <w:rsid w:val="00414118"/>
    <w:rsid w:val="00416084"/>
    <w:rsid w:val="00416FE5"/>
    <w:rsid w:val="00420087"/>
    <w:rsid w:val="00424F8C"/>
    <w:rsid w:val="004271BA"/>
    <w:rsid w:val="00430497"/>
    <w:rsid w:val="00434DC1"/>
    <w:rsid w:val="004350F4"/>
    <w:rsid w:val="00435891"/>
    <w:rsid w:val="00437B58"/>
    <w:rsid w:val="004412A0"/>
    <w:rsid w:val="00441F5A"/>
    <w:rsid w:val="00446408"/>
    <w:rsid w:val="004471A8"/>
    <w:rsid w:val="00450F27"/>
    <w:rsid w:val="004510E5"/>
    <w:rsid w:val="00451121"/>
    <w:rsid w:val="00456A75"/>
    <w:rsid w:val="00457CE2"/>
    <w:rsid w:val="00461E39"/>
    <w:rsid w:val="00462362"/>
    <w:rsid w:val="00462D3A"/>
    <w:rsid w:val="00463521"/>
    <w:rsid w:val="00463EAA"/>
    <w:rsid w:val="0046569E"/>
    <w:rsid w:val="00471125"/>
    <w:rsid w:val="0047437A"/>
    <w:rsid w:val="004750B1"/>
    <w:rsid w:val="00480BB6"/>
    <w:rsid w:val="00480E42"/>
    <w:rsid w:val="00482012"/>
    <w:rsid w:val="0048469E"/>
    <w:rsid w:val="00484C5D"/>
    <w:rsid w:val="0048543E"/>
    <w:rsid w:val="00485E99"/>
    <w:rsid w:val="004868C1"/>
    <w:rsid w:val="0048750F"/>
    <w:rsid w:val="004877C6"/>
    <w:rsid w:val="004938FF"/>
    <w:rsid w:val="004A495F"/>
    <w:rsid w:val="004A60C2"/>
    <w:rsid w:val="004A7544"/>
    <w:rsid w:val="004B0DF2"/>
    <w:rsid w:val="004B48EB"/>
    <w:rsid w:val="004B4E07"/>
    <w:rsid w:val="004B6B0F"/>
    <w:rsid w:val="004B7220"/>
    <w:rsid w:val="004C4E43"/>
    <w:rsid w:val="004C7DC8"/>
    <w:rsid w:val="004D2E01"/>
    <w:rsid w:val="004D6CE5"/>
    <w:rsid w:val="004D737D"/>
    <w:rsid w:val="004E19B5"/>
    <w:rsid w:val="004E2659"/>
    <w:rsid w:val="004E39EE"/>
    <w:rsid w:val="004E475C"/>
    <w:rsid w:val="004E56E0"/>
    <w:rsid w:val="004E7329"/>
    <w:rsid w:val="004F22F6"/>
    <w:rsid w:val="004F2CB0"/>
    <w:rsid w:val="004F5190"/>
    <w:rsid w:val="005017F7"/>
    <w:rsid w:val="00501FA7"/>
    <w:rsid w:val="005034DC"/>
    <w:rsid w:val="005052BC"/>
    <w:rsid w:val="00505BFA"/>
    <w:rsid w:val="005071B4"/>
    <w:rsid w:val="00507687"/>
    <w:rsid w:val="005117A9"/>
    <w:rsid w:val="00511F57"/>
    <w:rsid w:val="00515CBE"/>
    <w:rsid w:val="00515E2B"/>
    <w:rsid w:val="00522A7E"/>
    <w:rsid w:val="00522F20"/>
    <w:rsid w:val="005238D6"/>
    <w:rsid w:val="00524FAE"/>
    <w:rsid w:val="005308DB"/>
    <w:rsid w:val="00530A2E"/>
    <w:rsid w:val="00530B45"/>
    <w:rsid w:val="00530FBE"/>
    <w:rsid w:val="00533159"/>
    <w:rsid w:val="005339DB"/>
    <w:rsid w:val="00534C89"/>
    <w:rsid w:val="00540478"/>
    <w:rsid w:val="005410C5"/>
    <w:rsid w:val="00541229"/>
    <w:rsid w:val="00541573"/>
    <w:rsid w:val="00542FF0"/>
    <w:rsid w:val="0054348A"/>
    <w:rsid w:val="00546699"/>
    <w:rsid w:val="00556139"/>
    <w:rsid w:val="00560892"/>
    <w:rsid w:val="00562857"/>
    <w:rsid w:val="00570285"/>
    <w:rsid w:val="00571777"/>
    <w:rsid w:val="00580FF5"/>
    <w:rsid w:val="0058519C"/>
    <w:rsid w:val="0059149A"/>
    <w:rsid w:val="005935CA"/>
    <w:rsid w:val="005956EE"/>
    <w:rsid w:val="00595B5A"/>
    <w:rsid w:val="005A083E"/>
    <w:rsid w:val="005A31A6"/>
    <w:rsid w:val="005A741C"/>
    <w:rsid w:val="005B01E3"/>
    <w:rsid w:val="005B2951"/>
    <w:rsid w:val="005B34F8"/>
    <w:rsid w:val="005B4802"/>
    <w:rsid w:val="005B6B36"/>
    <w:rsid w:val="005B7EDA"/>
    <w:rsid w:val="005C1EA6"/>
    <w:rsid w:val="005C215B"/>
    <w:rsid w:val="005C4E26"/>
    <w:rsid w:val="005C5D9D"/>
    <w:rsid w:val="005D05FA"/>
    <w:rsid w:val="005D0B99"/>
    <w:rsid w:val="005D308E"/>
    <w:rsid w:val="005D3A48"/>
    <w:rsid w:val="005D7AF8"/>
    <w:rsid w:val="005E366A"/>
    <w:rsid w:val="005E3705"/>
    <w:rsid w:val="005F165A"/>
    <w:rsid w:val="005F2145"/>
    <w:rsid w:val="005F4D9E"/>
    <w:rsid w:val="006016E1"/>
    <w:rsid w:val="00601895"/>
    <w:rsid w:val="00602D27"/>
    <w:rsid w:val="00605255"/>
    <w:rsid w:val="006144A1"/>
    <w:rsid w:val="00615EBB"/>
    <w:rsid w:val="00616096"/>
    <w:rsid w:val="006160A2"/>
    <w:rsid w:val="00617DC0"/>
    <w:rsid w:val="006302AA"/>
    <w:rsid w:val="00630F23"/>
    <w:rsid w:val="00632FBA"/>
    <w:rsid w:val="006363BD"/>
    <w:rsid w:val="0063673E"/>
    <w:rsid w:val="00637B9A"/>
    <w:rsid w:val="006412DC"/>
    <w:rsid w:val="00642BC6"/>
    <w:rsid w:val="006442C9"/>
    <w:rsid w:val="00644790"/>
    <w:rsid w:val="00644F9A"/>
    <w:rsid w:val="006501AF"/>
    <w:rsid w:val="00650DDE"/>
    <w:rsid w:val="00652E57"/>
    <w:rsid w:val="0065505B"/>
    <w:rsid w:val="00662E63"/>
    <w:rsid w:val="00664010"/>
    <w:rsid w:val="00665984"/>
    <w:rsid w:val="006670AC"/>
    <w:rsid w:val="00667D74"/>
    <w:rsid w:val="00672307"/>
    <w:rsid w:val="00675814"/>
    <w:rsid w:val="006803CE"/>
    <w:rsid w:val="006808C6"/>
    <w:rsid w:val="00682668"/>
    <w:rsid w:val="00683DC9"/>
    <w:rsid w:val="00683E28"/>
    <w:rsid w:val="00685153"/>
    <w:rsid w:val="00692A68"/>
    <w:rsid w:val="00694390"/>
    <w:rsid w:val="00695D85"/>
    <w:rsid w:val="006A05C4"/>
    <w:rsid w:val="006A30A2"/>
    <w:rsid w:val="006A58CD"/>
    <w:rsid w:val="006A69CE"/>
    <w:rsid w:val="006A6D23"/>
    <w:rsid w:val="006A7BA0"/>
    <w:rsid w:val="006B25DE"/>
    <w:rsid w:val="006B4E6B"/>
    <w:rsid w:val="006B4F9C"/>
    <w:rsid w:val="006C01DA"/>
    <w:rsid w:val="006C1C3B"/>
    <w:rsid w:val="006C4745"/>
    <w:rsid w:val="006C4E43"/>
    <w:rsid w:val="006C643E"/>
    <w:rsid w:val="006D0D4D"/>
    <w:rsid w:val="006D2932"/>
    <w:rsid w:val="006D3153"/>
    <w:rsid w:val="006D3671"/>
    <w:rsid w:val="006D6866"/>
    <w:rsid w:val="006D7351"/>
    <w:rsid w:val="006E0A73"/>
    <w:rsid w:val="006E0FEE"/>
    <w:rsid w:val="006E522A"/>
    <w:rsid w:val="006E6C11"/>
    <w:rsid w:val="006E79BE"/>
    <w:rsid w:val="006F3539"/>
    <w:rsid w:val="006F4A1D"/>
    <w:rsid w:val="006F7C0C"/>
    <w:rsid w:val="00700755"/>
    <w:rsid w:val="00700B99"/>
    <w:rsid w:val="00703DF5"/>
    <w:rsid w:val="0070646B"/>
    <w:rsid w:val="00706E80"/>
    <w:rsid w:val="00711825"/>
    <w:rsid w:val="007130A2"/>
    <w:rsid w:val="00715463"/>
    <w:rsid w:val="007273B3"/>
    <w:rsid w:val="00730655"/>
    <w:rsid w:val="00731D77"/>
    <w:rsid w:val="00732360"/>
    <w:rsid w:val="007331C4"/>
    <w:rsid w:val="0073390A"/>
    <w:rsid w:val="00734AAD"/>
    <w:rsid w:val="00734E64"/>
    <w:rsid w:val="00734F32"/>
    <w:rsid w:val="00736B37"/>
    <w:rsid w:val="00736C05"/>
    <w:rsid w:val="00740A35"/>
    <w:rsid w:val="00742E7F"/>
    <w:rsid w:val="0074381D"/>
    <w:rsid w:val="00751EAF"/>
    <w:rsid w:val="007520B4"/>
    <w:rsid w:val="00752767"/>
    <w:rsid w:val="00757B30"/>
    <w:rsid w:val="00757B77"/>
    <w:rsid w:val="007655D5"/>
    <w:rsid w:val="00771E0A"/>
    <w:rsid w:val="007763C1"/>
    <w:rsid w:val="00776756"/>
    <w:rsid w:val="00777E82"/>
    <w:rsid w:val="00781359"/>
    <w:rsid w:val="00786921"/>
    <w:rsid w:val="0079643F"/>
    <w:rsid w:val="0079660A"/>
    <w:rsid w:val="00797C07"/>
    <w:rsid w:val="007A1EAA"/>
    <w:rsid w:val="007A32BD"/>
    <w:rsid w:val="007A79FD"/>
    <w:rsid w:val="007B0B9D"/>
    <w:rsid w:val="007B1AF6"/>
    <w:rsid w:val="007B35F1"/>
    <w:rsid w:val="007B3C9F"/>
    <w:rsid w:val="007B55D9"/>
    <w:rsid w:val="007B5A43"/>
    <w:rsid w:val="007B67F3"/>
    <w:rsid w:val="007B709B"/>
    <w:rsid w:val="007C1343"/>
    <w:rsid w:val="007C5EF1"/>
    <w:rsid w:val="007C71FC"/>
    <w:rsid w:val="007C7BF5"/>
    <w:rsid w:val="007D19B7"/>
    <w:rsid w:val="007D25D6"/>
    <w:rsid w:val="007D422E"/>
    <w:rsid w:val="007D75E5"/>
    <w:rsid w:val="007D773E"/>
    <w:rsid w:val="007E066E"/>
    <w:rsid w:val="007E0D05"/>
    <w:rsid w:val="007E1356"/>
    <w:rsid w:val="007E20FC"/>
    <w:rsid w:val="007E3D16"/>
    <w:rsid w:val="007E7062"/>
    <w:rsid w:val="007F0ABC"/>
    <w:rsid w:val="007F0E1E"/>
    <w:rsid w:val="007F29A7"/>
    <w:rsid w:val="007F7997"/>
    <w:rsid w:val="008035A6"/>
    <w:rsid w:val="00803C60"/>
    <w:rsid w:val="00804771"/>
    <w:rsid w:val="00804B92"/>
    <w:rsid w:val="00805BE8"/>
    <w:rsid w:val="008079B4"/>
    <w:rsid w:val="00816078"/>
    <w:rsid w:val="008177E3"/>
    <w:rsid w:val="00823350"/>
    <w:rsid w:val="00823AA9"/>
    <w:rsid w:val="008255B9"/>
    <w:rsid w:val="00825CD8"/>
    <w:rsid w:val="00827324"/>
    <w:rsid w:val="008306BE"/>
    <w:rsid w:val="00830E6B"/>
    <w:rsid w:val="00837458"/>
    <w:rsid w:val="00837AAE"/>
    <w:rsid w:val="008429AD"/>
    <w:rsid w:val="008429DB"/>
    <w:rsid w:val="0084378D"/>
    <w:rsid w:val="008440F3"/>
    <w:rsid w:val="00846D34"/>
    <w:rsid w:val="008501E5"/>
    <w:rsid w:val="00850C75"/>
    <w:rsid w:val="00850E39"/>
    <w:rsid w:val="0085477A"/>
    <w:rsid w:val="00855107"/>
    <w:rsid w:val="00855173"/>
    <w:rsid w:val="008557D9"/>
    <w:rsid w:val="00855BF7"/>
    <w:rsid w:val="00856214"/>
    <w:rsid w:val="00861101"/>
    <w:rsid w:val="00862089"/>
    <w:rsid w:val="00864364"/>
    <w:rsid w:val="00866D5B"/>
    <w:rsid w:val="00866FF5"/>
    <w:rsid w:val="00870682"/>
    <w:rsid w:val="0087390B"/>
    <w:rsid w:val="00873E1F"/>
    <w:rsid w:val="00874C16"/>
    <w:rsid w:val="0087713E"/>
    <w:rsid w:val="00886D1F"/>
    <w:rsid w:val="00887041"/>
    <w:rsid w:val="00891EE1"/>
    <w:rsid w:val="00893987"/>
    <w:rsid w:val="00894D5D"/>
    <w:rsid w:val="008963EF"/>
    <w:rsid w:val="0089688E"/>
    <w:rsid w:val="008A0EBD"/>
    <w:rsid w:val="008A17E2"/>
    <w:rsid w:val="008A1FBE"/>
    <w:rsid w:val="008A5199"/>
    <w:rsid w:val="008B0A2D"/>
    <w:rsid w:val="008B3194"/>
    <w:rsid w:val="008B3F53"/>
    <w:rsid w:val="008B4847"/>
    <w:rsid w:val="008B547E"/>
    <w:rsid w:val="008B5AE7"/>
    <w:rsid w:val="008C0B6E"/>
    <w:rsid w:val="008C60E9"/>
    <w:rsid w:val="008D1B7C"/>
    <w:rsid w:val="008D1D97"/>
    <w:rsid w:val="008D22CC"/>
    <w:rsid w:val="008D6657"/>
    <w:rsid w:val="008E0FD8"/>
    <w:rsid w:val="008E1F60"/>
    <w:rsid w:val="008E21C7"/>
    <w:rsid w:val="008E307E"/>
    <w:rsid w:val="008E38C0"/>
    <w:rsid w:val="008E6E59"/>
    <w:rsid w:val="008F1A85"/>
    <w:rsid w:val="008F3A9B"/>
    <w:rsid w:val="008F4DD1"/>
    <w:rsid w:val="008F4E49"/>
    <w:rsid w:val="008F6056"/>
    <w:rsid w:val="00900C29"/>
    <w:rsid w:val="00901B4E"/>
    <w:rsid w:val="0090260F"/>
    <w:rsid w:val="00902C07"/>
    <w:rsid w:val="00905383"/>
    <w:rsid w:val="00905804"/>
    <w:rsid w:val="00905985"/>
    <w:rsid w:val="009101E2"/>
    <w:rsid w:val="0091480D"/>
    <w:rsid w:val="009151B9"/>
    <w:rsid w:val="00915D73"/>
    <w:rsid w:val="00916077"/>
    <w:rsid w:val="009170A2"/>
    <w:rsid w:val="009208A6"/>
    <w:rsid w:val="0092096E"/>
    <w:rsid w:val="00924514"/>
    <w:rsid w:val="00927316"/>
    <w:rsid w:val="0093276D"/>
    <w:rsid w:val="00932C0E"/>
    <w:rsid w:val="00933D12"/>
    <w:rsid w:val="00937065"/>
    <w:rsid w:val="00940285"/>
    <w:rsid w:val="0094133F"/>
    <w:rsid w:val="009415B0"/>
    <w:rsid w:val="009420BF"/>
    <w:rsid w:val="009462D7"/>
    <w:rsid w:val="00947E7E"/>
    <w:rsid w:val="009512D9"/>
    <w:rsid w:val="0095139A"/>
    <w:rsid w:val="009528F7"/>
    <w:rsid w:val="00952A27"/>
    <w:rsid w:val="00953E16"/>
    <w:rsid w:val="009542AC"/>
    <w:rsid w:val="0095687C"/>
    <w:rsid w:val="00961BB2"/>
    <w:rsid w:val="00962108"/>
    <w:rsid w:val="00962592"/>
    <w:rsid w:val="009638D6"/>
    <w:rsid w:val="00963DB6"/>
    <w:rsid w:val="0097069F"/>
    <w:rsid w:val="0097408E"/>
    <w:rsid w:val="00974BB2"/>
    <w:rsid w:val="00974FA7"/>
    <w:rsid w:val="009756E5"/>
    <w:rsid w:val="00977A8C"/>
    <w:rsid w:val="00977FAE"/>
    <w:rsid w:val="00982B78"/>
    <w:rsid w:val="00983910"/>
    <w:rsid w:val="00986DBF"/>
    <w:rsid w:val="009932AC"/>
    <w:rsid w:val="00994351"/>
    <w:rsid w:val="009960FD"/>
    <w:rsid w:val="0099663C"/>
    <w:rsid w:val="00996A8F"/>
    <w:rsid w:val="009970A1"/>
    <w:rsid w:val="00997722"/>
    <w:rsid w:val="009A1DBF"/>
    <w:rsid w:val="009A68E6"/>
    <w:rsid w:val="009A7598"/>
    <w:rsid w:val="009B085C"/>
    <w:rsid w:val="009B1DF8"/>
    <w:rsid w:val="009B2DF2"/>
    <w:rsid w:val="009B3D20"/>
    <w:rsid w:val="009B5418"/>
    <w:rsid w:val="009C0727"/>
    <w:rsid w:val="009C1C87"/>
    <w:rsid w:val="009C269E"/>
    <w:rsid w:val="009C492F"/>
    <w:rsid w:val="009D2FF2"/>
    <w:rsid w:val="009D3226"/>
    <w:rsid w:val="009D3385"/>
    <w:rsid w:val="009D3873"/>
    <w:rsid w:val="009D68BE"/>
    <w:rsid w:val="009D793C"/>
    <w:rsid w:val="009E16A9"/>
    <w:rsid w:val="009E375F"/>
    <w:rsid w:val="009E37F6"/>
    <w:rsid w:val="009E39D4"/>
    <w:rsid w:val="009E5401"/>
    <w:rsid w:val="009F194D"/>
    <w:rsid w:val="009F3A43"/>
    <w:rsid w:val="009F4D52"/>
    <w:rsid w:val="009F5281"/>
    <w:rsid w:val="009F5CBE"/>
    <w:rsid w:val="009F7527"/>
    <w:rsid w:val="00A01EB0"/>
    <w:rsid w:val="00A0288A"/>
    <w:rsid w:val="00A0509B"/>
    <w:rsid w:val="00A058F5"/>
    <w:rsid w:val="00A0758F"/>
    <w:rsid w:val="00A117B5"/>
    <w:rsid w:val="00A13743"/>
    <w:rsid w:val="00A1570A"/>
    <w:rsid w:val="00A15A8D"/>
    <w:rsid w:val="00A211B4"/>
    <w:rsid w:val="00A21233"/>
    <w:rsid w:val="00A27FD2"/>
    <w:rsid w:val="00A30E7B"/>
    <w:rsid w:val="00A33DDF"/>
    <w:rsid w:val="00A34547"/>
    <w:rsid w:val="00A34D5C"/>
    <w:rsid w:val="00A376B7"/>
    <w:rsid w:val="00A41BF5"/>
    <w:rsid w:val="00A41DB1"/>
    <w:rsid w:val="00A420B1"/>
    <w:rsid w:val="00A420DA"/>
    <w:rsid w:val="00A43A9B"/>
    <w:rsid w:val="00A44778"/>
    <w:rsid w:val="00A45F76"/>
    <w:rsid w:val="00A469E7"/>
    <w:rsid w:val="00A47793"/>
    <w:rsid w:val="00A51549"/>
    <w:rsid w:val="00A54A7A"/>
    <w:rsid w:val="00A5696C"/>
    <w:rsid w:val="00A57112"/>
    <w:rsid w:val="00A604A4"/>
    <w:rsid w:val="00A61B7D"/>
    <w:rsid w:val="00A6605B"/>
    <w:rsid w:val="00A6662C"/>
    <w:rsid w:val="00A66ADC"/>
    <w:rsid w:val="00A7088F"/>
    <w:rsid w:val="00A708ED"/>
    <w:rsid w:val="00A7147D"/>
    <w:rsid w:val="00A74B76"/>
    <w:rsid w:val="00A750A4"/>
    <w:rsid w:val="00A772BB"/>
    <w:rsid w:val="00A81B15"/>
    <w:rsid w:val="00A828C9"/>
    <w:rsid w:val="00A83192"/>
    <w:rsid w:val="00A837FF"/>
    <w:rsid w:val="00A84DC8"/>
    <w:rsid w:val="00A85DBC"/>
    <w:rsid w:val="00A87E17"/>
    <w:rsid w:val="00A87FEB"/>
    <w:rsid w:val="00A93F9F"/>
    <w:rsid w:val="00A9420E"/>
    <w:rsid w:val="00A97648"/>
    <w:rsid w:val="00AA1CFD"/>
    <w:rsid w:val="00AA2239"/>
    <w:rsid w:val="00AA33D2"/>
    <w:rsid w:val="00AA7934"/>
    <w:rsid w:val="00AB0C57"/>
    <w:rsid w:val="00AB0CF9"/>
    <w:rsid w:val="00AB1195"/>
    <w:rsid w:val="00AB4182"/>
    <w:rsid w:val="00AB4E2D"/>
    <w:rsid w:val="00AC1DFE"/>
    <w:rsid w:val="00AC27DB"/>
    <w:rsid w:val="00AC41CB"/>
    <w:rsid w:val="00AC4432"/>
    <w:rsid w:val="00AC4839"/>
    <w:rsid w:val="00AC4B3C"/>
    <w:rsid w:val="00AC58E9"/>
    <w:rsid w:val="00AC6D6B"/>
    <w:rsid w:val="00AC7E73"/>
    <w:rsid w:val="00AD363B"/>
    <w:rsid w:val="00AD7736"/>
    <w:rsid w:val="00AE10CE"/>
    <w:rsid w:val="00AE70D4"/>
    <w:rsid w:val="00AE7868"/>
    <w:rsid w:val="00AF0407"/>
    <w:rsid w:val="00AF4D8B"/>
    <w:rsid w:val="00AF630C"/>
    <w:rsid w:val="00B021DE"/>
    <w:rsid w:val="00B067CA"/>
    <w:rsid w:val="00B12B26"/>
    <w:rsid w:val="00B14B61"/>
    <w:rsid w:val="00B14EF0"/>
    <w:rsid w:val="00B1553C"/>
    <w:rsid w:val="00B16339"/>
    <w:rsid w:val="00B163F8"/>
    <w:rsid w:val="00B22CA9"/>
    <w:rsid w:val="00B2472D"/>
    <w:rsid w:val="00B24CA0"/>
    <w:rsid w:val="00B2549F"/>
    <w:rsid w:val="00B35EDE"/>
    <w:rsid w:val="00B40393"/>
    <w:rsid w:val="00B4048F"/>
    <w:rsid w:val="00B40F26"/>
    <w:rsid w:val="00B4108D"/>
    <w:rsid w:val="00B45B44"/>
    <w:rsid w:val="00B56071"/>
    <w:rsid w:val="00B57265"/>
    <w:rsid w:val="00B61C92"/>
    <w:rsid w:val="00B63392"/>
    <w:rsid w:val="00B633AE"/>
    <w:rsid w:val="00B665D2"/>
    <w:rsid w:val="00B6737C"/>
    <w:rsid w:val="00B70E17"/>
    <w:rsid w:val="00B71FD7"/>
    <w:rsid w:val="00B7214D"/>
    <w:rsid w:val="00B72394"/>
    <w:rsid w:val="00B724CE"/>
    <w:rsid w:val="00B72B3C"/>
    <w:rsid w:val="00B74372"/>
    <w:rsid w:val="00B75525"/>
    <w:rsid w:val="00B80283"/>
    <w:rsid w:val="00B8095F"/>
    <w:rsid w:val="00B80B0C"/>
    <w:rsid w:val="00B80B11"/>
    <w:rsid w:val="00B820C5"/>
    <w:rsid w:val="00B831AE"/>
    <w:rsid w:val="00B8446C"/>
    <w:rsid w:val="00B8495A"/>
    <w:rsid w:val="00B87725"/>
    <w:rsid w:val="00B96BB8"/>
    <w:rsid w:val="00BA259A"/>
    <w:rsid w:val="00BA259C"/>
    <w:rsid w:val="00BA29D3"/>
    <w:rsid w:val="00BA307F"/>
    <w:rsid w:val="00BA3788"/>
    <w:rsid w:val="00BA38E0"/>
    <w:rsid w:val="00BA5280"/>
    <w:rsid w:val="00BB14F1"/>
    <w:rsid w:val="00BB3280"/>
    <w:rsid w:val="00BB572E"/>
    <w:rsid w:val="00BB74FD"/>
    <w:rsid w:val="00BC072A"/>
    <w:rsid w:val="00BC5982"/>
    <w:rsid w:val="00BC5C7F"/>
    <w:rsid w:val="00BC60BF"/>
    <w:rsid w:val="00BD28BF"/>
    <w:rsid w:val="00BD326B"/>
    <w:rsid w:val="00BD3B92"/>
    <w:rsid w:val="00BD4EF9"/>
    <w:rsid w:val="00BD5632"/>
    <w:rsid w:val="00BD6404"/>
    <w:rsid w:val="00BE33AE"/>
    <w:rsid w:val="00BE7E49"/>
    <w:rsid w:val="00BF046F"/>
    <w:rsid w:val="00BF1588"/>
    <w:rsid w:val="00BF4E85"/>
    <w:rsid w:val="00BF6618"/>
    <w:rsid w:val="00C01D50"/>
    <w:rsid w:val="00C028A3"/>
    <w:rsid w:val="00C03D96"/>
    <w:rsid w:val="00C056DC"/>
    <w:rsid w:val="00C112AD"/>
    <w:rsid w:val="00C11339"/>
    <w:rsid w:val="00C1329B"/>
    <w:rsid w:val="00C21D24"/>
    <w:rsid w:val="00C24C05"/>
    <w:rsid w:val="00C24D2F"/>
    <w:rsid w:val="00C26222"/>
    <w:rsid w:val="00C26DCF"/>
    <w:rsid w:val="00C31283"/>
    <w:rsid w:val="00C31AF4"/>
    <w:rsid w:val="00C33C48"/>
    <w:rsid w:val="00C340E5"/>
    <w:rsid w:val="00C35AA7"/>
    <w:rsid w:val="00C3605D"/>
    <w:rsid w:val="00C42999"/>
    <w:rsid w:val="00C43BA1"/>
    <w:rsid w:val="00C43DAB"/>
    <w:rsid w:val="00C43DB3"/>
    <w:rsid w:val="00C46632"/>
    <w:rsid w:val="00C47F08"/>
    <w:rsid w:val="00C507C6"/>
    <w:rsid w:val="00C50C4C"/>
    <w:rsid w:val="00C514A6"/>
    <w:rsid w:val="00C53AC0"/>
    <w:rsid w:val="00C5739F"/>
    <w:rsid w:val="00C579D0"/>
    <w:rsid w:val="00C57CF0"/>
    <w:rsid w:val="00C627E4"/>
    <w:rsid w:val="00C62BB7"/>
    <w:rsid w:val="00C63B14"/>
    <w:rsid w:val="00C649BD"/>
    <w:rsid w:val="00C65891"/>
    <w:rsid w:val="00C65B16"/>
    <w:rsid w:val="00C66AC9"/>
    <w:rsid w:val="00C7038D"/>
    <w:rsid w:val="00C724D3"/>
    <w:rsid w:val="00C72A28"/>
    <w:rsid w:val="00C73ACA"/>
    <w:rsid w:val="00C77DD9"/>
    <w:rsid w:val="00C83BE6"/>
    <w:rsid w:val="00C84ACB"/>
    <w:rsid w:val="00C85354"/>
    <w:rsid w:val="00C85D27"/>
    <w:rsid w:val="00C86ABA"/>
    <w:rsid w:val="00C92D02"/>
    <w:rsid w:val="00C943F3"/>
    <w:rsid w:val="00CA0785"/>
    <w:rsid w:val="00CA08C6"/>
    <w:rsid w:val="00CA0A77"/>
    <w:rsid w:val="00CA2480"/>
    <w:rsid w:val="00CA2729"/>
    <w:rsid w:val="00CA3057"/>
    <w:rsid w:val="00CA450B"/>
    <w:rsid w:val="00CA45F8"/>
    <w:rsid w:val="00CA7E50"/>
    <w:rsid w:val="00CB0305"/>
    <w:rsid w:val="00CB33C7"/>
    <w:rsid w:val="00CB359C"/>
    <w:rsid w:val="00CB47DB"/>
    <w:rsid w:val="00CB49DF"/>
    <w:rsid w:val="00CB6DA7"/>
    <w:rsid w:val="00CB7E4C"/>
    <w:rsid w:val="00CC25B4"/>
    <w:rsid w:val="00CC2B70"/>
    <w:rsid w:val="00CC5F88"/>
    <w:rsid w:val="00CC69C8"/>
    <w:rsid w:val="00CC77A2"/>
    <w:rsid w:val="00CD307E"/>
    <w:rsid w:val="00CD3A7F"/>
    <w:rsid w:val="00CD3FEA"/>
    <w:rsid w:val="00CD6A1B"/>
    <w:rsid w:val="00CD6BF3"/>
    <w:rsid w:val="00CE0A7F"/>
    <w:rsid w:val="00CE1718"/>
    <w:rsid w:val="00CE24D6"/>
    <w:rsid w:val="00CE27BB"/>
    <w:rsid w:val="00CF024E"/>
    <w:rsid w:val="00CF0FC9"/>
    <w:rsid w:val="00CF1880"/>
    <w:rsid w:val="00CF4156"/>
    <w:rsid w:val="00CF4F60"/>
    <w:rsid w:val="00D0263A"/>
    <w:rsid w:val="00D03D00"/>
    <w:rsid w:val="00D05C30"/>
    <w:rsid w:val="00D068EF"/>
    <w:rsid w:val="00D11359"/>
    <w:rsid w:val="00D17EF6"/>
    <w:rsid w:val="00D272BD"/>
    <w:rsid w:val="00D3188C"/>
    <w:rsid w:val="00D35F9B"/>
    <w:rsid w:val="00D36B69"/>
    <w:rsid w:val="00D40662"/>
    <w:rsid w:val="00D408DD"/>
    <w:rsid w:val="00D44E4C"/>
    <w:rsid w:val="00D45D72"/>
    <w:rsid w:val="00D520E4"/>
    <w:rsid w:val="00D53A38"/>
    <w:rsid w:val="00D575DD"/>
    <w:rsid w:val="00D57D3E"/>
    <w:rsid w:val="00D57DFA"/>
    <w:rsid w:val="00D67858"/>
    <w:rsid w:val="00D67FCF"/>
    <w:rsid w:val="00D709CE"/>
    <w:rsid w:val="00D70C45"/>
    <w:rsid w:val="00D7100C"/>
    <w:rsid w:val="00D7144D"/>
    <w:rsid w:val="00D71B07"/>
    <w:rsid w:val="00D71F73"/>
    <w:rsid w:val="00D738F3"/>
    <w:rsid w:val="00D76ACA"/>
    <w:rsid w:val="00D80786"/>
    <w:rsid w:val="00D81CAB"/>
    <w:rsid w:val="00D84F03"/>
    <w:rsid w:val="00D853B2"/>
    <w:rsid w:val="00D8576F"/>
    <w:rsid w:val="00D860B8"/>
    <w:rsid w:val="00D866C6"/>
    <w:rsid w:val="00D8677F"/>
    <w:rsid w:val="00D94D47"/>
    <w:rsid w:val="00D97F0C"/>
    <w:rsid w:val="00DA3A86"/>
    <w:rsid w:val="00DA51FB"/>
    <w:rsid w:val="00DA576E"/>
    <w:rsid w:val="00DB7701"/>
    <w:rsid w:val="00DC2500"/>
    <w:rsid w:val="00DC5D55"/>
    <w:rsid w:val="00DC6020"/>
    <w:rsid w:val="00DC77DC"/>
    <w:rsid w:val="00DD0453"/>
    <w:rsid w:val="00DD0C2C"/>
    <w:rsid w:val="00DD19DE"/>
    <w:rsid w:val="00DD28BC"/>
    <w:rsid w:val="00DE29AA"/>
    <w:rsid w:val="00DE31F0"/>
    <w:rsid w:val="00DE36EE"/>
    <w:rsid w:val="00DE3D1C"/>
    <w:rsid w:val="00DE642B"/>
    <w:rsid w:val="00DF0814"/>
    <w:rsid w:val="00DF1011"/>
    <w:rsid w:val="00E00F54"/>
    <w:rsid w:val="00E0227D"/>
    <w:rsid w:val="00E03E16"/>
    <w:rsid w:val="00E04707"/>
    <w:rsid w:val="00E04B84"/>
    <w:rsid w:val="00E06105"/>
    <w:rsid w:val="00E06466"/>
    <w:rsid w:val="00E06FDA"/>
    <w:rsid w:val="00E07D8A"/>
    <w:rsid w:val="00E1259F"/>
    <w:rsid w:val="00E130A5"/>
    <w:rsid w:val="00E160A5"/>
    <w:rsid w:val="00E1713D"/>
    <w:rsid w:val="00E17BD1"/>
    <w:rsid w:val="00E20A43"/>
    <w:rsid w:val="00E22AFC"/>
    <w:rsid w:val="00E22F59"/>
    <w:rsid w:val="00E23898"/>
    <w:rsid w:val="00E23A0A"/>
    <w:rsid w:val="00E30D01"/>
    <w:rsid w:val="00E319F1"/>
    <w:rsid w:val="00E33CD2"/>
    <w:rsid w:val="00E35C2B"/>
    <w:rsid w:val="00E40E90"/>
    <w:rsid w:val="00E41460"/>
    <w:rsid w:val="00E41EF7"/>
    <w:rsid w:val="00E45C7E"/>
    <w:rsid w:val="00E504FB"/>
    <w:rsid w:val="00E531EB"/>
    <w:rsid w:val="00E54874"/>
    <w:rsid w:val="00E54B6F"/>
    <w:rsid w:val="00E55ACA"/>
    <w:rsid w:val="00E57B74"/>
    <w:rsid w:val="00E65BC6"/>
    <w:rsid w:val="00E661FF"/>
    <w:rsid w:val="00E67363"/>
    <w:rsid w:val="00E67DE9"/>
    <w:rsid w:val="00E70392"/>
    <w:rsid w:val="00E70AD7"/>
    <w:rsid w:val="00E71AF4"/>
    <w:rsid w:val="00E726EB"/>
    <w:rsid w:val="00E77811"/>
    <w:rsid w:val="00E80B52"/>
    <w:rsid w:val="00E816D3"/>
    <w:rsid w:val="00E824C3"/>
    <w:rsid w:val="00E840B3"/>
    <w:rsid w:val="00E84D10"/>
    <w:rsid w:val="00E85B43"/>
    <w:rsid w:val="00E8629F"/>
    <w:rsid w:val="00E86BF0"/>
    <w:rsid w:val="00E87452"/>
    <w:rsid w:val="00E91008"/>
    <w:rsid w:val="00E91225"/>
    <w:rsid w:val="00E91736"/>
    <w:rsid w:val="00E9374E"/>
    <w:rsid w:val="00E94F54"/>
    <w:rsid w:val="00E964F9"/>
    <w:rsid w:val="00E97AD5"/>
    <w:rsid w:val="00EA0E20"/>
    <w:rsid w:val="00EA1111"/>
    <w:rsid w:val="00EA2D36"/>
    <w:rsid w:val="00EA2F96"/>
    <w:rsid w:val="00EA355D"/>
    <w:rsid w:val="00EA3B4F"/>
    <w:rsid w:val="00EA3C24"/>
    <w:rsid w:val="00EA73DF"/>
    <w:rsid w:val="00EB30B7"/>
    <w:rsid w:val="00EB3ED3"/>
    <w:rsid w:val="00EB61AE"/>
    <w:rsid w:val="00EC0FFD"/>
    <w:rsid w:val="00EC25D6"/>
    <w:rsid w:val="00EC322D"/>
    <w:rsid w:val="00EC529F"/>
    <w:rsid w:val="00ED33C5"/>
    <w:rsid w:val="00ED383A"/>
    <w:rsid w:val="00ED486D"/>
    <w:rsid w:val="00EE0C9F"/>
    <w:rsid w:val="00EE29AE"/>
    <w:rsid w:val="00EF1871"/>
    <w:rsid w:val="00EF1A79"/>
    <w:rsid w:val="00EF1EC5"/>
    <w:rsid w:val="00EF4575"/>
    <w:rsid w:val="00EF4C88"/>
    <w:rsid w:val="00EF55EB"/>
    <w:rsid w:val="00F00DCC"/>
    <w:rsid w:val="00F0156F"/>
    <w:rsid w:val="00F02A01"/>
    <w:rsid w:val="00F03095"/>
    <w:rsid w:val="00F038AD"/>
    <w:rsid w:val="00F03E21"/>
    <w:rsid w:val="00F05AC8"/>
    <w:rsid w:val="00F07167"/>
    <w:rsid w:val="00F072D8"/>
    <w:rsid w:val="00F07CE0"/>
    <w:rsid w:val="00F12674"/>
    <w:rsid w:val="00F13D05"/>
    <w:rsid w:val="00F14890"/>
    <w:rsid w:val="00F15A7F"/>
    <w:rsid w:val="00F1679D"/>
    <w:rsid w:val="00F1682C"/>
    <w:rsid w:val="00F17C4A"/>
    <w:rsid w:val="00F20B91"/>
    <w:rsid w:val="00F24884"/>
    <w:rsid w:val="00F24B8B"/>
    <w:rsid w:val="00F30137"/>
    <w:rsid w:val="00F30D2E"/>
    <w:rsid w:val="00F32797"/>
    <w:rsid w:val="00F34C96"/>
    <w:rsid w:val="00F35516"/>
    <w:rsid w:val="00F35790"/>
    <w:rsid w:val="00F35B54"/>
    <w:rsid w:val="00F40BC7"/>
    <w:rsid w:val="00F4136D"/>
    <w:rsid w:val="00F4212E"/>
    <w:rsid w:val="00F42AFA"/>
    <w:rsid w:val="00F42C20"/>
    <w:rsid w:val="00F43E34"/>
    <w:rsid w:val="00F454C2"/>
    <w:rsid w:val="00F5132B"/>
    <w:rsid w:val="00F5145C"/>
    <w:rsid w:val="00F53053"/>
    <w:rsid w:val="00F53FE2"/>
    <w:rsid w:val="00F5494F"/>
    <w:rsid w:val="00F551D9"/>
    <w:rsid w:val="00F575FF"/>
    <w:rsid w:val="00F601AF"/>
    <w:rsid w:val="00F618EF"/>
    <w:rsid w:val="00F65582"/>
    <w:rsid w:val="00F66E75"/>
    <w:rsid w:val="00F74D0A"/>
    <w:rsid w:val="00F76775"/>
    <w:rsid w:val="00F76E49"/>
    <w:rsid w:val="00F77EB0"/>
    <w:rsid w:val="00F81C56"/>
    <w:rsid w:val="00F87CDD"/>
    <w:rsid w:val="00F91533"/>
    <w:rsid w:val="00F933F0"/>
    <w:rsid w:val="00F937A3"/>
    <w:rsid w:val="00F94715"/>
    <w:rsid w:val="00F95290"/>
    <w:rsid w:val="00F9602E"/>
    <w:rsid w:val="00F96A3D"/>
    <w:rsid w:val="00FA42FE"/>
    <w:rsid w:val="00FA4718"/>
    <w:rsid w:val="00FA56F3"/>
    <w:rsid w:val="00FA5848"/>
    <w:rsid w:val="00FA7F3D"/>
    <w:rsid w:val="00FB213E"/>
    <w:rsid w:val="00FB38D8"/>
    <w:rsid w:val="00FB3A11"/>
    <w:rsid w:val="00FB3D7C"/>
    <w:rsid w:val="00FB48DE"/>
    <w:rsid w:val="00FC051F"/>
    <w:rsid w:val="00FC06FF"/>
    <w:rsid w:val="00FC2EFF"/>
    <w:rsid w:val="00FC69A3"/>
    <w:rsid w:val="00FC69B4"/>
    <w:rsid w:val="00FD0694"/>
    <w:rsid w:val="00FD25BE"/>
    <w:rsid w:val="00FD2725"/>
    <w:rsid w:val="00FD2E70"/>
    <w:rsid w:val="00FD7AA7"/>
    <w:rsid w:val="00FE0A4B"/>
    <w:rsid w:val="00FE0C3C"/>
    <w:rsid w:val="00FE1528"/>
    <w:rsid w:val="00FF0D3E"/>
    <w:rsid w:val="00FF1250"/>
    <w:rsid w:val="00FF16C6"/>
    <w:rsid w:val="00FF1FCB"/>
    <w:rsid w:val="00FF52D4"/>
    <w:rsid w:val="00FF6AA4"/>
    <w:rsid w:val="00FF6B09"/>
    <w:rsid w:val="00FF6E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8E2BF5A-FEDA-43AD-8967-AD764BF81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D5C"/>
    <w:rPr>
      <w:rFonts w:eastAsia="Times New Roman"/>
      <w:sz w:val="24"/>
      <w:szCs w:val="24"/>
      <w:lang w:val="en-US" w:eastAsia="zh-TW"/>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lang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lang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lang w:eastAsia="en-US"/>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rPr>
      <w:lang w:eastAsia="en-US"/>
    </w:rPr>
  </w:style>
  <w:style w:type="paragraph" w:customStyle="1" w:styleId="FP">
    <w:name w:val="FP"/>
    <w:basedOn w:val="Normal"/>
    <w:rPr>
      <w:lang w:eastAsia="en-US"/>
    </w:rPr>
  </w:style>
  <w:style w:type="paragraph" w:customStyle="1" w:styleId="NW">
    <w:name w:val="NW"/>
    <w:basedOn w:val="NO"/>
  </w:style>
  <w:style w:type="paragraph" w:customStyle="1" w:styleId="EW">
    <w:name w:val="EW"/>
    <w:basedOn w:val="EX"/>
    <w:qFormat/>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customStyle="1" w:styleId="INDENT1">
    <w:name w:val="INDENT1"/>
    <w:basedOn w:val="Normal"/>
    <w:pPr>
      <w:ind w:left="851"/>
    </w:pPr>
    <w:rPr>
      <w:lang w:eastAsia="en-US"/>
    </w:rPr>
  </w:style>
  <w:style w:type="paragraph" w:customStyle="1" w:styleId="INDENT2">
    <w:name w:val="INDENT2"/>
    <w:basedOn w:val="Normal"/>
    <w:pPr>
      <w:ind w:left="1135" w:hanging="284"/>
    </w:pPr>
    <w:rPr>
      <w:lang w:eastAsia="en-US"/>
    </w:rPr>
  </w:style>
  <w:style w:type="paragraph" w:customStyle="1" w:styleId="INDENT3">
    <w:name w:val="INDENT3"/>
    <w:basedOn w:val="Normal"/>
    <w:pPr>
      <w:ind w:left="1701" w:hanging="567"/>
    </w:pPr>
    <w:rPr>
      <w:lang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lang w:eastAsia="en-US"/>
    </w:rPr>
  </w:style>
  <w:style w:type="paragraph" w:customStyle="1" w:styleId="RecCCITT">
    <w:name w:val="Rec_CCITT_#"/>
    <w:basedOn w:val="Normal"/>
    <w:pPr>
      <w:keepNext/>
      <w:keepLines/>
    </w:pPr>
    <w:rPr>
      <w:b/>
      <w:lang w:eastAsia="en-US"/>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eastAsia="en-US"/>
    </w:rPr>
  </w:style>
  <w:style w:type="paragraph" w:customStyle="1" w:styleId="CouvRecTitle">
    <w:name w:val="Couv Rec Title"/>
    <w:basedOn w:val="Normal"/>
    <w:pPr>
      <w:keepNext/>
      <w:keepLines/>
      <w:spacing w:before="240"/>
      <w:ind w:left="1418"/>
    </w:pPr>
    <w:rPr>
      <w:rFonts w:ascii="Arial" w:hAnsi="Arial"/>
      <w:b/>
      <w:sz w:val="36"/>
      <w:lang w:eastAsia="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lang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lang w:eastAsia="en-US"/>
    </w:rPr>
  </w:style>
  <w:style w:type="paragraph" w:styleId="PlainText">
    <w:name w:val="Plain Text"/>
    <w:basedOn w:val="Normal"/>
    <w:link w:val="PlainTextChar"/>
    <w:uiPriority w:val="99"/>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US"/>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eastAsia="en-US"/>
    </w:rPr>
  </w:style>
  <w:style w:type="paragraph" w:styleId="CommentText">
    <w:name w:val="annotation text"/>
    <w:basedOn w:val="Normal"/>
    <w:link w:val="CommentTextChar"/>
    <w:uiPriority w:val="99"/>
    <w:rPr>
      <w:lang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lang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eastAsia="en-U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lang w:eastAsia="en-US"/>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lang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lang w:eastAsia="en-US"/>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lang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eastAsia="en-US"/>
    </w:rPr>
  </w:style>
  <w:style w:type="paragraph" w:customStyle="1" w:styleId="tal0">
    <w:name w:val="tal"/>
    <w:basedOn w:val="Normal"/>
    <w:rsid w:val="00C35AA7"/>
    <w:pPr>
      <w:spacing w:before="100" w:beforeAutospacing="1" w:after="100" w:afterAutospacing="1"/>
    </w:pPr>
    <w:rPr>
      <w:rFonts w:eastAsia="Calibri"/>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lang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FL">
    <w:name w:val="FL"/>
    <w:basedOn w:val="Normal"/>
    <w:rsid w:val="00BC072A"/>
    <w:pPr>
      <w:keepNext/>
      <w:keepLines/>
      <w:spacing w:before="60" w:after="160" w:line="256" w:lineRule="auto"/>
      <w:jc w:val="center"/>
    </w:pPr>
    <w:rPr>
      <w:rFonts w:ascii="Arial" w:eastAsiaTheme="minorHAnsi" w:hAnsi="Arial" w:cstheme="minorBid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9577727">
      <w:bodyDiv w:val="1"/>
      <w:marLeft w:val="0"/>
      <w:marRight w:val="0"/>
      <w:marTop w:val="0"/>
      <w:marBottom w:val="0"/>
      <w:divBdr>
        <w:top w:val="none" w:sz="0" w:space="0" w:color="auto"/>
        <w:left w:val="none" w:sz="0" w:space="0" w:color="auto"/>
        <w:bottom w:val="none" w:sz="0" w:space="0" w:color="auto"/>
        <w:right w:val="none" w:sz="0" w:space="0" w:color="auto"/>
      </w:divBdr>
    </w:div>
    <w:div w:id="60057209">
      <w:bodyDiv w:val="1"/>
      <w:marLeft w:val="0"/>
      <w:marRight w:val="0"/>
      <w:marTop w:val="0"/>
      <w:marBottom w:val="0"/>
      <w:divBdr>
        <w:top w:val="none" w:sz="0" w:space="0" w:color="auto"/>
        <w:left w:val="none" w:sz="0" w:space="0" w:color="auto"/>
        <w:bottom w:val="none" w:sz="0" w:space="0" w:color="auto"/>
        <w:right w:val="none" w:sz="0" w:space="0" w:color="auto"/>
      </w:divBdr>
    </w:div>
    <w:div w:id="68617575">
      <w:bodyDiv w:val="1"/>
      <w:marLeft w:val="0"/>
      <w:marRight w:val="0"/>
      <w:marTop w:val="0"/>
      <w:marBottom w:val="0"/>
      <w:divBdr>
        <w:top w:val="none" w:sz="0" w:space="0" w:color="auto"/>
        <w:left w:val="none" w:sz="0" w:space="0" w:color="auto"/>
        <w:bottom w:val="none" w:sz="0" w:space="0" w:color="auto"/>
        <w:right w:val="none" w:sz="0" w:space="0" w:color="auto"/>
      </w:divBdr>
    </w:div>
    <w:div w:id="73626879">
      <w:bodyDiv w:val="1"/>
      <w:marLeft w:val="0"/>
      <w:marRight w:val="0"/>
      <w:marTop w:val="0"/>
      <w:marBottom w:val="0"/>
      <w:divBdr>
        <w:top w:val="none" w:sz="0" w:space="0" w:color="auto"/>
        <w:left w:val="none" w:sz="0" w:space="0" w:color="auto"/>
        <w:bottom w:val="none" w:sz="0" w:space="0" w:color="auto"/>
        <w:right w:val="none" w:sz="0" w:space="0" w:color="auto"/>
      </w:divBdr>
    </w:div>
    <w:div w:id="8284526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547155">
      <w:bodyDiv w:val="1"/>
      <w:marLeft w:val="0"/>
      <w:marRight w:val="0"/>
      <w:marTop w:val="0"/>
      <w:marBottom w:val="0"/>
      <w:divBdr>
        <w:top w:val="none" w:sz="0" w:space="0" w:color="auto"/>
        <w:left w:val="none" w:sz="0" w:space="0" w:color="auto"/>
        <w:bottom w:val="none" w:sz="0" w:space="0" w:color="auto"/>
        <w:right w:val="none" w:sz="0" w:space="0" w:color="auto"/>
      </w:divBdr>
    </w:div>
    <w:div w:id="119957160">
      <w:bodyDiv w:val="1"/>
      <w:marLeft w:val="0"/>
      <w:marRight w:val="0"/>
      <w:marTop w:val="0"/>
      <w:marBottom w:val="0"/>
      <w:divBdr>
        <w:top w:val="none" w:sz="0" w:space="0" w:color="auto"/>
        <w:left w:val="none" w:sz="0" w:space="0" w:color="auto"/>
        <w:bottom w:val="none" w:sz="0" w:space="0" w:color="auto"/>
        <w:right w:val="none" w:sz="0" w:space="0" w:color="auto"/>
      </w:divBdr>
    </w:div>
    <w:div w:id="125508011">
      <w:bodyDiv w:val="1"/>
      <w:marLeft w:val="0"/>
      <w:marRight w:val="0"/>
      <w:marTop w:val="0"/>
      <w:marBottom w:val="0"/>
      <w:divBdr>
        <w:top w:val="none" w:sz="0" w:space="0" w:color="auto"/>
        <w:left w:val="none" w:sz="0" w:space="0" w:color="auto"/>
        <w:bottom w:val="none" w:sz="0" w:space="0" w:color="auto"/>
        <w:right w:val="none" w:sz="0" w:space="0" w:color="auto"/>
      </w:divBdr>
    </w:div>
    <w:div w:id="125903522">
      <w:bodyDiv w:val="1"/>
      <w:marLeft w:val="0"/>
      <w:marRight w:val="0"/>
      <w:marTop w:val="0"/>
      <w:marBottom w:val="0"/>
      <w:divBdr>
        <w:top w:val="none" w:sz="0" w:space="0" w:color="auto"/>
        <w:left w:val="none" w:sz="0" w:space="0" w:color="auto"/>
        <w:bottom w:val="none" w:sz="0" w:space="0" w:color="auto"/>
        <w:right w:val="none" w:sz="0" w:space="0" w:color="auto"/>
      </w:divBdr>
    </w:div>
    <w:div w:id="129248288">
      <w:bodyDiv w:val="1"/>
      <w:marLeft w:val="0"/>
      <w:marRight w:val="0"/>
      <w:marTop w:val="0"/>
      <w:marBottom w:val="0"/>
      <w:divBdr>
        <w:top w:val="none" w:sz="0" w:space="0" w:color="auto"/>
        <w:left w:val="none" w:sz="0" w:space="0" w:color="auto"/>
        <w:bottom w:val="none" w:sz="0" w:space="0" w:color="auto"/>
        <w:right w:val="none" w:sz="0" w:space="0" w:color="auto"/>
      </w:divBdr>
    </w:div>
    <w:div w:id="138763556">
      <w:bodyDiv w:val="1"/>
      <w:marLeft w:val="0"/>
      <w:marRight w:val="0"/>
      <w:marTop w:val="0"/>
      <w:marBottom w:val="0"/>
      <w:divBdr>
        <w:top w:val="none" w:sz="0" w:space="0" w:color="auto"/>
        <w:left w:val="none" w:sz="0" w:space="0" w:color="auto"/>
        <w:bottom w:val="none" w:sz="0" w:space="0" w:color="auto"/>
        <w:right w:val="none" w:sz="0" w:space="0" w:color="auto"/>
      </w:divBdr>
    </w:div>
    <w:div w:id="13962165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9584">
      <w:bodyDiv w:val="1"/>
      <w:marLeft w:val="0"/>
      <w:marRight w:val="0"/>
      <w:marTop w:val="0"/>
      <w:marBottom w:val="0"/>
      <w:divBdr>
        <w:top w:val="none" w:sz="0" w:space="0" w:color="auto"/>
        <w:left w:val="none" w:sz="0" w:space="0" w:color="auto"/>
        <w:bottom w:val="none" w:sz="0" w:space="0" w:color="auto"/>
        <w:right w:val="none" w:sz="0" w:space="0" w:color="auto"/>
      </w:divBdr>
    </w:div>
    <w:div w:id="19643135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2529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7226616">
      <w:bodyDiv w:val="1"/>
      <w:marLeft w:val="0"/>
      <w:marRight w:val="0"/>
      <w:marTop w:val="0"/>
      <w:marBottom w:val="0"/>
      <w:divBdr>
        <w:top w:val="none" w:sz="0" w:space="0" w:color="auto"/>
        <w:left w:val="none" w:sz="0" w:space="0" w:color="auto"/>
        <w:bottom w:val="none" w:sz="0" w:space="0" w:color="auto"/>
        <w:right w:val="none" w:sz="0" w:space="0" w:color="auto"/>
      </w:divBdr>
    </w:div>
    <w:div w:id="314382034">
      <w:bodyDiv w:val="1"/>
      <w:marLeft w:val="0"/>
      <w:marRight w:val="0"/>
      <w:marTop w:val="0"/>
      <w:marBottom w:val="0"/>
      <w:divBdr>
        <w:top w:val="none" w:sz="0" w:space="0" w:color="auto"/>
        <w:left w:val="none" w:sz="0" w:space="0" w:color="auto"/>
        <w:bottom w:val="none" w:sz="0" w:space="0" w:color="auto"/>
        <w:right w:val="none" w:sz="0" w:space="0" w:color="auto"/>
      </w:divBdr>
    </w:div>
    <w:div w:id="350299607">
      <w:bodyDiv w:val="1"/>
      <w:marLeft w:val="0"/>
      <w:marRight w:val="0"/>
      <w:marTop w:val="0"/>
      <w:marBottom w:val="0"/>
      <w:divBdr>
        <w:top w:val="none" w:sz="0" w:space="0" w:color="auto"/>
        <w:left w:val="none" w:sz="0" w:space="0" w:color="auto"/>
        <w:bottom w:val="none" w:sz="0" w:space="0" w:color="auto"/>
        <w:right w:val="none" w:sz="0" w:space="0" w:color="auto"/>
      </w:divBdr>
    </w:div>
    <w:div w:id="35692655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2773826">
      <w:bodyDiv w:val="1"/>
      <w:marLeft w:val="0"/>
      <w:marRight w:val="0"/>
      <w:marTop w:val="0"/>
      <w:marBottom w:val="0"/>
      <w:divBdr>
        <w:top w:val="none" w:sz="0" w:space="0" w:color="auto"/>
        <w:left w:val="none" w:sz="0" w:space="0" w:color="auto"/>
        <w:bottom w:val="none" w:sz="0" w:space="0" w:color="auto"/>
        <w:right w:val="none" w:sz="0" w:space="0" w:color="auto"/>
      </w:divBdr>
    </w:div>
    <w:div w:id="503782343">
      <w:bodyDiv w:val="1"/>
      <w:marLeft w:val="0"/>
      <w:marRight w:val="0"/>
      <w:marTop w:val="0"/>
      <w:marBottom w:val="0"/>
      <w:divBdr>
        <w:top w:val="none" w:sz="0" w:space="0" w:color="auto"/>
        <w:left w:val="none" w:sz="0" w:space="0" w:color="auto"/>
        <w:bottom w:val="none" w:sz="0" w:space="0" w:color="auto"/>
        <w:right w:val="none" w:sz="0" w:space="0" w:color="auto"/>
      </w:divBdr>
    </w:div>
    <w:div w:id="52602252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299960">
      <w:bodyDiv w:val="1"/>
      <w:marLeft w:val="0"/>
      <w:marRight w:val="0"/>
      <w:marTop w:val="0"/>
      <w:marBottom w:val="0"/>
      <w:divBdr>
        <w:top w:val="none" w:sz="0" w:space="0" w:color="auto"/>
        <w:left w:val="none" w:sz="0" w:space="0" w:color="auto"/>
        <w:bottom w:val="none" w:sz="0" w:space="0" w:color="auto"/>
        <w:right w:val="none" w:sz="0" w:space="0" w:color="auto"/>
      </w:divBdr>
    </w:div>
    <w:div w:id="548880904">
      <w:bodyDiv w:val="1"/>
      <w:marLeft w:val="0"/>
      <w:marRight w:val="0"/>
      <w:marTop w:val="0"/>
      <w:marBottom w:val="0"/>
      <w:divBdr>
        <w:top w:val="none" w:sz="0" w:space="0" w:color="auto"/>
        <w:left w:val="none" w:sz="0" w:space="0" w:color="auto"/>
        <w:bottom w:val="none" w:sz="0" w:space="0" w:color="auto"/>
        <w:right w:val="none" w:sz="0" w:space="0" w:color="auto"/>
      </w:divBdr>
    </w:div>
    <w:div w:id="557472522">
      <w:bodyDiv w:val="1"/>
      <w:marLeft w:val="0"/>
      <w:marRight w:val="0"/>
      <w:marTop w:val="0"/>
      <w:marBottom w:val="0"/>
      <w:divBdr>
        <w:top w:val="none" w:sz="0" w:space="0" w:color="auto"/>
        <w:left w:val="none" w:sz="0" w:space="0" w:color="auto"/>
        <w:bottom w:val="none" w:sz="0" w:space="0" w:color="auto"/>
        <w:right w:val="none" w:sz="0" w:space="0" w:color="auto"/>
      </w:divBdr>
    </w:div>
    <w:div w:id="570967652">
      <w:bodyDiv w:val="1"/>
      <w:marLeft w:val="0"/>
      <w:marRight w:val="0"/>
      <w:marTop w:val="0"/>
      <w:marBottom w:val="0"/>
      <w:divBdr>
        <w:top w:val="none" w:sz="0" w:space="0" w:color="auto"/>
        <w:left w:val="none" w:sz="0" w:space="0" w:color="auto"/>
        <w:bottom w:val="none" w:sz="0" w:space="0" w:color="auto"/>
        <w:right w:val="none" w:sz="0" w:space="0" w:color="auto"/>
      </w:divBdr>
    </w:div>
    <w:div w:id="572130259">
      <w:bodyDiv w:val="1"/>
      <w:marLeft w:val="0"/>
      <w:marRight w:val="0"/>
      <w:marTop w:val="0"/>
      <w:marBottom w:val="0"/>
      <w:divBdr>
        <w:top w:val="none" w:sz="0" w:space="0" w:color="auto"/>
        <w:left w:val="none" w:sz="0" w:space="0" w:color="auto"/>
        <w:bottom w:val="none" w:sz="0" w:space="0" w:color="auto"/>
        <w:right w:val="none" w:sz="0" w:space="0" w:color="auto"/>
      </w:divBdr>
    </w:div>
    <w:div w:id="658848495">
      <w:bodyDiv w:val="1"/>
      <w:marLeft w:val="0"/>
      <w:marRight w:val="0"/>
      <w:marTop w:val="0"/>
      <w:marBottom w:val="0"/>
      <w:divBdr>
        <w:top w:val="none" w:sz="0" w:space="0" w:color="auto"/>
        <w:left w:val="none" w:sz="0" w:space="0" w:color="auto"/>
        <w:bottom w:val="none" w:sz="0" w:space="0" w:color="auto"/>
        <w:right w:val="none" w:sz="0" w:space="0" w:color="auto"/>
      </w:divBdr>
    </w:div>
    <w:div w:id="664938380">
      <w:bodyDiv w:val="1"/>
      <w:marLeft w:val="0"/>
      <w:marRight w:val="0"/>
      <w:marTop w:val="0"/>
      <w:marBottom w:val="0"/>
      <w:divBdr>
        <w:top w:val="none" w:sz="0" w:space="0" w:color="auto"/>
        <w:left w:val="none" w:sz="0" w:space="0" w:color="auto"/>
        <w:bottom w:val="none" w:sz="0" w:space="0" w:color="auto"/>
        <w:right w:val="none" w:sz="0" w:space="0" w:color="auto"/>
      </w:divBdr>
    </w:div>
    <w:div w:id="667364521">
      <w:bodyDiv w:val="1"/>
      <w:marLeft w:val="0"/>
      <w:marRight w:val="0"/>
      <w:marTop w:val="0"/>
      <w:marBottom w:val="0"/>
      <w:divBdr>
        <w:top w:val="none" w:sz="0" w:space="0" w:color="auto"/>
        <w:left w:val="none" w:sz="0" w:space="0" w:color="auto"/>
        <w:bottom w:val="none" w:sz="0" w:space="0" w:color="auto"/>
        <w:right w:val="none" w:sz="0" w:space="0" w:color="auto"/>
      </w:divBdr>
    </w:div>
    <w:div w:id="681736777">
      <w:bodyDiv w:val="1"/>
      <w:marLeft w:val="0"/>
      <w:marRight w:val="0"/>
      <w:marTop w:val="0"/>
      <w:marBottom w:val="0"/>
      <w:divBdr>
        <w:top w:val="none" w:sz="0" w:space="0" w:color="auto"/>
        <w:left w:val="none" w:sz="0" w:space="0" w:color="auto"/>
        <w:bottom w:val="none" w:sz="0" w:space="0" w:color="auto"/>
        <w:right w:val="none" w:sz="0" w:space="0" w:color="auto"/>
      </w:divBdr>
    </w:div>
    <w:div w:id="68617657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88254">
      <w:bodyDiv w:val="1"/>
      <w:marLeft w:val="0"/>
      <w:marRight w:val="0"/>
      <w:marTop w:val="0"/>
      <w:marBottom w:val="0"/>
      <w:divBdr>
        <w:top w:val="none" w:sz="0" w:space="0" w:color="auto"/>
        <w:left w:val="none" w:sz="0" w:space="0" w:color="auto"/>
        <w:bottom w:val="none" w:sz="0" w:space="0" w:color="auto"/>
        <w:right w:val="none" w:sz="0" w:space="0" w:color="auto"/>
      </w:divBdr>
    </w:div>
    <w:div w:id="704525714">
      <w:bodyDiv w:val="1"/>
      <w:marLeft w:val="0"/>
      <w:marRight w:val="0"/>
      <w:marTop w:val="0"/>
      <w:marBottom w:val="0"/>
      <w:divBdr>
        <w:top w:val="none" w:sz="0" w:space="0" w:color="auto"/>
        <w:left w:val="none" w:sz="0" w:space="0" w:color="auto"/>
        <w:bottom w:val="none" w:sz="0" w:space="0" w:color="auto"/>
        <w:right w:val="none" w:sz="0" w:space="0" w:color="auto"/>
      </w:divBdr>
    </w:div>
    <w:div w:id="723916004">
      <w:bodyDiv w:val="1"/>
      <w:marLeft w:val="0"/>
      <w:marRight w:val="0"/>
      <w:marTop w:val="0"/>
      <w:marBottom w:val="0"/>
      <w:divBdr>
        <w:top w:val="none" w:sz="0" w:space="0" w:color="auto"/>
        <w:left w:val="none" w:sz="0" w:space="0" w:color="auto"/>
        <w:bottom w:val="none" w:sz="0" w:space="0" w:color="auto"/>
        <w:right w:val="none" w:sz="0" w:space="0" w:color="auto"/>
      </w:divBdr>
    </w:div>
    <w:div w:id="726952023">
      <w:bodyDiv w:val="1"/>
      <w:marLeft w:val="0"/>
      <w:marRight w:val="0"/>
      <w:marTop w:val="0"/>
      <w:marBottom w:val="0"/>
      <w:divBdr>
        <w:top w:val="none" w:sz="0" w:space="0" w:color="auto"/>
        <w:left w:val="none" w:sz="0" w:space="0" w:color="auto"/>
        <w:bottom w:val="none" w:sz="0" w:space="0" w:color="auto"/>
        <w:right w:val="none" w:sz="0" w:space="0" w:color="auto"/>
      </w:divBdr>
    </w:div>
    <w:div w:id="732893391">
      <w:bodyDiv w:val="1"/>
      <w:marLeft w:val="0"/>
      <w:marRight w:val="0"/>
      <w:marTop w:val="0"/>
      <w:marBottom w:val="0"/>
      <w:divBdr>
        <w:top w:val="none" w:sz="0" w:space="0" w:color="auto"/>
        <w:left w:val="none" w:sz="0" w:space="0" w:color="auto"/>
        <w:bottom w:val="none" w:sz="0" w:space="0" w:color="auto"/>
        <w:right w:val="none" w:sz="0" w:space="0" w:color="auto"/>
      </w:divBdr>
    </w:div>
    <w:div w:id="763111879">
      <w:bodyDiv w:val="1"/>
      <w:marLeft w:val="0"/>
      <w:marRight w:val="0"/>
      <w:marTop w:val="0"/>
      <w:marBottom w:val="0"/>
      <w:divBdr>
        <w:top w:val="none" w:sz="0" w:space="0" w:color="auto"/>
        <w:left w:val="none" w:sz="0" w:space="0" w:color="auto"/>
        <w:bottom w:val="none" w:sz="0" w:space="0" w:color="auto"/>
        <w:right w:val="none" w:sz="0" w:space="0" w:color="auto"/>
      </w:divBdr>
    </w:div>
    <w:div w:id="771320179">
      <w:bodyDiv w:val="1"/>
      <w:marLeft w:val="0"/>
      <w:marRight w:val="0"/>
      <w:marTop w:val="0"/>
      <w:marBottom w:val="0"/>
      <w:divBdr>
        <w:top w:val="none" w:sz="0" w:space="0" w:color="auto"/>
        <w:left w:val="none" w:sz="0" w:space="0" w:color="auto"/>
        <w:bottom w:val="none" w:sz="0" w:space="0" w:color="auto"/>
        <w:right w:val="none" w:sz="0" w:space="0" w:color="auto"/>
      </w:divBdr>
    </w:div>
    <w:div w:id="777411765">
      <w:bodyDiv w:val="1"/>
      <w:marLeft w:val="0"/>
      <w:marRight w:val="0"/>
      <w:marTop w:val="0"/>
      <w:marBottom w:val="0"/>
      <w:divBdr>
        <w:top w:val="none" w:sz="0" w:space="0" w:color="auto"/>
        <w:left w:val="none" w:sz="0" w:space="0" w:color="auto"/>
        <w:bottom w:val="none" w:sz="0" w:space="0" w:color="auto"/>
        <w:right w:val="none" w:sz="0" w:space="0" w:color="auto"/>
      </w:divBdr>
    </w:div>
    <w:div w:id="78704841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357220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649114">
      <w:bodyDiv w:val="1"/>
      <w:marLeft w:val="0"/>
      <w:marRight w:val="0"/>
      <w:marTop w:val="0"/>
      <w:marBottom w:val="0"/>
      <w:divBdr>
        <w:top w:val="none" w:sz="0" w:space="0" w:color="auto"/>
        <w:left w:val="none" w:sz="0" w:space="0" w:color="auto"/>
        <w:bottom w:val="none" w:sz="0" w:space="0" w:color="auto"/>
        <w:right w:val="none" w:sz="0" w:space="0" w:color="auto"/>
      </w:divBdr>
    </w:div>
    <w:div w:id="896285352">
      <w:bodyDiv w:val="1"/>
      <w:marLeft w:val="0"/>
      <w:marRight w:val="0"/>
      <w:marTop w:val="0"/>
      <w:marBottom w:val="0"/>
      <w:divBdr>
        <w:top w:val="none" w:sz="0" w:space="0" w:color="auto"/>
        <w:left w:val="none" w:sz="0" w:space="0" w:color="auto"/>
        <w:bottom w:val="none" w:sz="0" w:space="0" w:color="auto"/>
        <w:right w:val="none" w:sz="0" w:space="0" w:color="auto"/>
      </w:divBdr>
    </w:div>
    <w:div w:id="941646121">
      <w:bodyDiv w:val="1"/>
      <w:marLeft w:val="0"/>
      <w:marRight w:val="0"/>
      <w:marTop w:val="0"/>
      <w:marBottom w:val="0"/>
      <w:divBdr>
        <w:top w:val="none" w:sz="0" w:space="0" w:color="auto"/>
        <w:left w:val="none" w:sz="0" w:space="0" w:color="auto"/>
        <w:bottom w:val="none" w:sz="0" w:space="0" w:color="auto"/>
        <w:right w:val="none" w:sz="0" w:space="0" w:color="auto"/>
      </w:divBdr>
    </w:div>
    <w:div w:id="948656735">
      <w:bodyDiv w:val="1"/>
      <w:marLeft w:val="0"/>
      <w:marRight w:val="0"/>
      <w:marTop w:val="0"/>
      <w:marBottom w:val="0"/>
      <w:divBdr>
        <w:top w:val="none" w:sz="0" w:space="0" w:color="auto"/>
        <w:left w:val="none" w:sz="0" w:space="0" w:color="auto"/>
        <w:bottom w:val="none" w:sz="0" w:space="0" w:color="auto"/>
        <w:right w:val="none" w:sz="0" w:space="0" w:color="auto"/>
      </w:divBdr>
    </w:div>
    <w:div w:id="964237370">
      <w:bodyDiv w:val="1"/>
      <w:marLeft w:val="0"/>
      <w:marRight w:val="0"/>
      <w:marTop w:val="0"/>
      <w:marBottom w:val="0"/>
      <w:divBdr>
        <w:top w:val="none" w:sz="0" w:space="0" w:color="auto"/>
        <w:left w:val="none" w:sz="0" w:space="0" w:color="auto"/>
        <w:bottom w:val="none" w:sz="0" w:space="0" w:color="auto"/>
        <w:right w:val="none" w:sz="0" w:space="0" w:color="auto"/>
      </w:divBdr>
    </w:div>
    <w:div w:id="972248467">
      <w:bodyDiv w:val="1"/>
      <w:marLeft w:val="0"/>
      <w:marRight w:val="0"/>
      <w:marTop w:val="0"/>
      <w:marBottom w:val="0"/>
      <w:divBdr>
        <w:top w:val="none" w:sz="0" w:space="0" w:color="auto"/>
        <w:left w:val="none" w:sz="0" w:space="0" w:color="auto"/>
        <w:bottom w:val="none" w:sz="0" w:space="0" w:color="auto"/>
        <w:right w:val="none" w:sz="0" w:space="0" w:color="auto"/>
      </w:divBdr>
    </w:div>
    <w:div w:id="974985158">
      <w:bodyDiv w:val="1"/>
      <w:marLeft w:val="0"/>
      <w:marRight w:val="0"/>
      <w:marTop w:val="0"/>
      <w:marBottom w:val="0"/>
      <w:divBdr>
        <w:top w:val="none" w:sz="0" w:space="0" w:color="auto"/>
        <w:left w:val="none" w:sz="0" w:space="0" w:color="auto"/>
        <w:bottom w:val="none" w:sz="0" w:space="0" w:color="auto"/>
        <w:right w:val="none" w:sz="0" w:space="0" w:color="auto"/>
      </w:divBdr>
    </w:div>
    <w:div w:id="998730669">
      <w:bodyDiv w:val="1"/>
      <w:marLeft w:val="0"/>
      <w:marRight w:val="0"/>
      <w:marTop w:val="0"/>
      <w:marBottom w:val="0"/>
      <w:divBdr>
        <w:top w:val="none" w:sz="0" w:space="0" w:color="auto"/>
        <w:left w:val="none" w:sz="0" w:space="0" w:color="auto"/>
        <w:bottom w:val="none" w:sz="0" w:space="0" w:color="auto"/>
        <w:right w:val="none" w:sz="0" w:space="0" w:color="auto"/>
      </w:divBdr>
    </w:div>
    <w:div w:id="100428419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847552">
      <w:bodyDiv w:val="1"/>
      <w:marLeft w:val="0"/>
      <w:marRight w:val="0"/>
      <w:marTop w:val="0"/>
      <w:marBottom w:val="0"/>
      <w:divBdr>
        <w:top w:val="none" w:sz="0" w:space="0" w:color="auto"/>
        <w:left w:val="none" w:sz="0" w:space="0" w:color="auto"/>
        <w:bottom w:val="none" w:sz="0" w:space="0" w:color="auto"/>
        <w:right w:val="none" w:sz="0" w:space="0" w:color="auto"/>
      </w:divBdr>
    </w:div>
    <w:div w:id="1057169747">
      <w:bodyDiv w:val="1"/>
      <w:marLeft w:val="0"/>
      <w:marRight w:val="0"/>
      <w:marTop w:val="0"/>
      <w:marBottom w:val="0"/>
      <w:divBdr>
        <w:top w:val="none" w:sz="0" w:space="0" w:color="auto"/>
        <w:left w:val="none" w:sz="0" w:space="0" w:color="auto"/>
        <w:bottom w:val="none" w:sz="0" w:space="0" w:color="auto"/>
        <w:right w:val="none" w:sz="0" w:space="0" w:color="auto"/>
      </w:divBdr>
    </w:div>
    <w:div w:id="106229526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624083">
      <w:bodyDiv w:val="1"/>
      <w:marLeft w:val="0"/>
      <w:marRight w:val="0"/>
      <w:marTop w:val="0"/>
      <w:marBottom w:val="0"/>
      <w:divBdr>
        <w:top w:val="none" w:sz="0" w:space="0" w:color="auto"/>
        <w:left w:val="none" w:sz="0" w:space="0" w:color="auto"/>
        <w:bottom w:val="none" w:sz="0" w:space="0" w:color="auto"/>
        <w:right w:val="none" w:sz="0" w:space="0" w:color="auto"/>
      </w:divBdr>
    </w:div>
    <w:div w:id="1086537830">
      <w:bodyDiv w:val="1"/>
      <w:marLeft w:val="0"/>
      <w:marRight w:val="0"/>
      <w:marTop w:val="0"/>
      <w:marBottom w:val="0"/>
      <w:divBdr>
        <w:top w:val="none" w:sz="0" w:space="0" w:color="auto"/>
        <w:left w:val="none" w:sz="0" w:space="0" w:color="auto"/>
        <w:bottom w:val="none" w:sz="0" w:space="0" w:color="auto"/>
        <w:right w:val="none" w:sz="0" w:space="0" w:color="auto"/>
      </w:divBdr>
    </w:div>
    <w:div w:id="1118453026">
      <w:bodyDiv w:val="1"/>
      <w:marLeft w:val="0"/>
      <w:marRight w:val="0"/>
      <w:marTop w:val="0"/>
      <w:marBottom w:val="0"/>
      <w:divBdr>
        <w:top w:val="none" w:sz="0" w:space="0" w:color="auto"/>
        <w:left w:val="none" w:sz="0" w:space="0" w:color="auto"/>
        <w:bottom w:val="none" w:sz="0" w:space="0" w:color="auto"/>
        <w:right w:val="none" w:sz="0" w:space="0" w:color="auto"/>
      </w:divBdr>
    </w:div>
    <w:div w:id="1128815686">
      <w:bodyDiv w:val="1"/>
      <w:marLeft w:val="0"/>
      <w:marRight w:val="0"/>
      <w:marTop w:val="0"/>
      <w:marBottom w:val="0"/>
      <w:divBdr>
        <w:top w:val="none" w:sz="0" w:space="0" w:color="auto"/>
        <w:left w:val="none" w:sz="0" w:space="0" w:color="auto"/>
        <w:bottom w:val="none" w:sz="0" w:space="0" w:color="auto"/>
        <w:right w:val="none" w:sz="0" w:space="0" w:color="auto"/>
      </w:divBdr>
    </w:div>
    <w:div w:id="1135828794">
      <w:bodyDiv w:val="1"/>
      <w:marLeft w:val="0"/>
      <w:marRight w:val="0"/>
      <w:marTop w:val="0"/>
      <w:marBottom w:val="0"/>
      <w:divBdr>
        <w:top w:val="none" w:sz="0" w:space="0" w:color="auto"/>
        <w:left w:val="none" w:sz="0" w:space="0" w:color="auto"/>
        <w:bottom w:val="none" w:sz="0" w:space="0" w:color="auto"/>
        <w:right w:val="none" w:sz="0" w:space="0" w:color="auto"/>
      </w:divBdr>
    </w:div>
    <w:div w:id="1147285293">
      <w:bodyDiv w:val="1"/>
      <w:marLeft w:val="0"/>
      <w:marRight w:val="0"/>
      <w:marTop w:val="0"/>
      <w:marBottom w:val="0"/>
      <w:divBdr>
        <w:top w:val="none" w:sz="0" w:space="0" w:color="auto"/>
        <w:left w:val="none" w:sz="0" w:space="0" w:color="auto"/>
        <w:bottom w:val="none" w:sz="0" w:space="0" w:color="auto"/>
        <w:right w:val="none" w:sz="0" w:space="0" w:color="auto"/>
      </w:divBdr>
    </w:div>
    <w:div w:id="1149247288">
      <w:bodyDiv w:val="1"/>
      <w:marLeft w:val="0"/>
      <w:marRight w:val="0"/>
      <w:marTop w:val="0"/>
      <w:marBottom w:val="0"/>
      <w:divBdr>
        <w:top w:val="none" w:sz="0" w:space="0" w:color="auto"/>
        <w:left w:val="none" w:sz="0" w:space="0" w:color="auto"/>
        <w:bottom w:val="none" w:sz="0" w:space="0" w:color="auto"/>
        <w:right w:val="none" w:sz="0" w:space="0" w:color="auto"/>
      </w:divBdr>
    </w:div>
    <w:div w:id="115128822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2258522">
      <w:bodyDiv w:val="1"/>
      <w:marLeft w:val="0"/>
      <w:marRight w:val="0"/>
      <w:marTop w:val="0"/>
      <w:marBottom w:val="0"/>
      <w:divBdr>
        <w:top w:val="none" w:sz="0" w:space="0" w:color="auto"/>
        <w:left w:val="none" w:sz="0" w:space="0" w:color="auto"/>
        <w:bottom w:val="none" w:sz="0" w:space="0" w:color="auto"/>
        <w:right w:val="none" w:sz="0" w:space="0" w:color="auto"/>
      </w:divBdr>
    </w:div>
    <w:div w:id="1210995120">
      <w:bodyDiv w:val="1"/>
      <w:marLeft w:val="0"/>
      <w:marRight w:val="0"/>
      <w:marTop w:val="0"/>
      <w:marBottom w:val="0"/>
      <w:divBdr>
        <w:top w:val="none" w:sz="0" w:space="0" w:color="auto"/>
        <w:left w:val="none" w:sz="0" w:space="0" w:color="auto"/>
        <w:bottom w:val="none" w:sz="0" w:space="0" w:color="auto"/>
        <w:right w:val="none" w:sz="0" w:space="0" w:color="auto"/>
      </w:divBdr>
    </w:div>
    <w:div w:id="1225024483">
      <w:bodyDiv w:val="1"/>
      <w:marLeft w:val="0"/>
      <w:marRight w:val="0"/>
      <w:marTop w:val="0"/>
      <w:marBottom w:val="0"/>
      <w:divBdr>
        <w:top w:val="none" w:sz="0" w:space="0" w:color="auto"/>
        <w:left w:val="none" w:sz="0" w:space="0" w:color="auto"/>
        <w:bottom w:val="none" w:sz="0" w:space="0" w:color="auto"/>
        <w:right w:val="none" w:sz="0" w:space="0" w:color="auto"/>
      </w:divBdr>
    </w:div>
    <w:div w:id="1242835145">
      <w:bodyDiv w:val="1"/>
      <w:marLeft w:val="0"/>
      <w:marRight w:val="0"/>
      <w:marTop w:val="0"/>
      <w:marBottom w:val="0"/>
      <w:divBdr>
        <w:top w:val="none" w:sz="0" w:space="0" w:color="auto"/>
        <w:left w:val="none" w:sz="0" w:space="0" w:color="auto"/>
        <w:bottom w:val="none" w:sz="0" w:space="0" w:color="auto"/>
        <w:right w:val="none" w:sz="0" w:space="0" w:color="auto"/>
      </w:divBdr>
    </w:div>
    <w:div w:id="1246303331">
      <w:bodyDiv w:val="1"/>
      <w:marLeft w:val="0"/>
      <w:marRight w:val="0"/>
      <w:marTop w:val="0"/>
      <w:marBottom w:val="0"/>
      <w:divBdr>
        <w:top w:val="none" w:sz="0" w:space="0" w:color="auto"/>
        <w:left w:val="none" w:sz="0" w:space="0" w:color="auto"/>
        <w:bottom w:val="none" w:sz="0" w:space="0" w:color="auto"/>
        <w:right w:val="none" w:sz="0" w:space="0" w:color="auto"/>
      </w:divBdr>
    </w:div>
    <w:div w:id="1258714688">
      <w:bodyDiv w:val="1"/>
      <w:marLeft w:val="0"/>
      <w:marRight w:val="0"/>
      <w:marTop w:val="0"/>
      <w:marBottom w:val="0"/>
      <w:divBdr>
        <w:top w:val="none" w:sz="0" w:space="0" w:color="auto"/>
        <w:left w:val="none" w:sz="0" w:space="0" w:color="auto"/>
        <w:bottom w:val="none" w:sz="0" w:space="0" w:color="auto"/>
        <w:right w:val="none" w:sz="0" w:space="0" w:color="auto"/>
      </w:divBdr>
    </w:div>
    <w:div w:id="1262957865">
      <w:bodyDiv w:val="1"/>
      <w:marLeft w:val="0"/>
      <w:marRight w:val="0"/>
      <w:marTop w:val="0"/>
      <w:marBottom w:val="0"/>
      <w:divBdr>
        <w:top w:val="none" w:sz="0" w:space="0" w:color="auto"/>
        <w:left w:val="none" w:sz="0" w:space="0" w:color="auto"/>
        <w:bottom w:val="none" w:sz="0" w:space="0" w:color="auto"/>
        <w:right w:val="none" w:sz="0" w:space="0" w:color="auto"/>
      </w:divBdr>
    </w:div>
    <w:div w:id="1270966643">
      <w:bodyDiv w:val="1"/>
      <w:marLeft w:val="0"/>
      <w:marRight w:val="0"/>
      <w:marTop w:val="0"/>
      <w:marBottom w:val="0"/>
      <w:divBdr>
        <w:top w:val="none" w:sz="0" w:space="0" w:color="auto"/>
        <w:left w:val="none" w:sz="0" w:space="0" w:color="auto"/>
        <w:bottom w:val="none" w:sz="0" w:space="0" w:color="auto"/>
        <w:right w:val="none" w:sz="0" w:space="0" w:color="auto"/>
      </w:divBdr>
    </w:div>
    <w:div w:id="1299071057">
      <w:bodyDiv w:val="1"/>
      <w:marLeft w:val="0"/>
      <w:marRight w:val="0"/>
      <w:marTop w:val="0"/>
      <w:marBottom w:val="0"/>
      <w:divBdr>
        <w:top w:val="none" w:sz="0" w:space="0" w:color="auto"/>
        <w:left w:val="none" w:sz="0" w:space="0" w:color="auto"/>
        <w:bottom w:val="none" w:sz="0" w:space="0" w:color="auto"/>
        <w:right w:val="none" w:sz="0" w:space="0" w:color="auto"/>
      </w:divBdr>
    </w:div>
    <w:div w:id="1319453818">
      <w:bodyDiv w:val="1"/>
      <w:marLeft w:val="0"/>
      <w:marRight w:val="0"/>
      <w:marTop w:val="0"/>
      <w:marBottom w:val="0"/>
      <w:divBdr>
        <w:top w:val="none" w:sz="0" w:space="0" w:color="auto"/>
        <w:left w:val="none" w:sz="0" w:space="0" w:color="auto"/>
        <w:bottom w:val="none" w:sz="0" w:space="0" w:color="auto"/>
        <w:right w:val="none" w:sz="0" w:space="0" w:color="auto"/>
      </w:divBdr>
    </w:div>
    <w:div w:id="1348290082">
      <w:bodyDiv w:val="1"/>
      <w:marLeft w:val="0"/>
      <w:marRight w:val="0"/>
      <w:marTop w:val="0"/>
      <w:marBottom w:val="0"/>
      <w:divBdr>
        <w:top w:val="none" w:sz="0" w:space="0" w:color="auto"/>
        <w:left w:val="none" w:sz="0" w:space="0" w:color="auto"/>
        <w:bottom w:val="none" w:sz="0" w:space="0" w:color="auto"/>
        <w:right w:val="none" w:sz="0" w:space="0" w:color="auto"/>
      </w:divBdr>
    </w:div>
    <w:div w:id="135911600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34313">
      <w:bodyDiv w:val="1"/>
      <w:marLeft w:val="0"/>
      <w:marRight w:val="0"/>
      <w:marTop w:val="0"/>
      <w:marBottom w:val="0"/>
      <w:divBdr>
        <w:top w:val="none" w:sz="0" w:space="0" w:color="auto"/>
        <w:left w:val="none" w:sz="0" w:space="0" w:color="auto"/>
        <w:bottom w:val="none" w:sz="0" w:space="0" w:color="auto"/>
        <w:right w:val="none" w:sz="0" w:space="0" w:color="auto"/>
      </w:divBdr>
    </w:div>
    <w:div w:id="1405490827">
      <w:bodyDiv w:val="1"/>
      <w:marLeft w:val="0"/>
      <w:marRight w:val="0"/>
      <w:marTop w:val="0"/>
      <w:marBottom w:val="0"/>
      <w:divBdr>
        <w:top w:val="none" w:sz="0" w:space="0" w:color="auto"/>
        <w:left w:val="none" w:sz="0" w:space="0" w:color="auto"/>
        <w:bottom w:val="none" w:sz="0" w:space="0" w:color="auto"/>
        <w:right w:val="none" w:sz="0" w:space="0" w:color="auto"/>
      </w:divBdr>
    </w:div>
    <w:div w:id="14383332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645158">
      <w:bodyDiv w:val="1"/>
      <w:marLeft w:val="0"/>
      <w:marRight w:val="0"/>
      <w:marTop w:val="0"/>
      <w:marBottom w:val="0"/>
      <w:divBdr>
        <w:top w:val="none" w:sz="0" w:space="0" w:color="auto"/>
        <w:left w:val="none" w:sz="0" w:space="0" w:color="auto"/>
        <w:bottom w:val="none" w:sz="0" w:space="0" w:color="auto"/>
        <w:right w:val="none" w:sz="0" w:space="0" w:color="auto"/>
      </w:divBdr>
    </w:div>
    <w:div w:id="1445885772">
      <w:bodyDiv w:val="1"/>
      <w:marLeft w:val="0"/>
      <w:marRight w:val="0"/>
      <w:marTop w:val="0"/>
      <w:marBottom w:val="0"/>
      <w:divBdr>
        <w:top w:val="none" w:sz="0" w:space="0" w:color="auto"/>
        <w:left w:val="none" w:sz="0" w:space="0" w:color="auto"/>
        <w:bottom w:val="none" w:sz="0" w:space="0" w:color="auto"/>
        <w:right w:val="none" w:sz="0" w:space="0" w:color="auto"/>
      </w:divBdr>
    </w:div>
    <w:div w:id="1469661887">
      <w:bodyDiv w:val="1"/>
      <w:marLeft w:val="0"/>
      <w:marRight w:val="0"/>
      <w:marTop w:val="0"/>
      <w:marBottom w:val="0"/>
      <w:divBdr>
        <w:top w:val="none" w:sz="0" w:space="0" w:color="auto"/>
        <w:left w:val="none" w:sz="0" w:space="0" w:color="auto"/>
        <w:bottom w:val="none" w:sz="0" w:space="0" w:color="auto"/>
        <w:right w:val="none" w:sz="0" w:space="0" w:color="auto"/>
      </w:divBdr>
    </w:div>
    <w:div w:id="1476487337">
      <w:bodyDiv w:val="1"/>
      <w:marLeft w:val="0"/>
      <w:marRight w:val="0"/>
      <w:marTop w:val="0"/>
      <w:marBottom w:val="0"/>
      <w:divBdr>
        <w:top w:val="none" w:sz="0" w:space="0" w:color="auto"/>
        <w:left w:val="none" w:sz="0" w:space="0" w:color="auto"/>
        <w:bottom w:val="none" w:sz="0" w:space="0" w:color="auto"/>
        <w:right w:val="none" w:sz="0" w:space="0" w:color="auto"/>
      </w:divBdr>
    </w:div>
    <w:div w:id="1483111495">
      <w:bodyDiv w:val="1"/>
      <w:marLeft w:val="0"/>
      <w:marRight w:val="0"/>
      <w:marTop w:val="0"/>
      <w:marBottom w:val="0"/>
      <w:divBdr>
        <w:top w:val="none" w:sz="0" w:space="0" w:color="auto"/>
        <w:left w:val="none" w:sz="0" w:space="0" w:color="auto"/>
        <w:bottom w:val="none" w:sz="0" w:space="0" w:color="auto"/>
        <w:right w:val="none" w:sz="0" w:space="0" w:color="auto"/>
      </w:divBdr>
    </w:div>
    <w:div w:id="1521505431">
      <w:bodyDiv w:val="1"/>
      <w:marLeft w:val="0"/>
      <w:marRight w:val="0"/>
      <w:marTop w:val="0"/>
      <w:marBottom w:val="0"/>
      <w:divBdr>
        <w:top w:val="none" w:sz="0" w:space="0" w:color="auto"/>
        <w:left w:val="none" w:sz="0" w:space="0" w:color="auto"/>
        <w:bottom w:val="none" w:sz="0" w:space="0" w:color="auto"/>
        <w:right w:val="none" w:sz="0" w:space="0" w:color="auto"/>
      </w:divBdr>
    </w:div>
    <w:div w:id="1529224541">
      <w:bodyDiv w:val="1"/>
      <w:marLeft w:val="0"/>
      <w:marRight w:val="0"/>
      <w:marTop w:val="0"/>
      <w:marBottom w:val="0"/>
      <w:divBdr>
        <w:top w:val="none" w:sz="0" w:space="0" w:color="auto"/>
        <w:left w:val="none" w:sz="0" w:space="0" w:color="auto"/>
        <w:bottom w:val="none" w:sz="0" w:space="0" w:color="auto"/>
        <w:right w:val="none" w:sz="0" w:space="0" w:color="auto"/>
      </w:divBdr>
    </w:div>
    <w:div w:id="1529445360">
      <w:bodyDiv w:val="1"/>
      <w:marLeft w:val="0"/>
      <w:marRight w:val="0"/>
      <w:marTop w:val="0"/>
      <w:marBottom w:val="0"/>
      <w:divBdr>
        <w:top w:val="none" w:sz="0" w:space="0" w:color="auto"/>
        <w:left w:val="none" w:sz="0" w:space="0" w:color="auto"/>
        <w:bottom w:val="none" w:sz="0" w:space="0" w:color="auto"/>
        <w:right w:val="none" w:sz="0" w:space="0" w:color="auto"/>
      </w:divBdr>
    </w:div>
    <w:div w:id="1537500984">
      <w:bodyDiv w:val="1"/>
      <w:marLeft w:val="0"/>
      <w:marRight w:val="0"/>
      <w:marTop w:val="0"/>
      <w:marBottom w:val="0"/>
      <w:divBdr>
        <w:top w:val="none" w:sz="0" w:space="0" w:color="auto"/>
        <w:left w:val="none" w:sz="0" w:space="0" w:color="auto"/>
        <w:bottom w:val="none" w:sz="0" w:space="0" w:color="auto"/>
        <w:right w:val="none" w:sz="0" w:space="0" w:color="auto"/>
      </w:divBdr>
    </w:div>
    <w:div w:id="1564170376">
      <w:bodyDiv w:val="1"/>
      <w:marLeft w:val="0"/>
      <w:marRight w:val="0"/>
      <w:marTop w:val="0"/>
      <w:marBottom w:val="0"/>
      <w:divBdr>
        <w:top w:val="none" w:sz="0" w:space="0" w:color="auto"/>
        <w:left w:val="none" w:sz="0" w:space="0" w:color="auto"/>
        <w:bottom w:val="none" w:sz="0" w:space="0" w:color="auto"/>
        <w:right w:val="none" w:sz="0" w:space="0" w:color="auto"/>
      </w:divBdr>
    </w:div>
    <w:div w:id="1570070732">
      <w:bodyDiv w:val="1"/>
      <w:marLeft w:val="0"/>
      <w:marRight w:val="0"/>
      <w:marTop w:val="0"/>
      <w:marBottom w:val="0"/>
      <w:divBdr>
        <w:top w:val="none" w:sz="0" w:space="0" w:color="auto"/>
        <w:left w:val="none" w:sz="0" w:space="0" w:color="auto"/>
        <w:bottom w:val="none" w:sz="0" w:space="0" w:color="auto"/>
        <w:right w:val="none" w:sz="0" w:space="0" w:color="auto"/>
      </w:divBdr>
    </w:div>
    <w:div w:id="1579483618">
      <w:bodyDiv w:val="1"/>
      <w:marLeft w:val="0"/>
      <w:marRight w:val="0"/>
      <w:marTop w:val="0"/>
      <w:marBottom w:val="0"/>
      <w:divBdr>
        <w:top w:val="none" w:sz="0" w:space="0" w:color="auto"/>
        <w:left w:val="none" w:sz="0" w:space="0" w:color="auto"/>
        <w:bottom w:val="none" w:sz="0" w:space="0" w:color="auto"/>
        <w:right w:val="none" w:sz="0" w:space="0" w:color="auto"/>
      </w:divBdr>
    </w:div>
    <w:div w:id="1584679667">
      <w:bodyDiv w:val="1"/>
      <w:marLeft w:val="0"/>
      <w:marRight w:val="0"/>
      <w:marTop w:val="0"/>
      <w:marBottom w:val="0"/>
      <w:divBdr>
        <w:top w:val="none" w:sz="0" w:space="0" w:color="auto"/>
        <w:left w:val="none" w:sz="0" w:space="0" w:color="auto"/>
        <w:bottom w:val="none" w:sz="0" w:space="0" w:color="auto"/>
        <w:right w:val="none" w:sz="0" w:space="0" w:color="auto"/>
      </w:divBdr>
    </w:div>
    <w:div w:id="1585148016">
      <w:bodyDiv w:val="1"/>
      <w:marLeft w:val="0"/>
      <w:marRight w:val="0"/>
      <w:marTop w:val="0"/>
      <w:marBottom w:val="0"/>
      <w:divBdr>
        <w:top w:val="none" w:sz="0" w:space="0" w:color="auto"/>
        <w:left w:val="none" w:sz="0" w:space="0" w:color="auto"/>
        <w:bottom w:val="none" w:sz="0" w:space="0" w:color="auto"/>
        <w:right w:val="none" w:sz="0" w:space="0" w:color="auto"/>
      </w:divBdr>
    </w:div>
    <w:div w:id="1586453162">
      <w:bodyDiv w:val="1"/>
      <w:marLeft w:val="0"/>
      <w:marRight w:val="0"/>
      <w:marTop w:val="0"/>
      <w:marBottom w:val="0"/>
      <w:divBdr>
        <w:top w:val="none" w:sz="0" w:space="0" w:color="auto"/>
        <w:left w:val="none" w:sz="0" w:space="0" w:color="auto"/>
        <w:bottom w:val="none" w:sz="0" w:space="0" w:color="auto"/>
        <w:right w:val="none" w:sz="0" w:space="0" w:color="auto"/>
      </w:divBdr>
    </w:div>
    <w:div w:id="1600798726">
      <w:bodyDiv w:val="1"/>
      <w:marLeft w:val="0"/>
      <w:marRight w:val="0"/>
      <w:marTop w:val="0"/>
      <w:marBottom w:val="0"/>
      <w:divBdr>
        <w:top w:val="none" w:sz="0" w:space="0" w:color="auto"/>
        <w:left w:val="none" w:sz="0" w:space="0" w:color="auto"/>
        <w:bottom w:val="none" w:sz="0" w:space="0" w:color="auto"/>
        <w:right w:val="none" w:sz="0" w:space="0" w:color="auto"/>
      </w:divBdr>
    </w:div>
    <w:div w:id="1625388167">
      <w:bodyDiv w:val="1"/>
      <w:marLeft w:val="0"/>
      <w:marRight w:val="0"/>
      <w:marTop w:val="0"/>
      <w:marBottom w:val="0"/>
      <w:divBdr>
        <w:top w:val="none" w:sz="0" w:space="0" w:color="auto"/>
        <w:left w:val="none" w:sz="0" w:space="0" w:color="auto"/>
        <w:bottom w:val="none" w:sz="0" w:space="0" w:color="auto"/>
        <w:right w:val="none" w:sz="0" w:space="0" w:color="auto"/>
      </w:divBdr>
    </w:div>
    <w:div w:id="1628779376">
      <w:bodyDiv w:val="1"/>
      <w:marLeft w:val="0"/>
      <w:marRight w:val="0"/>
      <w:marTop w:val="0"/>
      <w:marBottom w:val="0"/>
      <w:divBdr>
        <w:top w:val="none" w:sz="0" w:space="0" w:color="auto"/>
        <w:left w:val="none" w:sz="0" w:space="0" w:color="auto"/>
        <w:bottom w:val="none" w:sz="0" w:space="0" w:color="auto"/>
        <w:right w:val="none" w:sz="0" w:space="0" w:color="auto"/>
      </w:divBdr>
    </w:div>
    <w:div w:id="1629703968">
      <w:bodyDiv w:val="1"/>
      <w:marLeft w:val="0"/>
      <w:marRight w:val="0"/>
      <w:marTop w:val="0"/>
      <w:marBottom w:val="0"/>
      <w:divBdr>
        <w:top w:val="none" w:sz="0" w:space="0" w:color="auto"/>
        <w:left w:val="none" w:sz="0" w:space="0" w:color="auto"/>
        <w:bottom w:val="none" w:sz="0" w:space="0" w:color="auto"/>
        <w:right w:val="none" w:sz="0" w:space="0" w:color="auto"/>
      </w:divBdr>
    </w:div>
    <w:div w:id="1681155922">
      <w:bodyDiv w:val="1"/>
      <w:marLeft w:val="0"/>
      <w:marRight w:val="0"/>
      <w:marTop w:val="0"/>
      <w:marBottom w:val="0"/>
      <w:divBdr>
        <w:top w:val="none" w:sz="0" w:space="0" w:color="auto"/>
        <w:left w:val="none" w:sz="0" w:space="0" w:color="auto"/>
        <w:bottom w:val="none" w:sz="0" w:space="0" w:color="auto"/>
        <w:right w:val="none" w:sz="0" w:space="0" w:color="auto"/>
      </w:divBdr>
    </w:div>
    <w:div w:id="1703745613">
      <w:bodyDiv w:val="1"/>
      <w:marLeft w:val="0"/>
      <w:marRight w:val="0"/>
      <w:marTop w:val="0"/>
      <w:marBottom w:val="0"/>
      <w:divBdr>
        <w:top w:val="none" w:sz="0" w:space="0" w:color="auto"/>
        <w:left w:val="none" w:sz="0" w:space="0" w:color="auto"/>
        <w:bottom w:val="none" w:sz="0" w:space="0" w:color="auto"/>
        <w:right w:val="none" w:sz="0" w:space="0" w:color="auto"/>
      </w:divBdr>
    </w:div>
    <w:div w:id="170945328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964683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5806683">
      <w:bodyDiv w:val="1"/>
      <w:marLeft w:val="0"/>
      <w:marRight w:val="0"/>
      <w:marTop w:val="0"/>
      <w:marBottom w:val="0"/>
      <w:divBdr>
        <w:top w:val="none" w:sz="0" w:space="0" w:color="auto"/>
        <w:left w:val="none" w:sz="0" w:space="0" w:color="auto"/>
        <w:bottom w:val="none" w:sz="0" w:space="0" w:color="auto"/>
        <w:right w:val="none" w:sz="0" w:space="0" w:color="auto"/>
      </w:divBdr>
    </w:div>
    <w:div w:id="1786728351">
      <w:bodyDiv w:val="1"/>
      <w:marLeft w:val="0"/>
      <w:marRight w:val="0"/>
      <w:marTop w:val="0"/>
      <w:marBottom w:val="0"/>
      <w:divBdr>
        <w:top w:val="none" w:sz="0" w:space="0" w:color="auto"/>
        <w:left w:val="none" w:sz="0" w:space="0" w:color="auto"/>
        <w:bottom w:val="none" w:sz="0" w:space="0" w:color="auto"/>
        <w:right w:val="none" w:sz="0" w:space="0" w:color="auto"/>
      </w:divBdr>
    </w:div>
    <w:div w:id="178730899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9099354">
      <w:bodyDiv w:val="1"/>
      <w:marLeft w:val="0"/>
      <w:marRight w:val="0"/>
      <w:marTop w:val="0"/>
      <w:marBottom w:val="0"/>
      <w:divBdr>
        <w:top w:val="none" w:sz="0" w:space="0" w:color="auto"/>
        <w:left w:val="none" w:sz="0" w:space="0" w:color="auto"/>
        <w:bottom w:val="none" w:sz="0" w:space="0" w:color="auto"/>
        <w:right w:val="none" w:sz="0" w:space="0" w:color="auto"/>
      </w:divBdr>
    </w:div>
    <w:div w:id="1850289570">
      <w:bodyDiv w:val="1"/>
      <w:marLeft w:val="0"/>
      <w:marRight w:val="0"/>
      <w:marTop w:val="0"/>
      <w:marBottom w:val="0"/>
      <w:divBdr>
        <w:top w:val="none" w:sz="0" w:space="0" w:color="auto"/>
        <w:left w:val="none" w:sz="0" w:space="0" w:color="auto"/>
        <w:bottom w:val="none" w:sz="0" w:space="0" w:color="auto"/>
        <w:right w:val="none" w:sz="0" w:space="0" w:color="auto"/>
      </w:divBdr>
    </w:div>
    <w:div w:id="1855000693">
      <w:bodyDiv w:val="1"/>
      <w:marLeft w:val="0"/>
      <w:marRight w:val="0"/>
      <w:marTop w:val="0"/>
      <w:marBottom w:val="0"/>
      <w:divBdr>
        <w:top w:val="none" w:sz="0" w:space="0" w:color="auto"/>
        <w:left w:val="none" w:sz="0" w:space="0" w:color="auto"/>
        <w:bottom w:val="none" w:sz="0" w:space="0" w:color="auto"/>
        <w:right w:val="none" w:sz="0" w:space="0" w:color="auto"/>
      </w:divBdr>
    </w:div>
    <w:div w:id="187677302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84455">
      <w:bodyDiv w:val="1"/>
      <w:marLeft w:val="0"/>
      <w:marRight w:val="0"/>
      <w:marTop w:val="0"/>
      <w:marBottom w:val="0"/>
      <w:divBdr>
        <w:top w:val="none" w:sz="0" w:space="0" w:color="auto"/>
        <w:left w:val="none" w:sz="0" w:space="0" w:color="auto"/>
        <w:bottom w:val="none" w:sz="0" w:space="0" w:color="auto"/>
        <w:right w:val="none" w:sz="0" w:space="0" w:color="auto"/>
      </w:divBdr>
    </w:div>
    <w:div w:id="1937325323">
      <w:bodyDiv w:val="1"/>
      <w:marLeft w:val="0"/>
      <w:marRight w:val="0"/>
      <w:marTop w:val="0"/>
      <w:marBottom w:val="0"/>
      <w:divBdr>
        <w:top w:val="none" w:sz="0" w:space="0" w:color="auto"/>
        <w:left w:val="none" w:sz="0" w:space="0" w:color="auto"/>
        <w:bottom w:val="none" w:sz="0" w:space="0" w:color="auto"/>
        <w:right w:val="none" w:sz="0" w:space="0" w:color="auto"/>
      </w:divBdr>
    </w:div>
    <w:div w:id="1950776609">
      <w:bodyDiv w:val="1"/>
      <w:marLeft w:val="0"/>
      <w:marRight w:val="0"/>
      <w:marTop w:val="0"/>
      <w:marBottom w:val="0"/>
      <w:divBdr>
        <w:top w:val="none" w:sz="0" w:space="0" w:color="auto"/>
        <w:left w:val="none" w:sz="0" w:space="0" w:color="auto"/>
        <w:bottom w:val="none" w:sz="0" w:space="0" w:color="auto"/>
        <w:right w:val="none" w:sz="0" w:space="0" w:color="auto"/>
      </w:divBdr>
    </w:div>
    <w:div w:id="1954750531">
      <w:bodyDiv w:val="1"/>
      <w:marLeft w:val="0"/>
      <w:marRight w:val="0"/>
      <w:marTop w:val="0"/>
      <w:marBottom w:val="0"/>
      <w:divBdr>
        <w:top w:val="none" w:sz="0" w:space="0" w:color="auto"/>
        <w:left w:val="none" w:sz="0" w:space="0" w:color="auto"/>
        <w:bottom w:val="none" w:sz="0" w:space="0" w:color="auto"/>
        <w:right w:val="none" w:sz="0" w:space="0" w:color="auto"/>
      </w:divBdr>
    </w:div>
    <w:div w:id="1972857721">
      <w:bodyDiv w:val="1"/>
      <w:marLeft w:val="0"/>
      <w:marRight w:val="0"/>
      <w:marTop w:val="0"/>
      <w:marBottom w:val="0"/>
      <w:divBdr>
        <w:top w:val="none" w:sz="0" w:space="0" w:color="auto"/>
        <w:left w:val="none" w:sz="0" w:space="0" w:color="auto"/>
        <w:bottom w:val="none" w:sz="0" w:space="0" w:color="auto"/>
        <w:right w:val="none" w:sz="0" w:space="0" w:color="auto"/>
      </w:divBdr>
    </w:div>
    <w:div w:id="198411954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672590">
      <w:bodyDiv w:val="1"/>
      <w:marLeft w:val="0"/>
      <w:marRight w:val="0"/>
      <w:marTop w:val="0"/>
      <w:marBottom w:val="0"/>
      <w:divBdr>
        <w:top w:val="none" w:sz="0" w:space="0" w:color="auto"/>
        <w:left w:val="none" w:sz="0" w:space="0" w:color="auto"/>
        <w:bottom w:val="none" w:sz="0" w:space="0" w:color="auto"/>
        <w:right w:val="none" w:sz="0" w:space="0" w:color="auto"/>
      </w:divBdr>
    </w:div>
    <w:div w:id="2030570192">
      <w:bodyDiv w:val="1"/>
      <w:marLeft w:val="0"/>
      <w:marRight w:val="0"/>
      <w:marTop w:val="0"/>
      <w:marBottom w:val="0"/>
      <w:divBdr>
        <w:top w:val="none" w:sz="0" w:space="0" w:color="auto"/>
        <w:left w:val="none" w:sz="0" w:space="0" w:color="auto"/>
        <w:bottom w:val="none" w:sz="0" w:space="0" w:color="auto"/>
        <w:right w:val="none" w:sz="0" w:space="0" w:color="auto"/>
      </w:divBdr>
    </w:div>
    <w:div w:id="2033451687">
      <w:bodyDiv w:val="1"/>
      <w:marLeft w:val="0"/>
      <w:marRight w:val="0"/>
      <w:marTop w:val="0"/>
      <w:marBottom w:val="0"/>
      <w:divBdr>
        <w:top w:val="none" w:sz="0" w:space="0" w:color="auto"/>
        <w:left w:val="none" w:sz="0" w:space="0" w:color="auto"/>
        <w:bottom w:val="none" w:sz="0" w:space="0" w:color="auto"/>
        <w:right w:val="none" w:sz="0" w:space="0" w:color="auto"/>
      </w:divBdr>
    </w:div>
    <w:div w:id="2054651314">
      <w:bodyDiv w:val="1"/>
      <w:marLeft w:val="0"/>
      <w:marRight w:val="0"/>
      <w:marTop w:val="0"/>
      <w:marBottom w:val="0"/>
      <w:divBdr>
        <w:top w:val="none" w:sz="0" w:space="0" w:color="auto"/>
        <w:left w:val="none" w:sz="0" w:space="0" w:color="auto"/>
        <w:bottom w:val="none" w:sz="0" w:space="0" w:color="auto"/>
        <w:right w:val="none" w:sz="0" w:space="0" w:color="auto"/>
      </w:divBdr>
    </w:div>
    <w:div w:id="2085488288">
      <w:bodyDiv w:val="1"/>
      <w:marLeft w:val="0"/>
      <w:marRight w:val="0"/>
      <w:marTop w:val="0"/>
      <w:marBottom w:val="0"/>
      <w:divBdr>
        <w:top w:val="none" w:sz="0" w:space="0" w:color="auto"/>
        <w:left w:val="none" w:sz="0" w:space="0" w:color="auto"/>
        <w:bottom w:val="none" w:sz="0" w:space="0" w:color="auto"/>
        <w:right w:val="none" w:sz="0" w:space="0" w:color="auto"/>
      </w:divBdr>
    </w:div>
    <w:div w:id="2099208051">
      <w:bodyDiv w:val="1"/>
      <w:marLeft w:val="0"/>
      <w:marRight w:val="0"/>
      <w:marTop w:val="0"/>
      <w:marBottom w:val="0"/>
      <w:divBdr>
        <w:top w:val="none" w:sz="0" w:space="0" w:color="auto"/>
        <w:left w:val="none" w:sz="0" w:space="0" w:color="auto"/>
        <w:bottom w:val="none" w:sz="0" w:space="0" w:color="auto"/>
        <w:right w:val="none" w:sz="0" w:space="0" w:color="auto"/>
      </w:divBdr>
    </w:div>
    <w:div w:id="209990927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711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9-e/Docs/R4-2111068.zip" TargetMode="External"/><Relationship Id="rId18" Type="http://schemas.openxmlformats.org/officeDocument/2006/relationships/hyperlink" Target="https://www.3gpp.org/ftp/TSG_RAN/WG4_Radio/TSGR4_99-e/Docs/R4-2111536.zip" TargetMode="External"/><Relationship Id="rId26" Type="http://schemas.openxmlformats.org/officeDocument/2006/relationships/hyperlink" Target="https://www.3gpp.org/ftp/TSG_RAN/WG4_Radio/TSGR4_99-e/Docs/R4-2109393.zip" TargetMode="External"/><Relationship Id="rId39" Type="http://schemas.openxmlformats.org/officeDocument/2006/relationships/theme" Target="theme/theme1.xml"/><Relationship Id="rId21" Type="http://schemas.openxmlformats.org/officeDocument/2006/relationships/hyperlink" Target="https://www.3gpp.org/ftp/TSG_RAN/WG4_Radio/TSGR4_99-e/Docs/R4-2109442.zip" TargetMode="External"/><Relationship Id="rId34" Type="http://schemas.openxmlformats.org/officeDocument/2006/relationships/hyperlink" Target="https://www.3gpp.org/ftp/TSG_RAN/WG4_Radio/TSGR4_99-e/Docs/R4-2109443.zip" TargetMode="External"/><Relationship Id="rId7" Type="http://schemas.openxmlformats.org/officeDocument/2006/relationships/footnotes" Target="footnotes.xml"/><Relationship Id="rId12" Type="http://schemas.openxmlformats.org/officeDocument/2006/relationships/hyperlink" Target="https://www.3gpp.org/ftp/TSG_RAN/WG4_Radio/TSGR4_99-e/Docs/R4-2111533.zip" TargetMode="External"/><Relationship Id="rId17" Type="http://schemas.openxmlformats.org/officeDocument/2006/relationships/hyperlink" Target="https://www.3gpp.org/ftp/TSG_RAN/WG4_Radio/TSGR4_99-e/Docs/R4-2109395.zip" TargetMode="External"/><Relationship Id="rId25" Type="http://schemas.openxmlformats.org/officeDocument/2006/relationships/hyperlink" Target="https://www.3gpp.org/ftp/TSG_RAN/WG4_Radio/TSGR4_99-e/Docs/R4-2110980.zip" TargetMode="External"/><Relationship Id="rId33" Type="http://schemas.openxmlformats.org/officeDocument/2006/relationships/hyperlink" Target="https://www.3gpp.org/ftp/TSG_RAN/WG4_Radio/TSGR4_99-e/Docs/R4-2111536.zip" TargetMode="Externa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4_Radio/TSGR4_99-e/Docs/R4-2109393.zip" TargetMode="External"/><Relationship Id="rId20" Type="http://schemas.openxmlformats.org/officeDocument/2006/relationships/hyperlink" Target="https://www.3gpp.org/ftp/TSG_RAN/WG4_Radio/TSGR4_99-e/Docs/R4-2109174.zip" TargetMode="External"/><Relationship Id="rId29" Type="http://schemas.openxmlformats.org/officeDocument/2006/relationships/hyperlink" Target="https://www.3gpp.org/ftp/TSG_RAN/WG4_Radio/TSGR4_99-e/Docs/R4-210944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9-e/Docs/R4-2110979.zip" TargetMode="External"/><Relationship Id="rId24" Type="http://schemas.openxmlformats.org/officeDocument/2006/relationships/hyperlink" Target="https://www.3gpp.org/ftp/TSG_RAN/WG4_Radio/TSGR4_99-e/Docs/R4-2109443.zip" TargetMode="External"/><Relationship Id="rId32" Type="http://schemas.openxmlformats.org/officeDocument/2006/relationships/hyperlink" Target="https://www.3gpp.org/ftp/TSG_RAN/WG4_Radio/TSGR4_99-e/Docs/R4-2109395.zip"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99-e/Docs/R4-2110980.zip" TargetMode="External"/><Relationship Id="rId23" Type="http://schemas.openxmlformats.org/officeDocument/2006/relationships/hyperlink" Target="https://www.3gpp.org/ftp/TSG_RAN/WG4_Radio/TSGR4_99-e/Docs/R4-2111533.zip" TargetMode="External"/><Relationship Id="rId28" Type="http://schemas.openxmlformats.org/officeDocument/2006/relationships/hyperlink" Target="https://www.3gpp.org/ftp/TSG_RAN/WG4_Radio/TSGR4_99-e/Docs/R4-2111536.zip" TargetMode="External"/><Relationship Id="rId36" Type="http://schemas.openxmlformats.org/officeDocument/2006/relationships/hyperlink" Target="https://www.3gpp.org/ftp/TSG_RAN/WG4_Radio/TSGR4_99-e/Docs/R4-2111536.zip" TargetMode="External"/><Relationship Id="rId10" Type="http://schemas.openxmlformats.org/officeDocument/2006/relationships/hyperlink" Target="https://www.3gpp.org/ftp/TSG_RAN/WG4_Radio/TSGR4_99-e/Docs/R4-2109442.zip" TargetMode="External"/><Relationship Id="rId19" Type="http://schemas.openxmlformats.org/officeDocument/2006/relationships/hyperlink" Target="https://www.3gpp.org/ftp/TSG_RAN/WG4_Radio/TSGR4_99-e/Docs/R4-2111066.zip" TargetMode="External"/><Relationship Id="rId31" Type="http://schemas.openxmlformats.org/officeDocument/2006/relationships/hyperlink" Target="https://www.3gpp.org/ftp/TSG_RAN/WG4_Radio/TSGR4_99-e/Docs/R4-2109393.zip" TargetMode="External"/><Relationship Id="rId4" Type="http://schemas.openxmlformats.org/officeDocument/2006/relationships/styles" Target="styles.xml"/><Relationship Id="rId9" Type="http://schemas.openxmlformats.org/officeDocument/2006/relationships/hyperlink" Target="https://www.3gpp.org/ftp/TSG_RAN/WG4_Radio/TSGR4_99-e/Docs/R4-2109174.zip" TargetMode="External"/><Relationship Id="rId14" Type="http://schemas.openxmlformats.org/officeDocument/2006/relationships/hyperlink" Target="https://www.3gpp.org/ftp/TSG_RAN/WG4_Radio/TSGR4_99-e/Docs/R4-2109443.zip" TargetMode="External"/><Relationship Id="rId22" Type="http://schemas.openxmlformats.org/officeDocument/2006/relationships/hyperlink" Target="https://www.3gpp.org/ftp/TSG_RAN/WG4_Radio/TSGR4_99-e/Docs/R4-2110979.zip" TargetMode="External"/><Relationship Id="rId27" Type="http://schemas.openxmlformats.org/officeDocument/2006/relationships/hyperlink" Target="https://www.3gpp.org/ftp/TSG_RAN/WG4_Radio/TSGR4_99-e/Docs/R4-2109395.zip" TargetMode="External"/><Relationship Id="rId30" Type="http://schemas.openxmlformats.org/officeDocument/2006/relationships/hyperlink" Target="https://www.3gpp.org/ftp/TSG_RAN/WG4_Radio/TSGR4_99-e/Docs/R4-2110980.zip" TargetMode="External"/><Relationship Id="rId35" Type="http://schemas.openxmlformats.org/officeDocument/2006/relationships/hyperlink" Target="https://www.3gpp.org/ftp/TSG_RAN/WG4_Radio/TSGR4_99-e/Docs/R4-2110980.zip" TargetMode="Externa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4F6FC-EA32-42FA-9C02-4136110FF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C:\Users\kihara\AppData\Roaming\Microsoft\Templates\3gpp_70.dot</Template>
  <TotalTime>0</TotalTime>
  <Pages>20</Pages>
  <Words>6315</Words>
  <Characters>36001</Characters>
  <Application>Microsoft Office Word</Application>
  <DocSecurity>0</DocSecurity>
  <Lines>300</Lines>
  <Paragraphs>84</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3GPP TR ab.cde</vt:lpstr>
    </vt:vector>
  </TitlesOfParts>
  <Company>Apple Inc</Company>
  <LinksUpToDate>false</LinksUpToDate>
  <CharactersWithSpaces>42232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Wang</dc:creator>
  <cp:lastModifiedBy>James Wang</cp:lastModifiedBy>
  <cp:revision>2</cp:revision>
  <cp:lastPrinted>2019-04-25T01:09:00Z</cp:lastPrinted>
  <dcterms:created xsi:type="dcterms:W3CDTF">2021-05-27T08:31:00Z</dcterms:created>
  <dcterms:modified xsi:type="dcterms:W3CDTF">2021-05-27T08:31:00Z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2020-05-25 23:54:34Z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(2)ap6B0Op5fUdHiGBmt/yeTQKZ0Yxmf5+BhEsGpiIPJ+qTciOCGCeheKPKug5zK6ivhk5at+qF
kmvwrD97mQKwLCD/wum1A5q2Vjqb3RjFzqCFCzJ5ndwbrtyB7223tUEF2cUsHFmsGZ5SXzMS
jTsiqSy3pPYBm2oSeoH6u/oB77Zv3T0aILsQ2mEvXpiq2wc1WF3ysN35WLMjQqm7dndJm6Lu
fDZ10VCgYVESlld8LS</vt:lpwstr>
  </property>
  <property fmtid="{D5CDD505-2E9C-101B-9397-08002B2CF9AE}" pid="13" name="_2015_ms_pID_7253431">
    <vt:lpwstr>8aQPSEm2IYuPJ7sAfkj8R285BnSCe1hr89rocc+XUuq/3174NnUUzv
9HOu2q6xtaRbtPjVxNYb2RsEokpLHNdUxoiuUkybrNcOcRupQPmT43NbfD6AYBWLgL3pF073
2CTh0CBmyMqQA8HFsc8nVKTUTbFAdERQ7KZ0e5Uu6MTRVmrBeNF1okKyb1O65I1v48dNWIPK
wHvwEcvHR7FpyM6b</vt:lpwstr>
  </property>
</Properties>
</file>